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8D966" w14:textId="45A6177C" w:rsidR="00EE6B3D" w:rsidRDefault="00EE6B3D" w:rsidP="00EE6B3D">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C4-200</w:t>
      </w:r>
      <w:r w:rsidR="00884A52">
        <w:rPr>
          <w:b/>
          <w:noProof/>
          <w:sz w:val="24"/>
        </w:rPr>
        <w:t>717</w:t>
      </w:r>
    </w:p>
    <w:p w14:paraId="5188E5E9" w14:textId="77777777" w:rsidR="00EE6B3D" w:rsidRDefault="00EE6B3D" w:rsidP="00EE6B3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2149B" w14:textId="77777777" w:rsidTr="00547111">
        <w:tc>
          <w:tcPr>
            <w:tcW w:w="9641" w:type="dxa"/>
            <w:gridSpan w:val="9"/>
            <w:tcBorders>
              <w:top w:val="single" w:sz="4" w:space="0" w:color="auto"/>
              <w:left w:val="single" w:sz="4" w:space="0" w:color="auto"/>
              <w:right w:val="single" w:sz="4" w:space="0" w:color="auto"/>
            </w:tcBorders>
          </w:tcPr>
          <w:p w14:paraId="5EACA1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D67A54" w14:textId="77777777" w:rsidTr="00547111">
        <w:tc>
          <w:tcPr>
            <w:tcW w:w="9641" w:type="dxa"/>
            <w:gridSpan w:val="9"/>
            <w:tcBorders>
              <w:left w:val="single" w:sz="4" w:space="0" w:color="auto"/>
              <w:right w:val="single" w:sz="4" w:space="0" w:color="auto"/>
            </w:tcBorders>
          </w:tcPr>
          <w:p w14:paraId="739D33BB" w14:textId="77777777" w:rsidR="001E41F3" w:rsidRDefault="001E41F3">
            <w:pPr>
              <w:pStyle w:val="CRCoverPage"/>
              <w:spacing w:after="0"/>
              <w:jc w:val="center"/>
              <w:rPr>
                <w:noProof/>
              </w:rPr>
            </w:pPr>
            <w:r>
              <w:rPr>
                <w:b/>
                <w:noProof/>
                <w:sz w:val="32"/>
              </w:rPr>
              <w:t>CHANGE REQUEST</w:t>
            </w:r>
          </w:p>
        </w:tc>
      </w:tr>
      <w:tr w:rsidR="001E41F3" w14:paraId="318F61E0" w14:textId="77777777" w:rsidTr="00547111">
        <w:tc>
          <w:tcPr>
            <w:tcW w:w="9641" w:type="dxa"/>
            <w:gridSpan w:val="9"/>
            <w:tcBorders>
              <w:left w:val="single" w:sz="4" w:space="0" w:color="auto"/>
              <w:right w:val="single" w:sz="4" w:space="0" w:color="auto"/>
            </w:tcBorders>
          </w:tcPr>
          <w:p w14:paraId="6F1FC9D8" w14:textId="77777777" w:rsidR="001E41F3" w:rsidRDefault="001E41F3">
            <w:pPr>
              <w:pStyle w:val="CRCoverPage"/>
              <w:spacing w:after="0"/>
              <w:rPr>
                <w:noProof/>
                <w:sz w:val="8"/>
                <w:szCs w:val="8"/>
              </w:rPr>
            </w:pPr>
          </w:p>
        </w:tc>
      </w:tr>
      <w:tr w:rsidR="001E41F3" w14:paraId="604FB05E" w14:textId="77777777" w:rsidTr="00547111">
        <w:tc>
          <w:tcPr>
            <w:tcW w:w="142" w:type="dxa"/>
            <w:tcBorders>
              <w:left w:val="single" w:sz="4" w:space="0" w:color="auto"/>
            </w:tcBorders>
          </w:tcPr>
          <w:p w14:paraId="64AA9255" w14:textId="77777777" w:rsidR="001E41F3" w:rsidRDefault="001E41F3">
            <w:pPr>
              <w:pStyle w:val="CRCoverPage"/>
              <w:spacing w:after="0"/>
              <w:jc w:val="right"/>
              <w:rPr>
                <w:noProof/>
              </w:rPr>
            </w:pPr>
          </w:p>
        </w:tc>
        <w:tc>
          <w:tcPr>
            <w:tcW w:w="1559" w:type="dxa"/>
            <w:shd w:val="pct30" w:color="FFFF00" w:fill="auto"/>
          </w:tcPr>
          <w:p w14:paraId="7EBCBD69" w14:textId="39BEA7F0" w:rsidR="001E41F3" w:rsidRPr="00410371" w:rsidRDefault="00505CC1" w:rsidP="00E13F3D">
            <w:pPr>
              <w:pStyle w:val="CRCoverPage"/>
              <w:spacing w:after="0"/>
              <w:jc w:val="right"/>
              <w:rPr>
                <w:b/>
                <w:noProof/>
                <w:sz w:val="28"/>
              </w:rPr>
            </w:pPr>
            <w:r>
              <w:rPr>
                <w:b/>
                <w:noProof/>
                <w:sz w:val="28"/>
              </w:rPr>
              <w:t>2</w:t>
            </w:r>
            <w:r w:rsidR="00F22863">
              <w:rPr>
                <w:b/>
                <w:noProof/>
                <w:sz w:val="28"/>
              </w:rPr>
              <w:t>9</w:t>
            </w:r>
            <w:r>
              <w:rPr>
                <w:b/>
                <w:noProof/>
                <w:sz w:val="28"/>
              </w:rPr>
              <w:t>.168</w:t>
            </w:r>
          </w:p>
        </w:tc>
        <w:tc>
          <w:tcPr>
            <w:tcW w:w="709" w:type="dxa"/>
          </w:tcPr>
          <w:p w14:paraId="29BB7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7018B" w14:textId="3A4C5414" w:rsidR="001E41F3" w:rsidRPr="00410371" w:rsidRDefault="00884A52" w:rsidP="00547111">
            <w:pPr>
              <w:pStyle w:val="CRCoverPage"/>
              <w:spacing w:after="0"/>
              <w:rPr>
                <w:noProof/>
              </w:rPr>
            </w:pPr>
            <w:r>
              <w:rPr>
                <w:b/>
                <w:noProof/>
                <w:sz w:val="28"/>
              </w:rPr>
              <w:t>0073</w:t>
            </w:r>
          </w:p>
        </w:tc>
        <w:tc>
          <w:tcPr>
            <w:tcW w:w="709" w:type="dxa"/>
          </w:tcPr>
          <w:p w14:paraId="3442FC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62D23" w14:textId="6AB236E3" w:rsidR="001E41F3" w:rsidRPr="00410371" w:rsidRDefault="00F22863" w:rsidP="00E13F3D">
            <w:pPr>
              <w:pStyle w:val="CRCoverPage"/>
              <w:spacing w:after="0"/>
              <w:jc w:val="center"/>
              <w:rPr>
                <w:b/>
                <w:noProof/>
              </w:rPr>
            </w:pPr>
            <w:r>
              <w:rPr>
                <w:b/>
                <w:noProof/>
                <w:sz w:val="28"/>
              </w:rPr>
              <w:t>-</w:t>
            </w:r>
          </w:p>
        </w:tc>
        <w:tc>
          <w:tcPr>
            <w:tcW w:w="2410" w:type="dxa"/>
          </w:tcPr>
          <w:p w14:paraId="015E48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88CBE" w14:textId="3B881A73" w:rsidR="001E41F3" w:rsidRPr="00410371" w:rsidRDefault="003A53F8">
            <w:pPr>
              <w:pStyle w:val="CRCoverPage"/>
              <w:spacing w:after="0"/>
              <w:jc w:val="center"/>
              <w:rPr>
                <w:noProof/>
                <w:sz w:val="28"/>
              </w:rPr>
            </w:pPr>
            <w:r>
              <w:rPr>
                <w:b/>
                <w:noProof/>
                <w:sz w:val="28"/>
              </w:rPr>
              <w:t>15.1.0</w:t>
            </w:r>
          </w:p>
        </w:tc>
        <w:tc>
          <w:tcPr>
            <w:tcW w:w="143" w:type="dxa"/>
            <w:tcBorders>
              <w:right w:val="single" w:sz="4" w:space="0" w:color="auto"/>
            </w:tcBorders>
          </w:tcPr>
          <w:p w14:paraId="5DDC1CF4" w14:textId="77777777" w:rsidR="001E41F3" w:rsidRDefault="001E41F3">
            <w:pPr>
              <w:pStyle w:val="CRCoverPage"/>
              <w:spacing w:after="0"/>
              <w:rPr>
                <w:noProof/>
              </w:rPr>
            </w:pPr>
          </w:p>
        </w:tc>
      </w:tr>
      <w:tr w:rsidR="001E41F3" w14:paraId="3738DB9C" w14:textId="77777777" w:rsidTr="00547111">
        <w:tc>
          <w:tcPr>
            <w:tcW w:w="9641" w:type="dxa"/>
            <w:gridSpan w:val="9"/>
            <w:tcBorders>
              <w:left w:val="single" w:sz="4" w:space="0" w:color="auto"/>
              <w:right w:val="single" w:sz="4" w:space="0" w:color="auto"/>
            </w:tcBorders>
          </w:tcPr>
          <w:p w14:paraId="6C2DE1B5" w14:textId="77777777" w:rsidR="001E41F3" w:rsidRDefault="001E41F3">
            <w:pPr>
              <w:pStyle w:val="CRCoverPage"/>
              <w:spacing w:after="0"/>
              <w:rPr>
                <w:noProof/>
              </w:rPr>
            </w:pPr>
          </w:p>
        </w:tc>
      </w:tr>
      <w:tr w:rsidR="001E41F3" w14:paraId="0F755814" w14:textId="77777777" w:rsidTr="00547111">
        <w:tc>
          <w:tcPr>
            <w:tcW w:w="9641" w:type="dxa"/>
            <w:gridSpan w:val="9"/>
            <w:tcBorders>
              <w:top w:val="single" w:sz="4" w:space="0" w:color="auto"/>
            </w:tcBorders>
          </w:tcPr>
          <w:p w14:paraId="1B4DB7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C47147" w14:textId="77777777" w:rsidTr="00547111">
        <w:tc>
          <w:tcPr>
            <w:tcW w:w="9641" w:type="dxa"/>
            <w:gridSpan w:val="9"/>
          </w:tcPr>
          <w:p w14:paraId="23C0BAA1" w14:textId="77777777" w:rsidR="001E41F3" w:rsidRDefault="001E41F3">
            <w:pPr>
              <w:pStyle w:val="CRCoverPage"/>
              <w:spacing w:after="0"/>
              <w:rPr>
                <w:noProof/>
                <w:sz w:val="8"/>
                <w:szCs w:val="8"/>
              </w:rPr>
            </w:pPr>
          </w:p>
        </w:tc>
      </w:tr>
    </w:tbl>
    <w:p w14:paraId="123A9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398A0" w14:textId="77777777" w:rsidTr="00A7671C">
        <w:tc>
          <w:tcPr>
            <w:tcW w:w="2835" w:type="dxa"/>
          </w:tcPr>
          <w:p w14:paraId="6C216C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4480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0F7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615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06E95" w14:textId="77777777" w:rsidR="00F25D98" w:rsidRDefault="00F25D98" w:rsidP="001E41F3">
            <w:pPr>
              <w:pStyle w:val="CRCoverPage"/>
              <w:spacing w:after="0"/>
              <w:jc w:val="center"/>
              <w:rPr>
                <w:b/>
                <w:caps/>
                <w:noProof/>
              </w:rPr>
            </w:pPr>
          </w:p>
        </w:tc>
        <w:tc>
          <w:tcPr>
            <w:tcW w:w="2126" w:type="dxa"/>
          </w:tcPr>
          <w:p w14:paraId="088F13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2AF9A" w14:textId="77777777" w:rsidR="00F25D98" w:rsidRDefault="00F25D98" w:rsidP="001E41F3">
            <w:pPr>
              <w:pStyle w:val="CRCoverPage"/>
              <w:spacing w:after="0"/>
              <w:jc w:val="center"/>
              <w:rPr>
                <w:b/>
                <w:caps/>
                <w:noProof/>
              </w:rPr>
            </w:pPr>
          </w:p>
        </w:tc>
        <w:tc>
          <w:tcPr>
            <w:tcW w:w="1418" w:type="dxa"/>
            <w:tcBorders>
              <w:left w:val="nil"/>
            </w:tcBorders>
          </w:tcPr>
          <w:p w14:paraId="5A77A4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0D261" w14:textId="77777777" w:rsidR="00F25D98" w:rsidRDefault="004E1669" w:rsidP="004E1669">
            <w:pPr>
              <w:pStyle w:val="CRCoverPage"/>
              <w:spacing w:after="0"/>
              <w:rPr>
                <w:b/>
                <w:bCs/>
                <w:caps/>
                <w:noProof/>
              </w:rPr>
            </w:pPr>
            <w:r>
              <w:rPr>
                <w:b/>
                <w:bCs/>
                <w:caps/>
                <w:noProof/>
              </w:rPr>
              <w:t>X</w:t>
            </w:r>
          </w:p>
        </w:tc>
      </w:tr>
    </w:tbl>
    <w:p w14:paraId="1E52ED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1B5A3" w14:textId="77777777" w:rsidTr="00547111">
        <w:tc>
          <w:tcPr>
            <w:tcW w:w="9640" w:type="dxa"/>
            <w:gridSpan w:val="11"/>
          </w:tcPr>
          <w:p w14:paraId="6E64496C" w14:textId="77777777" w:rsidR="001E41F3" w:rsidRDefault="001E41F3">
            <w:pPr>
              <w:pStyle w:val="CRCoverPage"/>
              <w:spacing w:after="0"/>
              <w:rPr>
                <w:noProof/>
                <w:sz w:val="8"/>
                <w:szCs w:val="8"/>
              </w:rPr>
            </w:pPr>
          </w:p>
        </w:tc>
      </w:tr>
      <w:tr w:rsidR="001E41F3" w14:paraId="4068AF13" w14:textId="77777777" w:rsidTr="00547111">
        <w:tc>
          <w:tcPr>
            <w:tcW w:w="1843" w:type="dxa"/>
            <w:tcBorders>
              <w:top w:val="single" w:sz="4" w:space="0" w:color="auto"/>
              <w:left w:val="single" w:sz="4" w:space="0" w:color="auto"/>
            </w:tcBorders>
          </w:tcPr>
          <w:p w14:paraId="7781FC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B66EF" w14:textId="2287A91F" w:rsidR="001E41F3" w:rsidRDefault="00175EEB">
            <w:pPr>
              <w:pStyle w:val="CRCoverPage"/>
              <w:spacing w:after="0"/>
              <w:ind w:left="100"/>
              <w:rPr>
                <w:noProof/>
              </w:rPr>
            </w:pPr>
            <w:proofErr w:type="spellStart"/>
            <w:r w:rsidRPr="00175EEB">
              <w:t>SBc</w:t>
            </w:r>
            <w:proofErr w:type="spellEnd"/>
            <w:r w:rsidRPr="00175EEB">
              <w:t>-AP for MME+PWS</w:t>
            </w:r>
            <w:r w:rsidR="0092785B">
              <w:t>-IWF</w:t>
            </w:r>
          </w:p>
        </w:tc>
      </w:tr>
      <w:tr w:rsidR="001E41F3" w14:paraId="6E738CF7" w14:textId="77777777" w:rsidTr="00547111">
        <w:tc>
          <w:tcPr>
            <w:tcW w:w="1843" w:type="dxa"/>
            <w:tcBorders>
              <w:left w:val="single" w:sz="4" w:space="0" w:color="auto"/>
            </w:tcBorders>
          </w:tcPr>
          <w:p w14:paraId="0B1133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41A59" w14:textId="77777777" w:rsidR="001E41F3" w:rsidRDefault="001E41F3">
            <w:pPr>
              <w:pStyle w:val="CRCoverPage"/>
              <w:spacing w:after="0"/>
              <w:rPr>
                <w:noProof/>
                <w:sz w:val="8"/>
                <w:szCs w:val="8"/>
              </w:rPr>
            </w:pPr>
          </w:p>
        </w:tc>
      </w:tr>
      <w:tr w:rsidR="001E41F3" w14:paraId="6A0BFCF2" w14:textId="77777777" w:rsidTr="00547111">
        <w:tc>
          <w:tcPr>
            <w:tcW w:w="1843" w:type="dxa"/>
            <w:tcBorders>
              <w:left w:val="single" w:sz="4" w:space="0" w:color="auto"/>
            </w:tcBorders>
          </w:tcPr>
          <w:p w14:paraId="61F3C8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64E70" w14:textId="25EC8FB5" w:rsidR="001E41F3" w:rsidRDefault="00D53AC7">
            <w:pPr>
              <w:pStyle w:val="CRCoverPage"/>
              <w:spacing w:after="0"/>
              <w:ind w:left="100"/>
              <w:rPr>
                <w:noProof/>
              </w:rPr>
            </w:pPr>
            <w:r>
              <w:rPr>
                <w:noProof/>
              </w:rPr>
              <w:t>Ericsson</w:t>
            </w:r>
          </w:p>
        </w:tc>
      </w:tr>
      <w:tr w:rsidR="001E41F3" w14:paraId="306E0A34" w14:textId="77777777" w:rsidTr="00547111">
        <w:tc>
          <w:tcPr>
            <w:tcW w:w="1843" w:type="dxa"/>
            <w:tcBorders>
              <w:left w:val="single" w:sz="4" w:space="0" w:color="auto"/>
            </w:tcBorders>
          </w:tcPr>
          <w:p w14:paraId="68F3BD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9C16B" w14:textId="77777777" w:rsidR="001E41F3" w:rsidRDefault="004E1669" w:rsidP="00547111">
            <w:pPr>
              <w:pStyle w:val="CRCoverPage"/>
              <w:spacing w:after="0"/>
              <w:ind w:left="100"/>
              <w:rPr>
                <w:noProof/>
              </w:rPr>
            </w:pPr>
            <w:r>
              <w:rPr>
                <w:noProof/>
              </w:rPr>
              <w:t>CT4</w:t>
            </w:r>
          </w:p>
        </w:tc>
      </w:tr>
      <w:tr w:rsidR="001E41F3" w14:paraId="50D7468B" w14:textId="77777777" w:rsidTr="00547111">
        <w:tc>
          <w:tcPr>
            <w:tcW w:w="1843" w:type="dxa"/>
            <w:tcBorders>
              <w:left w:val="single" w:sz="4" w:space="0" w:color="auto"/>
            </w:tcBorders>
          </w:tcPr>
          <w:p w14:paraId="088A28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79977" w14:textId="77777777" w:rsidR="001E41F3" w:rsidRDefault="001E41F3">
            <w:pPr>
              <w:pStyle w:val="CRCoverPage"/>
              <w:spacing w:after="0"/>
              <w:rPr>
                <w:noProof/>
                <w:sz w:val="8"/>
                <w:szCs w:val="8"/>
              </w:rPr>
            </w:pPr>
          </w:p>
        </w:tc>
      </w:tr>
      <w:tr w:rsidR="001E41F3" w14:paraId="11CC7340" w14:textId="77777777" w:rsidTr="00547111">
        <w:tc>
          <w:tcPr>
            <w:tcW w:w="1843" w:type="dxa"/>
            <w:tcBorders>
              <w:left w:val="single" w:sz="4" w:space="0" w:color="auto"/>
            </w:tcBorders>
          </w:tcPr>
          <w:p w14:paraId="6DBA13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BEF67" w14:textId="2FCB53A5" w:rsidR="001E41F3" w:rsidRDefault="003E7D3F">
            <w:pPr>
              <w:pStyle w:val="CRCoverPage"/>
              <w:spacing w:after="0"/>
              <w:ind w:left="100"/>
              <w:rPr>
                <w:noProof/>
              </w:rPr>
            </w:pPr>
            <w:r>
              <w:rPr>
                <w:noProof/>
              </w:rPr>
              <w:t xml:space="preserve">TEI16, </w:t>
            </w:r>
            <w:r w:rsidR="00D53AC7">
              <w:rPr>
                <w:noProof/>
              </w:rPr>
              <w:t>5GS_Ph1-CT</w:t>
            </w:r>
          </w:p>
        </w:tc>
        <w:tc>
          <w:tcPr>
            <w:tcW w:w="567" w:type="dxa"/>
            <w:tcBorders>
              <w:left w:val="nil"/>
            </w:tcBorders>
          </w:tcPr>
          <w:p w14:paraId="773BF6CA" w14:textId="77777777" w:rsidR="001E41F3" w:rsidRDefault="001E41F3">
            <w:pPr>
              <w:pStyle w:val="CRCoverPage"/>
              <w:spacing w:after="0"/>
              <w:ind w:right="100"/>
              <w:rPr>
                <w:noProof/>
              </w:rPr>
            </w:pPr>
          </w:p>
        </w:tc>
        <w:tc>
          <w:tcPr>
            <w:tcW w:w="1417" w:type="dxa"/>
            <w:gridSpan w:val="3"/>
            <w:tcBorders>
              <w:left w:val="nil"/>
            </w:tcBorders>
          </w:tcPr>
          <w:p w14:paraId="5277A2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A583" w14:textId="690D0EC1" w:rsidR="001E41F3" w:rsidRDefault="00D53AC7">
            <w:pPr>
              <w:pStyle w:val="CRCoverPage"/>
              <w:spacing w:after="0"/>
              <w:ind w:left="100"/>
              <w:rPr>
                <w:noProof/>
              </w:rPr>
            </w:pPr>
            <w:r>
              <w:rPr>
                <w:noProof/>
              </w:rPr>
              <w:t>2020-</w:t>
            </w:r>
            <w:r w:rsidR="000C682E">
              <w:rPr>
                <w:noProof/>
              </w:rPr>
              <w:t>02-12</w:t>
            </w:r>
          </w:p>
        </w:tc>
      </w:tr>
      <w:tr w:rsidR="001E41F3" w14:paraId="2CAFB6EF" w14:textId="77777777" w:rsidTr="00547111">
        <w:tc>
          <w:tcPr>
            <w:tcW w:w="1843" w:type="dxa"/>
            <w:tcBorders>
              <w:left w:val="single" w:sz="4" w:space="0" w:color="auto"/>
            </w:tcBorders>
          </w:tcPr>
          <w:p w14:paraId="6B6E1DDD" w14:textId="77777777" w:rsidR="001E41F3" w:rsidRDefault="001E41F3">
            <w:pPr>
              <w:pStyle w:val="CRCoverPage"/>
              <w:spacing w:after="0"/>
              <w:rPr>
                <w:b/>
                <w:i/>
                <w:noProof/>
                <w:sz w:val="8"/>
                <w:szCs w:val="8"/>
              </w:rPr>
            </w:pPr>
          </w:p>
        </w:tc>
        <w:tc>
          <w:tcPr>
            <w:tcW w:w="1986" w:type="dxa"/>
            <w:gridSpan w:val="4"/>
          </w:tcPr>
          <w:p w14:paraId="7A7C894A" w14:textId="77777777" w:rsidR="001E41F3" w:rsidRDefault="001E41F3">
            <w:pPr>
              <w:pStyle w:val="CRCoverPage"/>
              <w:spacing w:after="0"/>
              <w:rPr>
                <w:noProof/>
                <w:sz w:val="8"/>
                <w:szCs w:val="8"/>
              </w:rPr>
            </w:pPr>
          </w:p>
        </w:tc>
        <w:tc>
          <w:tcPr>
            <w:tcW w:w="2267" w:type="dxa"/>
            <w:gridSpan w:val="2"/>
          </w:tcPr>
          <w:p w14:paraId="16ABCC34" w14:textId="77777777" w:rsidR="001E41F3" w:rsidRDefault="001E41F3">
            <w:pPr>
              <w:pStyle w:val="CRCoverPage"/>
              <w:spacing w:after="0"/>
              <w:rPr>
                <w:noProof/>
                <w:sz w:val="8"/>
                <w:szCs w:val="8"/>
              </w:rPr>
            </w:pPr>
          </w:p>
        </w:tc>
        <w:tc>
          <w:tcPr>
            <w:tcW w:w="1417" w:type="dxa"/>
            <w:gridSpan w:val="3"/>
          </w:tcPr>
          <w:p w14:paraId="57C5A528" w14:textId="77777777" w:rsidR="001E41F3" w:rsidRDefault="001E41F3">
            <w:pPr>
              <w:pStyle w:val="CRCoverPage"/>
              <w:spacing w:after="0"/>
              <w:rPr>
                <w:noProof/>
                <w:sz w:val="8"/>
                <w:szCs w:val="8"/>
              </w:rPr>
            </w:pPr>
          </w:p>
        </w:tc>
        <w:tc>
          <w:tcPr>
            <w:tcW w:w="2127" w:type="dxa"/>
            <w:tcBorders>
              <w:right w:val="single" w:sz="4" w:space="0" w:color="auto"/>
            </w:tcBorders>
          </w:tcPr>
          <w:p w14:paraId="545DC732" w14:textId="77777777" w:rsidR="001E41F3" w:rsidRDefault="001E41F3">
            <w:pPr>
              <w:pStyle w:val="CRCoverPage"/>
              <w:spacing w:after="0"/>
              <w:rPr>
                <w:noProof/>
                <w:sz w:val="8"/>
                <w:szCs w:val="8"/>
              </w:rPr>
            </w:pPr>
          </w:p>
        </w:tc>
      </w:tr>
      <w:tr w:rsidR="001E41F3" w14:paraId="1FCBBCA2" w14:textId="77777777" w:rsidTr="00547111">
        <w:trPr>
          <w:cantSplit/>
        </w:trPr>
        <w:tc>
          <w:tcPr>
            <w:tcW w:w="1843" w:type="dxa"/>
            <w:tcBorders>
              <w:left w:val="single" w:sz="4" w:space="0" w:color="auto"/>
            </w:tcBorders>
          </w:tcPr>
          <w:p w14:paraId="6C09CC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C4C93" w14:textId="7727213C" w:rsidR="001E41F3" w:rsidRDefault="001E32A2" w:rsidP="00D24991">
            <w:pPr>
              <w:pStyle w:val="CRCoverPage"/>
              <w:spacing w:after="0"/>
              <w:ind w:left="100" w:right="-609"/>
              <w:rPr>
                <w:b/>
                <w:noProof/>
              </w:rPr>
            </w:pPr>
            <w:r>
              <w:rPr>
                <w:b/>
                <w:noProof/>
              </w:rPr>
              <w:t>F</w:t>
            </w:r>
          </w:p>
        </w:tc>
        <w:tc>
          <w:tcPr>
            <w:tcW w:w="3402" w:type="dxa"/>
            <w:gridSpan w:val="5"/>
            <w:tcBorders>
              <w:left w:val="nil"/>
            </w:tcBorders>
          </w:tcPr>
          <w:p w14:paraId="401288A1" w14:textId="77777777" w:rsidR="001E41F3" w:rsidRDefault="001E41F3">
            <w:pPr>
              <w:pStyle w:val="CRCoverPage"/>
              <w:spacing w:after="0"/>
              <w:rPr>
                <w:noProof/>
              </w:rPr>
            </w:pPr>
          </w:p>
        </w:tc>
        <w:tc>
          <w:tcPr>
            <w:tcW w:w="1417" w:type="dxa"/>
            <w:gridSpan w:val="3"/>
            <w:tcBorders>
              <w:left w:val="nil"/>
            </w:tcBorders>
          </w:tcPr>
          <w:p w14:paraId="22107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087EF" w14:textId="2292139A" w:rsidR="001E41F3" w:rsidRDefault="000C682E">
            <w:pPr>
              <w:pStyle w:val="CRCoverPage"/>
              <w:spacing w:after="0"/>
              <w:ind w:left="100"/>
              <w:rPr>
                <w:noProof/>
              </w:rPr>
            </w:pPr>
            <w:r>
              <w:rPr>
                <w:noProof/>
              </w:rPr>
              <w:t>Rel-16</w:t>
            </w:r>
          </w:p>
        </w:tc>
      </w:tr>
      <w:tr w:rsidR="001E41F3" w14:paraId="570E49B0" w14:textId="77777777" w:rsidTr="00547111">
        <w:tc>
          <w:tcPr>
            <w:tcW w:w="1843" w:type="dxa"/>
            <w:tcBorders>
              <w:left w:val="single" w:sz="4" w:space="0" w:color="auto"/>
              <w:bottom w:val="single" w:sz="4" w:space="0" w:color="auto"/>
            </w:tcBorders>
          </w:tcPr>
          <w:p w14:paraId="66106066" w14:textId="77777777" w:rsidR="001E41F3" w:rsidRDefault="001E41F3">
            <w:pPr>
              <w:pStyle w:val="CRCoverPage"/>
              <w:spacing w:after="0"/>
              <w:rPr>
                <w:b/>
                <w:i/>
                <w:noProof/>
              </w:rPr>
            </w:pPr>
          </w:p>
        </w:tc>
        <w:tc>
          <w:tcPr>
            <w:tcW w:w="4677" w:type="dxa"/>
            <w:gridSpan w:val="8"/>
            <w:tcBorders>
              <w:bottom w:val="single" w:sz="4" w:space="0" w:color="auto"/>
            </w:tcBorders>
          </w:tcPr>
          <w:p w14:paraId="1D4F29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BBA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694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EB0C97" w14:textId="77777777" w:rsidTr="00547111">
        <w:tc>
          <w:tcPr>
            <w:tcW w:w="1843" w:type="dxa"/>
          </w:tcPr>
          <w:p w14:paraId="5A2DBFD3" w14:textId="77777777" w:rsidR="001E41F3" w:rsidRDefault="001E41F3">
            <w:pPr>
              <w:pStyle w:val="CRCoverPage"/>
              <w:spacing w:after="0"/>
              <w:rPr>
                <w:b/>
                <w:i/>
                <w:noProof/>
                <w:sz w:val="8"/>
                <w:szCs w:val="8"/>
              </w:rPr>
            </w:pPr>
          </w:p>
        </w:tc>
        <w:tc>
          <w:tcPr>
            <w:tcW w:w="7797" w:type="dxa"/>
            <w:gridSpan w:val="10"/>
          </w:tcPr>
          <w:p w14:paraId="2824E828" w14:textId="77777777" w:rsidR="001E41F3" w:rsidRDefault="001E41F3">
            <w:pPr>
              <w:pStyle w:val="CRCoverPage"/>
              <w:spacing w:after="0"/>
              <w:rPr>
                <w:noProof/>
                <w:sz w:val="8"/>
                <w:szCs w:val="8"/>
              </w:rPr>
            </w:pPr>
          </w:p>
        </w:tc>
      </w:tr>
      <w:tr w:rsidR="001E41F3" w14:paraId="19A95FEE" w14:textId="77777777" w:rsidTr="00547111">
        <w:tc>
          <w:tcPr>
            <w:tcW w:w="2694" w:type="dxa"/>
            <w:gridSpan w:val="2"/>
            <w:tcBorders>
              <w:top w:val="single" w:sz="4" w:space="0" w:color="auto"/>
              <w:left w:val="single" w:sz="4" w:space="0" w:color="auto"/>
            </w:tcBorders>
          </w:tcPr>
          <w:p w14:paraId="164ED0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88752" w14:textId="29924FC4" w:rsidR="005E21A5" w:rsidRDefault="00991F03" w:rsidP="005E21A5">
            <w:pPr>
              <w:pStyle w:val="CRCoverPage"/>
              <w:spacing w:after="0"/>
              <w:ind w:left="100"/>
              <w:rPr>
                <w:noProof/>
              </w:rPr>
            </w:pPr>
            <w:r>
              <w:rPr>
                <w:noProof/>
              </w:rPr>
              <w:t xml:space="preserve">3GPP TS 29.168 </w:t>
            </w:r>
            <w:r w:rsidR="00D32B85">
              <w:rPr>
                <w:noProof/>
              </w:rPr>
              <w:t xml:space="preserve">specifies that SBc-AP interfaces is </w:t>
            </w:r>
            <w:r w:rsidR="00175294">
              <w:rPr>
                <w:noProof/>
              </w:rPr>
              <w:t>used between CBC and MME</w:t>
            </w:r>
            <w:r w:rsidR="00925AD2">
              <w:rPr>
                <w:noProof/>
              </w:rPr>
              <w:t xml:space="preserve"> or </w:t>
            </w:r>
            <w:r w:rsidR="00175294">
              <w:rPr>
                <w:noProof/>
              </w:rPr>
              <w:t>PWS-IWF.</w:t>
            </w:r>
            <w:r w:rsidR="005E21A5">
              <w:rPr>
                <w:noProof/>
              </w:rPr>
              <w:t xml:space="preserve"> </w:t>
            </w:r>
            <w:r w:rsidR="00CC650D">
              <w:rPr>
                <w:noProof/>
              </w:rPr>
              <w:t>For a collocated MME</w:t>
            </w:r>
            <w:r w:rsidR="00BB43A6">
              <w:rPr>
                <w:noProof/>
              </w:rPr>
              <w:t>+</w:t>
            </w:r>
            <w:r w:rsidR="00CC650D">
              <w:rPr>
                <w:noProof/>
              </w:rPr>
              <w:t>PWS-IWF</w:t>
            </w:r>
            <w:r w:rsidR="00BB43A6">
              <w:rPr>
                <w:noProof/>
              </w:rPr>
              <w:t>(AMF)</w:t>
            </w:r>
            <w:r w:rsidR="00CC650D">
              <w:rPr>
                <w:noProof/>
              </w:rPr>
              <w:t xml:space="preserve">, it is possible that </w:t>
            </w:r>
            <w:r w:rsidR="003A6F3F">
              <w:rPr>
                <w:noProof/>
              </w:rPr>
              <w:t xml:space="preserve">the same </w:t>
            </w:r>
            <w:r w:rsidR="005E21A5">
              <w:rPr>
                <w:noProof/>
              </w:rPr>
              <w:t xml:space="preserve">SBc-AP interface </w:t>
            </w:r>
            <w:r w:rsidR="00950765">
              <w:rPr>
                <w:noProof/>
              </w:rPr>
              <w:t>between CBC and MME</w:t>
            </w:r>
            <w:r w:rsidR="00BB43A6">
              <w:rPr>
                <w:noProof/>
              </w:rPr>
              <w:t>+</w:t>
            </w:r>
            <w:r w:rsidR="00950765">
              <w:rPr>
                <w:noProof/>
              </w:rPr>
              <w:t>PWS-IWF</w:t>
            </w:r>
            <w:r w:rsidR="00BB43A6">
              <w:rPr>
                <w:noProof/>
              </w:rPr>
              <w:t>(AMF)</w:t>
            </w:r>
            <w:r w:rsidR="00950765">
              <w:rPr>
                <w:noProof/>
              </w:rPr>
              <w:t xml:space="preserve"> </w:t>
            </w:r>
            <w:r w:rsidR="003A6F3F">
              <w:rPr>
                <w:noProof/>
              </w:rPr>
              <w:t xml:space="preserve">is shared </w:t>
            </w:r>
            <w:r w:rsidR="000966D8">
              <w:rPr>
                <w:noProof/>
              </w:rPr>
              <w:t xml:space="preserve">for </w:t>
            </w:r>
            <w:r w:rsidR="003A6F3F">
              <w:rPr>
                <w:noProof/>
              </w:rPr>
              <w:t xml:space="preserve">PWS services </w:t>
            </w:r>
            <w:r w:rsidR="000966D8">
              <w:rPr>
                <w:noProof/>
              </w:rPr>
              <w:t xml:space="preserve">of </w:t>
            </w:r>
            <w:r w:rsidR="003A6F3F">
              <w:rPr>
                <w:noProof/>
              </w:rPr>
              <w:t xml:space="preserve">both </w:t>
            </w:r>
            <w:r w:rsidR="000966D8">
              <w:rPr>
                <w:noProof/>
              </w:rPr>
              <w:t>EPS and 5GS</w:t>
            </w:r>
            <w:r w:rsidR="005E21A5">
              <w:rPr>
                <w:noProof/>
              </w:rPr>
              <w:t>.</w:t>
            </w:r>
          </w:p>
          <w:p w14:paraId="58AC267E" w14:textId="77777777" w:rsidR="005E21A5" w:rsidRDefault="005E21A5" w:rsidP="005E21A5">
            <w:pPr>
              <w:pStyle w:val="CRCoverPage"/>
              <w:spacing w:after="0"/>
              <w:ind w:left="100"/>
              <w:rPr>
                <w:noProof/>
              </w:rPr>
            </w:pPr>
          </w:p>
          <w:p w14:paraId="30365A16" w14:textId="77777777" w:rsidR="005E21A5" w:rsidRDefault="005E21A5" w:rsidP="005E21A5">
            <w:pPr>
              <w:pStyle w:val="CRCoverPage"/>
              <w:spacing w:after="0"/>
              <w:ind w:left="100"/>
              <w:rPr>
                <w:noProof/>
              </w:rPr>
            </w:pPr>
            <w:r>
              <w:rPr>
                <w:noProof/>
              </w:rPr>
              <w:t>If the same SBc-AP</w:t>
            </w:r>
            <w:r w:rsidR="00111D74">
              <w:rPr>
                <w:noProof/>
              </w:rPr>
              <w:t xml:space="preserve"> is shared by both EPS and 5GS PWS service, some of issues needs to be resolved:</w:t>
            </w:r>
          </w:p>
          <w:p w14:paraId="75A143D1" w14:textId="77777777" w:rsidR="00111D74" w:rsidRDefault="00111D74" w:rsidP="005E21A5">
            <w:pPr>
              <w:pStyle w:val="CRCoverPage"/>
              <w:spacing w:after="0"/>
              <w:ind w:left="100"/>
              <w:rPr>
                <w:noProof/>
              </w:rPr>
            </w:pPr>
          </w:p>
          <w:p w14:paraId="53463E23" w14:textId="5CBB5969" w:rsidR="00111D74" w:rsidRDefault="00111D74" w:rsidP="005E21A5">
            <w:pPr>
              <w:pStyle w:val="CRCoverPage"/>
              <w:spacing w:after="0"/>
              <w:ind w:left="100"/>
              <w:rPr>
                <w:noProof/>
              </w:rPr>
            </w:pPr>
            <w:r>
              <w:rPr>
                <w:noProof/>
              </w:rPr>
              <w:t xml:space="preserve">1/ For </w:t>
            </w:r>
            <w:r w:rsidR="00667D04">
              <w:rPr>
                <w:noProof/>
              </w:rPr>
              <w:t xml:space="preserve">Write-Replace Warning Message, if neither </w:t>
            </w:r>
            <w:r w:rsidR="00EF5561">
              <w:rPr>
                <w:noProof/>
              </w:rPr>
              <w:t>RAN Node ID nor TAI list is included in the message, the MME</w:t>
            </w:r>
            <w:r w:rsidR="00247EAF">
              <w:rPr>
                <w:noProof/>
              </w:rPr>
              <w:t>+PWS-IWF</w:t>
            </w:r>
            <w:r w:rsidR="00EF5561">
              <w:rPr>
                <w:noProof/>
              </w:rPr>
              <w:t xml:space="preserve"> shall forward the message to all connected RAN nodes.</w:t>
            </w:r>
            <w:r w:rsidR="00C273EE">
              <w:rPr>
                <w:noProof/>
              </w:rPr>
              <w:t xml:space="preserve"> If a collocated </w:t>
            </w:r>
            <w:r w:rsidR="00247EAF">
              <w:rPr>
                <w:noProof/>
              </w:rPr>
              <w:t>MME+PWS-IWF</w:t>
            </w:r>
            <w:r w:rsidR="00C273EE">
              <w:rPr>
                <w:noProof/>
              </w:rPr>
              <w:t xml:space="preserve"> </w:t>
            </w:r>
            <w:r w:rsidR="00F66F1A">
              <w:rPr>
                <w:noProof/>
              </w:rPr>
              <w:t>rece</w:t>
            </w:r>
            <w:r w:rsidR="00DE68D0">
              <w:rPr>
                <w:noProof/>
              </w:rPr>
              <w:t>i</w:t>
            </w:r>
            <w:r w:rsidR="00F66F1A">
              <w:rPr>
                <w:noProof/>
              </w:rPr>
              <w:t>ved a Write-Replace Warning Request message with</w:t>
            </w:r>
            <w:r w:rsidR="00BB05F5">
              <w:rPr>
                <w:noProof/>
              </w:rPr>
              <w:t xml:space="preserve"> neither</w:t>
            </w:r>
            <w:r w:rsidR="00F66F1A">
              <w:rPr>
                <w:noProof/>
              </w:rPr>
              <w:t xml:space="preserve"> RAN Node ID nor TAI list</w:t>
            </w:r>
            <w:r w:rsidR="00BB05F5">
              <w:rPr>
                <w:noProof/>
              </w:rPr>
              <w:t xml:space="preserve">, it does not know </w:t>
            </w:r>
            <w:r w:rsidR="00DA3B56">
              <w:rPr>
                <w:noProof/>
              </w:rPr>
              <w:t xml:space="preserve">whether the message is sent to all connected eNodeBs or </w:t>
            </w:r>
            <w:r w:rsidR="000953B7">
              <w:rPr>
                <w:noProof/>
              </w:rPr>
              <w:t>Ng RAN nodes (Ng eNBs or gNBs);</w:t>
            </w:r>
            <w:r w:rsidR="005E192C">
              <w:rPr>
                <w:noProof/>
              </w:rPr>
              <w:t xml:space="preserve"> The same </w:t>
            </w:r>
            <w:r w:rsidR="00D026BD">
              <w:rPr>
                <w:noProof/>
              </w:rPr>
              <w:t>problem also applies to Stop Warning Request,</w:t>
            </w:r>
          </w:p>
          <w:p w14:paraId="7B58503B" w14:textId="060AE71E" w:rsidR="000953B7" w:rsidRDefault="000953B7" w:rsidP="005E21A5">
            <w:pPr>
              <w:pStyle w:val="CRCoverPage"/>
              <w:spacing w:after="0"/>
              <w:ind w:left="100"/>
              <w:rPr>
                <w:noProof/>
              </w:rPr>
            </w:pPr>
          </w:p>
          <w:p w14:paraId="6B510ACA" w14:textId="6EA4C787" w:rsidR="000953B7" w:rsidRDefault="00ED2D1A" w:rsidP="005E21A5">
            <w:pPr>
              <w:pStyle w:val="CRCoverPage"/>
              <w:spacing w:after="0"/>
              <w:ind w:left="100"/>
              <w:rPr>
                <w:noProof/>
              </w:rPr>
            </w:pPr>
            <w:r>
              <w:rPr>
                <w:noProof/>
              </w:rPr>
              <w:t xml:space="preserve">2/ </w:t>
            </w:r>
            <w:r w:rsidR="006D705D">
              <w:rPr>
                <w:noProof/>
              </w:rPr>
              <w:t>It should be clarified that CBC always send a PWS request to either MME or PWS-IWF</w:t>
            </w:r>
            <w:r w:rsidR="0014447B">
              <w:rPr>
                <w:noProof/>
              </w:rPr>
              <w:t>, even the SBc-AP is shared</w:t>
            </w:r>
            <w:r w:rsidR="000F0C72">
              <w:rPr>
                <w:noProof/>
              </w:rPr>
              <w:t>.</w:t>
            </w:r>
          </w:p>
          <w:p w14:paraId="42877756" w14:textId="61F9EA4B" w:rsidR="000F0C72" w:rsidRDefault="000F0C72" w:rsidP="005E21A5">
            <w:pPr>
              <w:pStyle w:val="CRCoverPage"/>
              <w:spacing w:after="0"/>
              <w:ind w:left="100"/>
              <w:rPr>
                <w:noProof/>
              </w:rPr>
            </w:pPr>
          </w:p>
          <w:p w14:paraId="4B9E2719" w14:textId="32672AD8" w:rsidR="000F0C72" w:rsidRDefault="000F0C72" w:rsidP="005E21A5">
            <w:pPr>
              <w:pStyle w:val="CRCoverPage"/>
              <w:spacing w:after="0"/>
              <w:ind w:left="100"/>
              <w:rPr>
                <w:noProof/>
              </w:rPr>
            </w:pPr>
            <w:r>
              <w:rPr>
                <w:noProof/>
              </w:rPr>
              <w:t xml:space="preserve">3/ </w:t>
            </w:r>
            <w:r w:rsidR="0060570D">
              <w:rPr>
                <w:noProof/>
              </w:rPr>
              <w:t xml:space="preserve">The Cause IE only specified value for MME </w:t>
            </w:r>
            <w:r w:rsidR="00D019BA">
              <w:rPr>
                <w:noProof/>
              </w:rPr>
              <w:t>capacity and memory exceeded, but not for AMF capacity and memory exceeded.</w:t>
            </w:r>
          </w:p>
          <w:p w14:paraId="689AE754" w14:textId="537F3CA4" w:rsidR="00111D74" w:rsidRDefault="00111D74" w:rsidP="005E21A5">
            <w:pPr>
              <w:pStyle w:val="CRCoverPage"/>
              <w:spacing w:after="0"/>
              <w:ind w:left="100"/>
              <w:rPr>
                <w:noProof/>
              </w:rPr>
            </w:pPr>
          </w:p>
        </w:tc>
      </w:tr>
      <w:tr w:rsidR="001E41F3" w14:paraId="7F0B38BE" w14:textId="77777777" w:rsidTr="00547111">
        <w:tc>
          <w:tcPr>
            <w:tcW w:w="2694" w:type="dxa"/>
            <w:gridSpan w:val="2"/>
            <w:tcBorders>
              <w:left w:val="single" w:sz="4" w:space="0" w:color="auto"/>
            </w:tcBorders>
          </w:tcPr>
          <w:p w14:paraId="11D1DB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BB1A7" w14:textId="77777777" w:rsidR="001E41F3" w:rsidRDefault="001E41F3">
            <w:pPr>
              <w:pStyle w:val="CRCoverPage"/>
              <w:spacing w:after="0"/>
              <w:rPr>
                <w:noProof/>
                <w:sz w:val="8"/>
                <w:szCs w:val="8"/>
              </w:rPr>
            </w:pPr>
          </w:p>
        </w:tc>
      </w:tr>
      <w:tr w:rsidR="001E41F3" w14:paraId="15CFADA2" w14:textId="77777777" w:rsidTr="000F1912">
        <w:trPr>
          <w:trHeight w:val="1687"/>
        </w:trPr>
        <w:tc>
          <w:tcPr>
            <w:tcW w:w="2694" w:type="dxa"/>
            <w:gridSpan w:val="2"/>
            <w:tcBorders>
              <w:left w:val="single" w:sz="4" w:space="0" w:color="auto"/>
            </w:tcBorders>
          </w:tcPr>
          <w:p w14:paraId="6C8CD2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856DA" w14:textId="75199375" w:rsidR="00CD5529" w:rsidRDefault="0044251C" w:rsidP="00CD5529">
            <w:pPr>
              <w:pStyle w:val="CRCoverPage"/>
              <w:spacing w:after="0"/>
              <w:ind w:left="100"/>
              <w:rPr>
                <w:noProof/>
              </w:rPr>
            </w:pPr>
            <w:r>
              <w:rPr>
                <w:noProof/>
              </w:rPr>
              <w:t xml:space="preserve">1/ </w:t>
            </w:r>
            <w:r w:rsidR="009C10EE">
              <w:rPr>
                <w:noProof/>
              </w:rPr>
              <w:t xml:space="preserve">state that the Write-Replace Warning Request or Stop Warning Request is send to either </w:t>
            </w:r>
            <w:r w:rsidR="00FE6DEF">
              <w:rPr>
                <w:noProof/>
              </w:rPr>
              <w:t>EPS (MME) or 5GS (PWS-IWF)</w:t>
            </w:r>
          </w:p>
          <w:p w14:paraId="713AE6DD" w14:textId="7BB793C2" w:rsidR="00FE6DEF" w:rsidRDefault="00FE6DEF" w:rsidP="00CD5529">
            <w:pPr>
              <w:pStyle w:val="CRCoverPage"/>
              <w:spacing w:after="0"/>
              <w:ind w:left="100"/>
              <w:rPr>
                <w:noProof/>
              </w:rPr>
            </w:pPr>
          </w:p>
          <w:p w14:paraId="4CAC73D6" w14:textId="6FAE7F85" w:rsidR="00FE6DEF" w:rsidRDefault="00FE6DEF" w:rsidP="00CD5529">
            <w:pPr>
              <w:pStyle w:val="CRCoverPage"/>
              <w:spacing w:after="0"/>
              <w:ind w:left="100"/>
              <w:rPr>
                <w:noProof/>
              </w:rPr>
            </w:pPr>
            <w:r>
              <w:rPr>
                <w:noProof/>
              </w:rPr>
              <w:t xml:space="preserve">2/ add optional IE "CN Selector 5GS" </w:t>
            </w:r>
            <w:r w:rsidR="004B0DB3">
              <w:rPr>
                <w:noProof/>
              </w:rPr>
              <w:t>to distinguish the target Core network type, if the message is addressing all connected RAN  nodes</w:t>
            </w:r>
          </w:p>
          <w:p w14:paraId="145F115F" w14:textId="1E2A2D53" w:rsidR="000F1912" w:rsidRDefault="000F1912" w:rsidP="00CD5529">
            <w:pPr>
              <w:pStyle w:val="CRCoverPage"/>
              <w:spacing w:after="0"/>
              <w:ind w:left="100"/>
              <w:rPr>
                <w:noProof/>
              </w:rPr>
            </w:pPr>
          </w:p>
          <w:p w14:paraId="71744D8A" w14:textId="380A2FAC" w:rsidR="00624555" w:rsidRDefault="000F1912" w:rsidP="000F1912">
            <w:pPr>
              <w:pStyle w:val="CRCoverPage"/>
              <w:spacing w:after="0"/>
              <w:ind w:left="100"/>
              <w:rPr>
                <w:noProof/>
              </w:rPr>
            </w:pPr>
            <w:r>
              <w:rPr>
                <w:noProof/>
              </w:rPr>
              <w:t>3/ add new caluse value for AMF</w:t>
            </w:r>
          </w:p>
        </w:tc>
      </w:tr>
      <w:tr w:rsidR="001E41F3" w14:paraId="75296B33" w14:textId="77777777" w:rsidTr="00547111">
        <w:tc>
          <w:tcPr>
            <w:tcW w:w="2694" w:type="dxa"/>
            <w:gridSpan w:val="2"/>
            <w:tcBorders>
              <w:left w:val="single" w:sz="4" w:space="0" w:color="auto"/>
            </w:tcBorders>
          </w:tcPr>
          <w:p w14:paraId="5B44D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10C15" w14:textId="77777777" w:rsidR="001E41F3" w:rsidRDefault="001E41F3">
            <w:pPr>
              <w:pStyle w:val="CRCoverPage"/>
              <w:spacing w:after="0"/>
              <w:rPr>
                <w:noProof/>
                <w:sz w:val="8"/>
                <w:szCs w:val="8"/>
              </w:rPr>
            </w:pPr>
          </w:p>
        </w:tc>
      </w:tr>
      <w:tr w:rsidR="001E41F3" w14:paraId="163CD94A" w14:textId="77777777" w:rsidTr="00547111">
        <w:tc>
          <w:tcPr>
            <w:tcW w:w="2694" w:type="dxa"/>
            <w:gridSpan w:val="2"/>
            <w:tcBorders>
              <w:left w:val="single" w:sz="4" w:space="0" w:color="auto"/>
              <w:bottom w:val="single" w:sz="4" w:space="0" w:color="auto"/>
            </w:tcBorders>
          </w:tcPr>
          <w:p w14:paraId="5102812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22B313" w14:textId="0EAEDD23" w:rsidR="001E41F3" w:rsidRDefault="00BD0179">
            <w:pPr>
              <w:pStyle w:val="CRCoverPage"/>
              <w:spacing w:after="0"/>
              <w:ind w:left="100"/>
              <w:rPr>
                <w:noProof/>
              </w:rPr>
            </w:pPr>
            <w:r>
              <w:rPr>
                <w:noProof/>
              </w:rPr>
              <w:t>Broadcast to all connected RAN nodes cannot work if MME and PWS-IWF sharing the same SBc-AP interface.</w:t>
            </w:r>
          </w:p>
        </w:tc>
      </w:tr>
      <w:tr w:rsidR="001E41F3" w14:paraId="229331AE" w14:textId="77777777" w:rsidTr="00547111">
        <w:tc>
          <w:tcPr>
            <w:tcW w:w="2694" w:type="dxa"/>
            <w:gridSpan w:val="2"/>
          </w:tcPr>
          <w:p w14:paraId="3768A940" w14:textId="77777777" w:rsidR="001E41F3" w:rsidRDefault="001E41F3">
            <w:pPr>
              <w:pStyle w:val="CRCoverPage"/>
              <w:spacing w:after="0"/>
              <w:rPr>
                <w:b/>
                <w:i/>
                <w:noProof/>
                <w:sz w:val="8"/>
                <w:szCs w:val="8"/>
              </w:rPr>
            </w:pPr>
          </w:p>
        </w:tc>
        <w:tc>
          <w:tcPr>
            <w:tcW w:w="6946" w:type="dxa"/>
            <w:gridSpan w:val="9"/>
          </w:tcPr>
          <w:p w14:paraId="4531CD06" w14:textId="77777777" w:rsidR="001E41F3" w:rsidRDefault="001E41F3">
            <w:pPr>
              <w:pStyle w:val="CRCoverPage"/>
              <w:spacing w:after="0"/>
              <w:rPr>
                <w:noProof/>
                <w:sz w:val="8"/>
                <w:szCs w:val="8"/>
              </w:rPr>
            </w:pPr>
          </w:p>
        </w:tc>
      </w:tr>
      <w:tr w:rsidR="001E41F3" w14:paraId="7F818CD3" w14:textId="77777777" w:rsidTr="00547111">
        <w:tc>
          <w:tcPr>
            <w:tcW w:w="2694" w:type="dxa"/>
            <w:gridSpan w:val="2"/>
            <w:tcBorders>
              <w:top w:val="single" w:sz="4" w:space="0" w:color="auto"/>
              <w:left w:val="single" w:sz="4" w:space="0" w:color="auto"/>
            </w:tcBorders>
          </w:tcPr>
          <w:p w14:paraId="03E593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B7984" w14:textId="2207FE2A" w:rsidR="001E41F3" w:rsidRDefault="00C5795E">
            <w:pPr>
              <w:pStyle w:val="CRCoverPage"/>
              <w:spacing w:after="0"/>
              <w:ind w:left="100"/>
              <w:rPr>
                <w:noProof/>
              </w:rPr>
            </w:pPr>
            <w:r>
              <w:rPr>
                <w:noProof/>
              </w:rPr>
              <w:t xml:space="preserve">4.3.3.2, 4.3.4.2.1, </w:t>
            </w:r>
            <w:r w:rsidR="005E692C">
              <w:rPr>
                <w:noProof/>
              </w:rPr>
              <w:t>4.3.4.2.3, 4.3.4.3.2, 4.3.4.3.x(New), 4.4.4, 4.4.5, 4.4.7</w:t>
            </w:r>
          </w:p>
        </w:tc>
      </w:tr>
      <w:tr w:rsidR="001E41F3" w14:paraId="2831FA78" w14:textId="77777777" w:rsidTr="00547111">
        <w:tc>
          <w:tcPr>
            <w:tcW w:w="2694" w:type="dxa"/>
            <w:gridSpan w:val="2"/>
            <w:tcBorders>
              <w:left w:val="single" w:sz="4" w:space="0" w:color="auto"/>
            </w:tcBorders>
          </w:tcPr>
          <w:p w14:paraId="28046C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7CDE0" w14:textId="77777777" w:rsidR="001E41F3" w:rsidRDefault="001E41F3">
            <w:pPr>
              <w:pStyle w:val="CRCoverPage"/>
              <w:spacing w:after="0"/>
              <w:rPr>
                <w:noProof/>
                <w:sz w:val="8"/>
                <w:szCs w:val="8"/>
              </w:rPr>
            </w:pPr>
          </w:p>
        </w:tc>
      </w:tr>
      <w:tr w:rsidR="001E41F3" w14:paraId="553767F0" w14:textId="77777777" w:rsidTr="00547111">
        <w:tc>
          <w:tcPr>
            <w:tcW w:w="2694" w:type="dxa"/>
            <w:gridSpan w:val="2"/>
            <w:tcBorders>
              <w:left w:val="single" w:sz="4" w:space="0" w:color="auto"/>
            </w:tcBorders>
          </w:tcPr>
          <w:p w14:paraId="20629D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3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4E6" w14:textId="77777777" w:rsidR="001E41F3" w:rsidRDefault="001E41F3">
            <w:pPr>
              <w:pStyle w:val="CRCoverPage"/>
              <w:spacing w:after="0"/>
              <w:jc w:val="center"/>
              <w:rPr>
                <w:b/>
                <w:caps/>
                <w:noProof/>
              </w:rPr>
            </w:pPr>
            <w:r>
              <w:rPr>
                <w:b/>
                <w:caps/>
                <w:noProof/>
              </w:rPr>
              <w:t>N</w:t>
            </w:r>
          </w:p>
        </w:tc>
        <w:tc>
          <w:tcPr>
            <w:tcW w:w="2977" w:type="dxa"/>
            <w:gridSpan w:val="4"/>
          </w:tcPr>
          <w:p w14:paraId="7EDB9D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A5623" w14:textId="77777777" w:rsidR="001E41F3" w:rsidRDefault="001E41F3">
            <w:pPr>
              <w:pStyle w:val="CRCoverPage"/>
              <w:spacing w:after="0"/>
              <w:ind w:left="99"/>
              <w:rPr>
                <w:noProof/>
              </w:rPr>
            </w:pPr>
          </w:p>
        </w:tc>
      </w:tr>
      <w:tr w:rsidR="001E41F3" w14:paraId="1F21FFF3" w14:textId="77777777" w:rsidTr="00547111">
        <w:tc>
          <w:tcPr>
            <w:tcW w:w="2694" w:type="dxa"/>
            <w:gridSpan w:val="2"/>
            <w:tcBorders>
              <w:left w:val="single" w:sz="4" w:space="0" w:color="auto"/>
            </w:tcBorders>
          </w:tcPr>
          <w:p w14:paraId="499B39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F04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8B6B" w14:textId="77777777" w:rsidR="001E41F3" w:rsidRDefault="004E1669">
            <w:pPr>
              <w:pStyle w:val="CRCoverPage"/>
              <w:spacing w:after="0"/>
              <w:jc w:val="center"/>
              <w:rPr>
                <w:b/>
                <w:caps/>
                <w:noProof/>
              </w:rPr>
            </w:pPr>
            <w:r>
              <w:rPr>
                <w:b/>
                <w:caps/>
                <w:noProof/>
              </w:rPr>
              <w:t>X</w:t>
            </w:r>
          </w:p>
        </w:tc>
        <w:tc>
          <w:tcPr>
            <w:tcW w:w="2977" w:type="dxa"/>
            <w:gridSpan w:val="4"/>
          </w:tcPr>
          <w:p w14:paraId="60D84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800C2" w14:textId="77777777" w:rsidR="001E41F3" w:rsidRDefault="00145D43">
            <w:pPr>
              <w:pStyle w:val="CRCoverPage"/>
              <w:spacing w:after="0"/>
              <w:ind w:left="99"/>
              <w:rPr>
                <w:noProof/>
              </w:rPr>
            </w:pPr>
            <w:r>
              <w:rPr>
                <w:noProof/>
              </w:rPr>
              <w:t xml:space="preserve">TS/TR ... CR ... </w:t>
            </w:r>
          </w:p>
        </w:tc>
      </w:tr>
      <w:tr w:rsidR="001E41F3" w14:paraId="12C2E4D4" w14:textId="77777777" w:rsidTr="00547111">
        <w:tc>
          <w:tcPr>
            <w:tcW w:w="2694" w:type="dxa"/>
            <w:gridSpan w:val="2"/>
            <w:tcBorders>
              <w:left w:val="single" w:sz="4" w:space="0" w:color="auto"/>
            </w:tcBorders>
          </w:tcPr>
          <w:p w14:paraId="7664CF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E4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33661" w14:textId="77777777" w:rsidR="001E41F3" w:rsidRDefault="004E1669">
            <w:pPr>
              <w:pStyle w:val="CRCoverPage"/>
              <w:spacing w:after="0"/>
              <w:jc w:val="center"/>
              <w:rPr>
                <w:b/>
                <w:caps/>
                <w:noProof/>
              </w:rPr>
            </w:pPr>
            <w:r>
              <w:rPr>
                <w:b/>
                <w:caps/>
                <w:noProof/>
              </w:rPr>
              <w:t>X</w:t>
            </w:r>
          </w:p>
        </w:tc>
        <w:tc>
          <w:tcPr>
            <w:tcW w:w="2977" w:type="dxa"/>
            <w:gridSpan w:val="4"/>
          </w:tcPr>
          <w:p w14:paraId="445A1E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C1B5F" w14:textId="77777777" w:rsidR="001E41F3" w:rsidRDefault="00145D43">
            <w:pPr>
              <w:pStyle w:val="CRCoverPage"/>
              <w:spacing w:after="0"/>
              <w:ind w:left="99"/>
              <w:rPr>
                <w:noProof/>
              </w:rPr>
            </w:pPr>
            <w:r>
              <w:rPr>
                <w:noProof/>
              </w:rPr>
              <w:t xml:space="preserve">TS/TR ... CR ... </w:t>
            </w:r>
          </w:p>
        </w:tc>
      </w:tr>
      <w:tr w:rsidR="001E41F3" w14:paraId="5D654D07" w14:textId="77777777" w:rsidTr="00547111">
        <w:tc>
          <w:tcPr>
            <w:tcW w:w="2694" w:type="dxa"/>
            <w:gridSpan w:val="2"/>
            <w:tcBorders>
              <w:left w:val="single" w:sz="4" w:space="0" w:color="auto"/>
            </w:tcBorders>
          </w:tcPr>
          <w:p w14:paraId="59D16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672D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1D4F1" w14:textId="77777777" w:rsidR="001E41F3" w:rsidRDefault="004E1669">
            <w:pPr>
              <w:pStyle w:val="CRCoverPage"/>
              <w:spacing w:after="0"/>
              <w:jc w:val="center"/>
              <w:rPr>
                <w:b/>
                <w:caps/>
                <w:noProof/>
              </w:rPr>
            </w:pPr>
            <w:r>
              <w:rPr>
                <w:b/>
                <w:caps/>
                <w:noProof/>
              </w:rPr>
              <w:t>X</w:t>
            </w:r>
          </w:p>
        </w:tc>
        <w:tc>
          <w:tcPr>
            <w:tcW w:w="2977" w:type="dxa"/>
            <w:gridSpan w:val="4"/>
          </w:tcPr>
          <w:p w14:paraId="7592DF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8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7A80" w14:textId="77777777" w:rsidTr="008863B9">
        <w:tc>
          <w:tcPr>
            <w:tcW w:w="2694" w:type="dxa"/>
            <w:gridSpan w:val="2"/>
            <w:tcBorders>
              <w:left w:val="single" w:sz="4" w:space="0" w:color="auto"/>
            </w:tcBorders>
          </w:tcPr>
          <w:p w14:paraId="1248E933" w14:textId="77777777" w:rsidR="001E41F3" w:rsidRDefault="001E41F3">
            <w:pPr>
              <w:pStyle w:val="CRCoverPage"/>
              <w:spacing w:after="0"/>
              <w:rPr>
                <w:b/>
                <w:i/>
                <w:noProof/>
              </w:rPr>
            </w:pPr>
          </w:p>
        </w:tc>
        <w:tc>
          <w:tcPr>
            <w:tcW w:w="6946" w:type="dxa"/>
            <w:gridSpan w:val="9"/>
            <w:tcBorders>
              <w:right w:val="single" w:sz="4" w:space="0" w:color="auto"/>
            </w:tcBorders>
          </w:tcPr>
          <w:p w14:paraId="12271356" w14:textId="77777777" w:rsidR="001E41F3" w:rsidRDefault="001E41F3">
            <w:pPr>
              <w:pStyle w:val="CRCoverPage"/>
              <w:spacing w:after="0"/>
              <w:rPr>
                <w:noProof/>
              </w:rPr>
            </w:pPr>
          </w:p>
        </w:tc>
      </w:tr>
      <w:tr w:rsidR="001E41F3" w14:paraId="11CF05DA" w14:textId="77777777" w:rsidTr="008863B9">
        <w:tc>
          <w:tcPr>
            <w:tcW w:w="2694" w:type="dxa"/>
            <w:gridSpan w:val="2"/>
            <w:tcBorders>
              <w:left w:val="single" w:sz="4" w:space="0" w:color="auto"/>
              <w:bottom w:val="single" w:sz="4" w:space="0" w:color="auto"/>
            </w:tcBorders>
          </w:tcPr>
          <w:p w14:paraId="05F133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1510C" w14:textId="77777777" w:rsidR="001E41F3" w:rsidRDefault="001E41F3">
            <w:pPr>
              <w:pStyle w:val="CRCoverPage"/>
              <w:spacing w:after="0"/>
              <w:ind w:left="100"/>
              <w:rPr>
                <w:noProof/>
              </w:rPr>
            </w:pPr>
          </w:p>
        </w:tc>
      </w:tr>
      <w:tr w:rsidR="008863B9" w:rsidRPr="008863B9" w14:paraId="22AEF9D0" w14:textId="77777777" w:rsidTr="008863B9">
        <w:tc>
          <w:tcPr>
            <w:tcW w:w="2694" w:type="dxa"/>
            <w:gridSpan w:val="2"/>
            <w:tcBorders>
              <w:top w:val="single" w:sz="4" w:space="0" w:color="auto"/>
              <w:bottom w:val="single" w:sz="4" w:space="0" w:color="auto"/>
            </w:tcBorders>
          </w:tcPr>
          <w:p w14:paraId="4E202A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14488" w14:textId="77777777" w:rsidR="008863B9" w:rsidRPr="008863B9" w:rsidRDefault="008863B9">
            <w:pPr>
              <w:pStyle w:val="CRCoverPage"/>
              <w:spacing w:after="0"/>
              <w:ind w:left="100"/>
              <w:rPr>
                <w:noProof/>
                <w:sz w:val="8"/>
                <w:szCs w:val="8"/>
              </w:rPr>
            </w:pPr>
          </w:p>
        </w:tc>
      </w:tr>
      <w:tr w:rsidR="008863B9" w14:paraId="24764C6C" w14:textId="77777777" w:rsidTr="008863B9">
        <w:tc>
          <w:tcPr>
            <w:tcW w:w="2694" w:type="dxa"/>
            <w:gridSpan w:val="2"/>
            <w:tcBorders>
              <w:top w:val="single" w:sz="4" w:space="0" w:color="auto"/>
              <w:left w:val="single" w:sz="4" w:space="0" w:color="auto"/>
              <w:bottom w:val="single" w:sz="4" w:space="0" w:color="auto"/>
            </w:tcBorders>
          </w:tcPr>
          <w:p w14:paraId="2DB263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93AEC" w14:textId="77777777" w:rsidR="008863B9" w:rsidRDefault="008863B9">
            <w:pPr>
              <w:pStyle w:val="CRCoverPage"/>
              <w:spacing w:after="0"/>
              <w:ind w:left="100"/>
              <w:rPr>
                <w:noProof/>
              </w:rPr>
            </w:pPr>
          </w:p>
        </w:tc>
      </w:tr>
    </w:tbl>
    <w:p w14:paraId="695E9928" w14:textId="77777777" w:rsidR="001E41F3" w:rsidRDefault="001E41F3">
      <w:pPr>
        <w:pStyle w:val="CRCoverPage"/>
        <w:spacing w:after="0"/>
        <w:rPr>
          <w:noProof/>
          <w:sz w:val="8"/>
          <w:szCs w:val="8"/>
        </w:rPr>
      </w:pPr>
    </w:p>
    <w:p w14:paraId="3C407C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3B45C" w14:textId="00E53C8A" w:rsidR="001E41F3" w:rsidRPr="00BE4DB0" w:rsidRDefault="00132BBA" w:rsidP="006F4796">
      <w:pPr>
        <w:pBdr>
          <w:top w:val="single" w:sz="4" w:space="1" w:color="auto"/>
          <w:left w:val="single" w:sz="4" w:space="4" w:color="auto"/>
          <w:bottom w:val="single" w:sz="4" w:space="1" w:color="auto"/>
          <w:right w:val="single" w:sz="4" w:space="4" w:color="auto"/>
        </w:pBdr>
        <w:jc w:val="center"/>
        <w:rPr>
          <w:noProof/>
          <w:color w:val="7030A0"/>
          <w:sz w:val="28"/>
        </w:rPr>
      </w:pPr>
      <w:r w:rsidRPr="00BE4DB0">
        <w:rPr>
          <w:noProof/>
          <w:color w:val="7030A0"/>
          <w:sz w:val="28"/>
        </w:rPr>
        <w:lastRenderedPageBreak/>
        <w:t xml:space="preserve">****** </w:t>
      </w:r>
      <w:r w:rsidR="00BE4DB0" w:rsidRPr="00BE4DB0">
        <w:rPr>
          <w:noProof/>
          <w:color w:val="7030A0"/>
          <w:sz w:val="28"/>
        </w:rPr>
        <w:t xml:space="preserve">Information </w:t>
      </w:r>
      <w:r w:rsidRPr="00BE4DB0">
        <w:rPr>
          <w:noProof/>
          <w:color w:val="7030A0"/>
          <w:sz w:val="28"/>
        </w:rPr>
        <w:t>*******</w:t>
      </w:r>
    </w:p>
    <w:p w14:paraId="0DB5B9D5" w14:textId="77777777" w:rsidR="00D658D6" w:rsidRDefault="00D658D6" w:rsidP="00D658D6">
      <w:pPr>
        <w:pStyle w:val="Heading5"/>
        <w:rPr>
          <w:rFonts w:eastAsia="ＭＳ 明朝"/>
          <w:sz w:val="24"/>
          <w:lang w:val="en-US" w:eastAsia="ja-JP"/>
        </w:rPr>
      </w:pPr>
      <w:bookmarkStart w:id="3" w:name="_Toc525546486"/>
      <w:bookmarkStart w:id="4" w:name="_Toc525546487"/>
      <w:r>
        <w:rPr>
          <w:rFonts w:eastAsia="ＭＳ 明朝"/>
          <w:sz w:val="24"/>
          <w:lang w:val="en-US" w:eastAsia="ja-JP"/>
        </w:rPr>
        <w:t>4.3.3.2</w:t>
      </w:r>
      <w:r>
        <w:rPr>
          <w:rFonts w:eastAsia="ＭＳ 明朝"/>
          <w:sz w:val="24"/>
          <w:lang w:val="en-US" w:eastAsia="ja-JP"/>
        </w:rPr>
        <w:tab/>
        <w:t>Successful Operation</w:t>
      </w:r>
      <w:bookmarkEnd w:id="3"/>
    </w:p>
    <w:p w14:paraId="0FA6DEA6" w14:textId="77777777" w:rsidR="00D658D6" w:rsidRDefault="00D658D6" w:rsidP="00D658D6">
      <w:pPr>
        <w:pStyle w:val="TH"/>
        <w:rPr>
          <w:rFonts w:eastAsia="ＭＳ 明朝"/>
          <w:lang w:eastAsia="ja-JP"/>
        </w:rPr>
      </w:pPr>
      <w:r>
        <w:rPr>
          <w:rFonts w:eastAsia="ＭＳ 明朝"/>
        </w:rPr>
        <w:object w:dxaOrig="6045" w:dyaOrig="2280" w14:anchorId="29CBE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pt;height:114pt" o:ole="">
            <v:imagedata r:id="rId13" o:title=""/>
          </v:shape>
          <o:OLEObject Type="Embed" ProgID="Word.Picture.8" ShapeID="_x0000_i1025" DrawAspect="Content" ObjectID="_1642854325" r:id="rId14"/>
        </w:object>
      </w:r>
    </w:p>
    <w:p w14:paraId="0FB8379C" w14:textId="77777777" w:rsidR="00D658D6" w:rsidRDefault="00D658D6" w:rsidP="00D658D6">
      <w:pPr>
        <w:pStyle w:val="TF"/>
        <w:rPr>
          <w:lang w:eastAsia="zh-CN"/>
        </w:rPr>
      </w:pPr>
      <w:r>
        <w:t xml:space="preserve">Figure </w:t>
      </w:r>
      <w:r>
        <w:rPr>
          <w:lang w:eastAsia="ja-JP"/>
        </w:rPr>
        <w:t>4.3.3</w:t>
      </w:r>
      <w:r>
        <w:t>.</w:t>
      </w:r>
      <w:r>
        <w:rPr>
          <w:lang w:eastAsia="ja-JP"/>
        </w:rPr>
        <w:t>2</w:t>
      </w:r>
      <w:r>
        <w:t xml:space="preserve">-1: </w:t>
      </w:r>
      <w:r>
        <w:rPr>
          <w:lang w:eastAsia="ja-JP"/>
        </w:rPr>
        <w:t>Write-Replace</w:t>
      </w:r>
      <w:r>
        <w:rPr>
          <w:lang w:eastAsia="zh-CN"/>
        </w:rPr>
        <w:t xml:space="preserve"> </w:t>
      </w:r>
      <w:r>
        <w:rPr>
          <w:lang w:eastAsia="ja-JP"/>
        </w:rPr>
        <w:t xml:space="preserve">Warning </w:t>
      </w:r>
      <w:r>
        <w:t>procedure.</w:t>
      </w:r>
      <w:r>
        <w:rPr>
          <w:lang w:eastAsia="zh-CN"/>
        </w:rPr>
        <w:t xml:space="preserve"> </w:t>
      </w:r>
      <w:r>
        <w:t>Successful operation.</w:t>
      </w:r>
    </w:p>
    <w:p w14:paraId="293A2315" w14:textId="77777777" w:rsidR="00D658D6" w:rsidRDefault="00D658D6" w:rsidP="00D658D6">
      <w:pPr>
        <w:rPr>
          <w:lang w:eastAsia="ja-JP"/>
        </w:rPr>
      </w:pPr>
      <w:r>
        <w:rPr>
          <w:lang w:eastAsia="ja-JP"/>
        </w:rPr>
        <w:t>The CBC initiates the procedure by sending a WRITE-REPLACE WARNING REQUEST message to the MME.</w:t>
      </w:r>
    </w:p>
    <w:p w14:paraId="36609414" w14:textId="77777777" w:rsidR="00D658D6" w:rsidRDefault="00D658D6" w:rsidP="00D658D6">
      <w:pPr>
        <w:rPr>
          <w:lang w:eastAsia="ja-JP"/>
        </w:rPr>
      </w:pPr>
      <w:r>
        <w:rPr>
          <w:lang w:eastAsia="ja-JP"/>
        </w:rPr>
        <w:t xml:space="preserve">Upon reception of WRITE-REPLACE WARNING REQUEST message, the MME shall forward the message towards the eNBs which belong to the tracking area indicated in List of TAIs IE, if this list is present. </w:t>
      </w:r>
    </w:p>
    <w:p w14:paraId="321D86A1" w14:textId="77777777" w:rsidR="00D658D6" w:rsidRDefault="00D658D6" w:rsidP="00D658D6">
      <w:pPr>
        <w:rPr>
          <w:lang w:eastAsia="ja-JP"/>
        </w:rPr>
      </w:pPr>
      <w:r w:rsidRPr="00E84442">
        <w:rPr>
          <w:highlight w:val="yellow"/>
          <w:lang w:eastAsia="ja-JP"/>
        </w:rPr>
        <w:t xml:space="preserve">If a Global eNB ID IE is present in the WRITE-REPLACE WARNING REQUEST message, the MME shall forward the message only towards the eNB identified by the Global eNB ID if this IE is supported by the MME. </w:t>
      </w:r>
      <w:r w:rsidRPr="00E84442">
        <w:rPr>
          <w:highlight w:val="yellow"/>
        </w:rPr>
        <w:t xml:space="preserve">If the </w:t>
      </w:r>
      <w:r w:rsidRPr="00E84442">
        <w:rPr>
          <w:highlight w:val="yellow"/>
          <w:lang w:eastAsia="ja-JP"/>
        </w:rPr>
        <w:t xml:space="preserve">Global eNB ID IE is not supported by the MME, </w:t>
      </w:r>
      <w:r w:rsidRPr="00E84442">
        <w:rPr>
          <w:highlight w:val="yellow"/>
        </w:rPr>
        <w:t xml:space="preserve">the MME shall forward the </w:t>
      </w:r>
      <w:r w:rsidRPr="00E84442">
        <w:rPr>
          <w:highlight w:val="yellow"/>
          <w:lang w:eastAsia="ja-JP"/>
        </w:rPr>
        <w:t xml:space="preserve">WRITE-REPLACE WARNING REQUEST </w:t>
      </w:r>
      <w:r w:rsidRPr="00E84442">
        <w:rPr>
          <w:highlight w:val="yellow"/>
        </w:rPr>
        <w:t xml:space="preserve">message using the </w:t>
      </w:r>
      <w:r w:rsidRPr="00E84442">
        <w:rPr>
          <w:highlight w:val="yellow"/>
          <w:lang w:eastAsia="ja-JP"/>
        </w:rPr>
        <w:t>List of TAIs IE, if this list is present, otherwise the MME shall send the message towards all connected (H)eNBs.</w:t>
      </w:r>
      <w:r>
        <w:rPr>
          <w:lang w:eastAsia="ja-JP"/>
        </w:rPr>
        <w:t xml:space="preserve"> An MME and a CBC which support the PWS Restoration procedures as specified in 3GPP TS 23.007 [16] subclause 15A.1 shall support the Global eNB ID IE.</w:t>
      </w:r>
    </w:p>
    <w:p w14:paraId="31C28D48" w14:textId="77777777" w:rsidR="00D658D6" w:rsidRDefault="00D658D6" w:rsidP="00D658D6">
      <w:pPr>
        <w:rPr>
          <w:lang w:eastAsia="ja-JP"/>
        </w:rPr>
      </w:pPr>
      <w:r>
        <w:rPr>
          <w:lang w:eastAsia="ja-JP"/>
        </w:rPr>
        <w:t>If neither the List of TAIs IE, nor the Global eNB ID IE (if this is supported) are present in WRITE-REPLACE WARNING REQUEST message, the MME shall forward the message towards all connected eNBs.</w:t>
      </w:r>
    </w:p>
    <w:p w14:paraId="0FB2BEE1" w14:textId="77777777" w:rsidR="00D658D6" w:rsidRDefault="00D658D6" w:rsidP="00D658D6">
      <w:pPr>
        <w:rPr>
          <w:lang w:eastAsia="ja-JP"/>
        </w:rPr>
      </w:pPr>
      <w:r>
        <w:rPr>
          <w:lang w:eastAsia="ja-JP"/>
        </w:rPr>
        <w:t>The MME shall return a WRITE-REPLACE WARNING RESPONSE to the CBC immediately after the reception of the WRITE-REPLACE WARNING REQUEST message without waiting responses from eNBs.</w:t>
      </w:r>
    </w:p>
    <w:p w14:paraId="5751684C" w14:textId="77777777" w:rsidR="00D658D6" w:rsidRDefault="00D658D6" w:rsidP="00D658D6">
      <w:pPr>
        <w:rPr>
          <w:lang w:eastAsia="ja-JP"/>
        </w:rPr>
      </w:pPr>
      <w:r>
        <w:rPr>
          <w:lang w:eastAsia="ja-JP"/>
        </w:rPr>
        <w:t>The MME shall set the cause IE to 'Message accepted' in the WRITE-REPLACE WARNING RESPONSE message.</w:t>
      </w:r>
    </w:p>
    <w:p w14:paraId="4C4B8FAA" w14:textId="77777777" w:rsidR="00BE4DB0" w:rsidRPr="000D7F71" w:rsidRDefault="00BE4DB0" w:rsidP="00BE4DB0">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First Change *******</w:t>
      </w:r>
    </w:p>
    <w:p w14:paraId="5AABE988" w14:textId="77777777" w:rsidR="008459AF" w:rsidRDefault="008459AF" w:rsidP="008459AF">
      <w:pPr>
        <w:pStyle w:val="Heading5"/>
        <w:rPr>
          <w:rFonts w:eastAsia="ＭＳ 明朝"/>
          <w:kern w:val="28"/>
          <w:lang w:eastAsia="ja-JP"/>
        </w:rPr>
      </w:pPr>
      <w:bookmarkStart w:id="5" w:name="_Toc525546519"/>
      <w:bookmarkEnd w:id="4"/>
      <w:r>
        <w:rPr>
          <w:rFonts w:eastAsia="ＭＳ 明朝"/>
          <w:kern w:val="28"/>
          <w:lang w:eastAsia="ja-JP"/>
        </w:rPr>
        <w:t>4.3.4.2.1</w:t>
      </w:r>
      <w:r>
        <w:rPr>
          <w:rFonts w:eastAsia="ＭＳ 明朝"/>
          <w:kern w:val="28"/>
          <w:lang w:eastAsia="ja-JP"/>
        </w:rPr>
        <w:tab/>
        <w:t>WRITE-REPLACE WARNING REQUEST</w:t>
      </w:r>
      <w:bookmarkEnd w:id="5"/>
    </w:p>
    <w:p w14:paraId="102AF5AE" w14:textId="115B1A5F" w:rsidR="008459AF" w:rsidRDefault="008459AF" w:rsidP="008459AF">
      <w:pPr>
        <w:rPr>
          <w:ins w:id="6" w:author="Ericsson - Lu Yunjie CT4#96" w:date="2020-01-20T16:57:00Z"/>
        </w:rPr>
      </w:pPr>
      <w:r>
        <w:t xml:space="preserve">This message is sent by the </w:t>
      </w:r>
      <w:r>
        <w:rPr>
          <w:lang w:eastAsia="ja-JP"/>
        </w:rPr>
        <w:t>CBC to request start or overwrite of a warning message broadcast</w:t>
      </w:r>
      <w:r>
        <w:t>.</w:t>
      </w:r>
    </w:p>
    <w:p w14:paraId="7CDDB8C4" w14:textId="77777777" w:rsidR="008757B7" w:rsidRDefault="00120B3E" w:rsidP="008459AF">
      <w:pPr>
        <w:rPr>
          <w:ins w:id="7" w:author="Ericsson - Lu Yunjie CT4#96" w:date="2020-01-20T17:50:00Z"/>
        </w:rPr>
      </w:pPr>
      <w:ins w:id="8" w:author="Ericsson - Lu Yunjie CT4#96" w:date="2020-01-20T17:05:00Z">
        <w:r>
          <w:t>This message shall address a Warning Area in EPS or in 5GS, but not both simultaneously</w:t>
        </w:r>
      </w:ins>
      <w:ins w:id="9" w:author="Ericsson - Lu Yunjie CT4#96" w:date="2020-01-20T17:50:00Z">
        <w:r w:rsidR="008757B7">
          <w:t>.</w:t>
        </w:r>
      </w:ins>
    </w:p>
    <w:p w14:paraId="6F0F5A58" w14:textId="0BB4CB4E" w:rsidR="000B0A71" w:rsidRDefault="008757B7" w:rsidP="008459AF">
      <w:pPr>
        <w:rPr>
          <w:rFonts w:eastAsia="ＭＳ 明朝"/>
        </w:rPr>
      </w:pPr>
      <w:ins w:id="10" w:author="Ericsson - Lu Yunjie CT4#96" w:date="2020-01-20T17:50:00Z">
        <w:r>
          <w:t>If the message is sent to MME+PWS-IWF to address all connected RAN nodes, i.e. no Warning Area specified in the message, the CN Selector 5GS IE shall be used if the message is for the 5GS.</w:t>
        </w:r>
      </w:ins>
    </w:p>
    <w:p w14:paraId="5B1FBD92" w14:textId="77777777" w:rsidR="008459AF" w:rsidRDefault="008459AF" w:rsidP="008459AF">
      <w:r>
        <w:t>If the message is sent to the MME, then:</w:t>
      </w:r>
    </w:p>
    <w:p w14:paraId="6BB86E11" w14:textId="77777777" w:rsidR="008459AF" w:rsidRDefault="008459AF" w:rsidP="008459AF">
      <w:pPr>
        <w:pStyle w:val="B1"/>
      </w:pPr>
      <w:r>
        <w:t>-</w:t>
      </w:r>
      <w:r>
        <w:tab/>
        <w:t>the List of TAIs IE, the Warning Area List IE and the Global eNB ID IE may be used; and</w:t>
      </w:r>
    </w:p>
    <w:p w14:paraId="1D636ED3" w14:textId="77777777" w:rsidR="008459AF" w:rsidRDefault="008459AF" w:rsidP="008459AF">
      <w:pPr>
        <w:pStyle w:val="B1"/>
      </w:pPr>
      <w:r>
        <w:t>-</w:t>
      </w:r>
      <w:r>
        <w:tab/>
        <w:t>the List of 5GS TAIs IE, the Warning Area List 5GS IE, the Global RAN Node ID IE and the RAT Selector 5GS IE shall not be used.</w:t>
      </w:r>
    </w:p>
    <w:p w14:paraId="0A9F56D1" w14:textId="77777777" w:rsidR="008459AF" w:rsidRDefault="008459AF" w:rsidP="008459AF">
      <w:r>
        <w:t>If the message is sent to the PWS-IWF, then:</w:t>
      </w:r>
    </w:p>
    <w:p w14:paraId="474CCDDB" w14:textId="5DF0EF1B" w:rsidR="00EE4AFC" w:rsidRDefault="008459AF" w:rsidP="008459AF">
      <w:pPr>
        <w:pStyle w:val="B1"/>
      </w:pPr>
      <w:r>
        <w:t>-</w:t>
      </w:r>
      <w:r>
        <w:tab/>
        <w:t>the List of 5GS TAIs IE, the Warning Area List 5GS IE, the Global RAN Node ID IE may be used;</w:t>
      </w:r>
    </w:p>
    <w:p w14:paraId="552D6F31" w14:textId="0EAABE22" w:rsidR="00E943EF" w:rsidRDefault="008459AF" w:rsidP="008459AF">
      <w:pPr>
        <w:pStyle w:val="B1"/>
      </w:pPr>
      <w:r>
        <w:t>-</w:t>
      </w:r>
      <w:r>
        <w:tab/>
        <w:t>the List of TAIs IE, the Warning Area List IE and the Global eNB ID IE shall not be used; and-</w:t>
      </w:r>
      <w:r>
        <w:tab/>
        <w:t>the message shall address a Warning Area in E-UTRA or in NR, but not both simultaneously; the RAT Selector 5GS IE shall be used if the message is for the NR RAT.</w:t>
      </w:r>
    </w:p>
    <w:p w14:paraId="0143D3FE" w14:textId="77777777" w:rsidR="008459AF" w:rsidRDefault="008459AF" w:rsidP="008459AF">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22285CF7" w14:textId="77777777" w:rsidR="008459AF" w:rsidRDefault="008459AF" w:rsidP="00121994">
      <w:pPr>
        <w:pStyle w:val="TH"/>
        <w:rPr>
          <w:lang w:eastAsia="ja-JP"/>
        </w:rPr>
      </w:pPr>
      <w:r>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8459AF" w14:paraId="23E5174D"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01833139" w14:textId="77777777" w:rsidR="008459AF" w:rsidRDefault="008459AF">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21040D3F" w14:textId="77777777" w:rsidR="008459AF" w:rsidRDefault="008459A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337CE831" w14:textId="77777777" w:rsidR="008459AF" w:rsidRDefault="008459A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59E47345" w14:textId="77777777" w:rsidR="008459AF" w:rsidRDefault="008459A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2C27053F" w14:textId="77777777" w:rsidR="008459AF" w:rsidRDefault="008459A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7000F9EE" w14:textId="77777777" w:rsidR="008459AF" w:rsidRDefault="008459A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70811A91" w14:textId="77777777" w:rsidR="008459AF" w:rsidRDefault="008459AF">
            <w:pPr>
              <w:pStyle w:val="TAH"/>
              <w:rPr>
                <w:b w:val="0"/>
              </w:rPr>
            </w:pPr>
            <w:r>
              <w:t>Assigned Criticality</w:t>
            </w:r>
          </w:p>
        </w:tc>
      </w:tr>
      <w:tr w:rsidR="008459AF" w14:paraId="1ACFFD14"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26BBAABC" w14:textId="77777777" w:rsidR="008459AF" w:rsidRDefault="008459AF">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0891A5E6" w14:textId="77777777" w:rsidR="008459AF" w:rsidRDefault="008459A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696137D"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6767F52" w14:textId="77777777" w:rsidR="008459AF" w:rsidRDefault="008459AF">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1AFF4F9F"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F9E50A4" w14:textId="77777777" w:rsidR="008459AF" w:rsidRDefault="008459A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0788812B" w14:textId="77777777" w:rsidR="008459AF" w:rsidRDefault="008459AF">
            <w:pPr>
              <w:pStyle w:val="TAR"/>
              <w:jc w:val="center"/>
            </w:pPr>
            <w:r>
              <w:t>reject</w:t>
            </w:r>
          </w:p>
        </w:tc>
      </w:tr>
      <w:tr w:rsidR="008459AF" w14:paraId="2E0209B2"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382CB36B" w14:textId="77777777" w:rsidR="008459AF" w:rsidRDefault="008459AF">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25EBF0D5" w14:textId="77777777" w:rsidR="008459AF" w:rsidRDefault="008459AF">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6782D080"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085B663"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4B2BF6B"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8664257"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60BCE9C" w14:textId="77777777" w:rsidR="008459AF" w:rsidRDefault="008459AF">
            <w:pPr>
              <w:pStyle w:val="TAR"/>
              <w:jc w:val="center"/>
            </w:pPr>
            <w:r>
              <w:t>reject</w:t>
            </w:r>
          </w:p>
        </w:tc>
      </w:tr>
      <w:tr w:rsidR="008459AF" w14:paraId="0CCAFF36"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1F3AAF08" w14:textId="77777777" w:rsidR="008459AF" w:rsidRDefault="008459AF">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295996AE" w14:textId="77777777" w:rsidR="008459AF" w:rsidRDefault="008459A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6CF663B4" w14:textId="77777777" w:rsidR="008459AF" w:rsidRDefault="008459A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435BF012"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915A9CC"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F1FC6FC" w14:textId="77777777" w:rsidR="008459AF" w:rsidRDefault="008459AF">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51217D26" w14:textId="77777777" w:rsidR="008459AF" w:rsidRDefault="008459AF">
            <w:pPr>
              <w:pStyle w:val="TAR"/>
              <w:jc w:val="center"/>
            </w:pPr>
            <w:r>
              <w:t>reject</w:t>
            </w:r>
          </w:p>
        </w:tc>
      </w:tr>
      <w:tr w:rsidR="008459AF" w14:paraId="2BA169B0"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62AD7D60" w14:textId="77777777" w:rsidR="008459AF" w:rsidRDefault="008459AF">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34AFC602"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64C1769"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tcPr>
          <w:p w14:paraId="402B0B6F" w14:textId="77777777" w:rsidR="008459AF" w:rsidRDefault="008459AF">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4E627791"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291D223"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F37681A" w14:textId="77777777" w:rsidR="008459AF" w:rsidRDefault="008459AF">
            <w:pPr>
              <w:pStyle w:val="TAR"/>
              <w:jc w:val="center"/>
              <w:rPr>
                <w:lang w:eastAsia="ja-JP"/>
              </w:rPr>
            </w:pPr>
            <w:r>
              <w:rPr>
                <w:lang w:eastAsia="ja-JP"/>
              </w:rPr>
              <w:t>reject</w:t>
            </w:r>
          </w:p>
        </w:tc>
      </w:tr>
      <w:tr w:rsidR="008459AF" w14:paraId="70D0DF31"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6A606046" w14:textId="77777777" w:rsidR="008459AF" w:rsidRDefault="008459AF">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0E5A4762" w14:textId="77777777" w:rsidR="008459AF" w:rsidRDefault="008459A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387127EF" w14:textId="77777777" w:rsidR="008459AF" w:rsidRDefault="008459AF">
            <w:pPr>
              <w:pStyle w:val="TAL"/>
              <w:rPr>
                <w:lang w:eastAsia="ja-JP"/>
              </w:rPr>
            </w:pPr>
            <w:r>
              <w:rPr>
                <w:lang w:eastAsia="ja-JP"/>
              </w:rPr>
              <w:t>1 to &lt;maxnoofTAI&gt;</w:t>
            </w:r>
          </w:p>
        </w:tc>
        <w:tc>
          <w:tcPr>
            <w:tcW w:w="1262" w:type="dxa"/>
            <w:tcBorders>
              <w:top w:val="single" w:sz="4" w:space="0" w:color="auto"/>
              <w:left w:val="single" w:sz="4" w:space="0" w:color="auto"/>
              <w:bottom w:val="single" w:sz="4" w:space="0" w:color="auto"/>
              <w:right w:val="single" w:sz="4" w:space="0" w:color="auto"/>
            </w:tcBorders>
          </w:tcPr>
          <w:p w14:paraId="6815D18A" w14:textId="77777777" w:rsidR="008459AF" w:rsidRDefault="008459AF">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2814938B"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tcPr>
          <w:p w14:paraId="386D115D" w14:textId="77777777" w:rsidR="008459AF" w:rsidRDefault="008459A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4B3FFCC5" w14:textId="77777777" w:rsidR="008459AF" w:rsidRDefault="008459AF">
            <w:pPr>
              <w:pStyle w:val="TAR"/>
              <w:jc w:val="center"/>
              <w:rPr>
                <w:lang w:eastAsia="ja-JP"/>
              </w:rPr>
            </w:pPr>
          </w:p>
        </w:tc>
      </w:tr>
      <w:tr w:rsidR="008459AF" w14:paraId="0F24FFF1"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180F3B89" w14:textId="77777777" w:rsidR="008459AF" w:rsidRDefault="008459AF">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1B6BBD6E" w14:textId="77777777" w:rsidR="008459AF" w:rsidRDefault="008459A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0F4EE374"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789F59" w14:textId="77777777" w:rsidR="008459AF" w:rsidRDefault="008459AF">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E85FABE"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tcPr>
          <w:p w14:paraId="44F10398" w14:textId="77777777" w:rsidR="008459AF" w:rsidRDefault="008459A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D23BD60" w14:textId="77777777" w:rsidR="008459AF" w:rsidRDefault="008459AF">
            <w:pPr>
              <w:pStyle w:val="TAR"/>
              <w:jc w:val="center"/>
              <w:rPr>
                <w:lang w:eastAsia="ja-JP"/>
              </w:rPr>
            </w:pPr>
          </w:p>
        </w:tc>
      </w:tr>
      <w:tr w:rsidR="008459AF" w14:paraId="35C27EAE"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197B81F7" w14:textId="77777777" w:rsidR="008459AF" w:rsidRDefault="008459AF">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3235AA29"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FCDC108"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3733D74"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709540C"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BEA2015"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FDDA9A9" w14:textId="77777777" w:rsidR="008459AF" w:rsidRDefault="008459AF">
            <w:pPr>
              <w:pStyle w:val="TAR"/>
              <w:jc w:val="center"/>
              <w:rPr>
                <w:lang w:eastAsia="ja-JP"/>
              </w:rPr>
            </w:pPr>
            <w:r>
              <w:rPr>
                <w:lang w:eastAsia="ja-JP"/>
              </w:rPr>
              <w:t>ignore</w:t>
            </w:r>
          </w:p>
        </w:tc>
      </w:tr>
      <w:tr w:rsidR="008459AF" w14:paraId="64BC0E1D"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01829B3A" w14:textId="77777777" w:rsidR="008459AF" w:rsidRDefault="008459AF">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0A89B486" w14:textId="77777777" w:rsidR="008459AF" w:rsidRDefault="008459A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FDF31D9"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0884DE1"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8206C15"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EDF3612"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42A4595" w14:textId="77777777" w:rsidR="008459AF" w:rsidRDefault="008459AF">
            <w:pPr>
              <w:pStyle w:val="TAR"/>
              <w:jc w:val="center"/>
              <w:rPr>
                <w:lang w:eastAsia="ja-JP"/>
              </w:rPr>
            </w:pPr>
            <w:r>
              <w:rPr>
                <w:lang w:eastAsia="ja-JP"/>
              </w:rPr>
              <w:t>reject</w:t>
            </w:r>
          </w:p>
        </w:tc>
      </w:tr>
      <w:tr w:rsidR="008459AF" w14:paraId="007AAA6A"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1D765617" w14:textId="77777777" w:rsidR="008459AF" w:rsidRDefault="008459AF">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5FD164E1" w14:textId="77777777" w:rsidR="008459AF" w:rsidRDefault="008459AF">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7F17F23D"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4B4FA95" w14:textId="77777777" w:rsidR="008459AF" w:rsidRDefault="008459AF">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3DFDF9AD"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6029A1" w14:textId="77777777" w:rsidR="008459AF" w:rsidRDefault="008459AF">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2B29DFC7" w14:textId="77777777" w:rsidR="008459AF" w:rsidRDefault="008459AF">
            <w:pPr>
              <w:pStyle w:val="TAR"/>
              <w:jc w:val="center"/>
              <w:rPr>
                <w:lang w:eastAsia="ja-JP"/>
              </w:rPr>
            </w:pPr>
            <w:r>
              <w:t>reject</w:t>
            </w:r>
          </w:p>
        </w:tc>
      </w:tr>
      <w:tr w:rsidR="008459AF" w14:paraId="55122281"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7CE8652B" w14:textId="77777777" w:rsidR="008459AF" w:rsidRDefault="008459AF">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7A7E1975" w14:textId="77777777" w:rsidR="008459AF" w:rsidRDefault="008459A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2A38607"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659A35E"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7DD2B69"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AD721F4"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A3E5A11" w14:textId="77777777" w:rsidR="008459AF" w:rsidRDefault="008459AF">
            <w:pPr>
              <w:pStyle w:val="TAR"/>
              <w:jc w:val="center"/>
              <w:rPr>
                <w:lang w:eastAsia="ja-JP"/>
              </w:rPr>
            </w:pPr>
            <w:r>
              <w:rPr>
                <w:lang w:eastAsia="ja-JP"/>
              </w:rPr>
              <w:t>reject</w:t>
            </w:r>
          </w:p>
        </w:tc>
      </w:tr>
      <w:tr w:rsidR="008459AF" w14:paraId="5E2D3AD6"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33C29105" w14:textId="77777777" w:rsidR="008459AF" w:rsidRDefault="008459AF">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4A4244B5"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B52B010"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E394D9F"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763B7AF"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78A9622"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AAE5CDD" w14:textId="77777777" w:rsidR="008459AF" w:rsidRDefault="008459AF">
            <w:pPr>
              <w:pStyle w:val="TAR"/>
              <w:jc w:val="center"/>
              <w:rPr>
                <w:lang w:eastAsia="ja-JP"/>
              </w:rPr>
            </w:pPr>
            <w:r>
              <w:rPr>
                <w:lang w:eastAsia="ja-JP"/>
              </w:rPr>
              <w:t>ignore</w:t>
            </w:r>
          </w:p>
        </w:tc>
      </w:tr>
      <w:tr w:rsidR="008459AF" w14:paraId="343F21F2"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0837188F" w14:textId="77777777" w:rsidR="008459AF" w:rsidRDefault="008459AF">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4B5E03E"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0689081"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67C6082"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C8F252E"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A923A43"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6D21367" w14:textId="77777777" w:rsidR="008459AF" w:rsidRDefault="008459AF">
            <w:pPr>
              <w:pStyle w:val="TAR"/>
              <w:jc w:val="center"/>
              <w:rPr>
                <w:lang w:eastAsia="ja-JP"/>
              </w:rPr>
            </w:pPr>
            <w:r>
              <w:rPr>
                <w:lang w:eastAsia="ja-JP"/>
              </w:rPr>
              <w:t>ignore</w:t>
            </w:r>
          </w:p>
        </w:tc>
      </w:tr>
      <w:tr w:rsidR="008459AF" w14:paraId="42EEE06F"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75061E59" w14:textId="77777777" w:rsidR="008459AF" w:rsidRDefault="008459AF">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06C72995"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192E650"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B9A52D9"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A6902C3"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99BA198"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2932B3E" w14:textId="77777777" w:rsidR="008459AF" w:rsidRDefault="008459AF">
            <w:pPr>
              <w:pStyle w:val="TAR"/>
              <w:jc w:val="center"/>
              <w:rPr>
                <w:lang w:eastAsia="ja-JP"/>
              </w:rPr>
            </w:pPr>
            <w:r>
              <w:rPr>
                <w:lang w:eastAsia="ja-JP"/>
              </w:rPr>
              <w:t>ignore</w:t>
            </w:r>
          </w:p>
        </w:tc>
      </w:tr>
      <w:tr w:rsidR="008459AF" w14:paraId="162B6379"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6124E647" w14:textId="77777777" w:rsidR="008459AF" w:rsidRDefault="008459AF">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5FA31778"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EC84318"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3C2A3CC"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D1285CD"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AA3E841"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D11FD33" w14:textId="77777777" w:rsidR="008459AF" w:rsidRDefault="008459AF">
            <w:pPr>
              <w:pStyle w:val="TAR"/>
              <w:jc w:val="center"/>
              <w:rPr>
                <w:lang w:eastAsia="ja-JP"/>
              </w:rPr>
            </w:pPr>
            <w:r>
              <w:rPr>
                <w:lang w:eastAsia="ja-JP"/>
              </w:rPr>
              <w:t>ignore</w:t>
            </w:r>
          </w:p>
        </w:tc>
      </w:tr>
      <w:tr w:rsidR="008459AF" w14:paraId="5D5D690E"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1993D98C" w14:textId="77777777" w:rsidR="008459AF" w:rsidRDefault="008459AF">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580D995D"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CC165E5"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26EC541" w14:textId="77777777" w:rsidR="008459AF" w:rsidRDefault="008459AF">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2E9217E5"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5AB7865"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E368A1E" w14:textId="77777777" w:rsidR="008459AF" w:rsidRDefault="008459AF">
            <w:pPr>
              <w:pStyle w:val="TAR"/>
              <w:jc w:val="center"/>
              <w:rPr>
                <w:lang w:eastAsia="ja-JP"/>
              </w:rPr>
            </w:pPr>
            <w:r>
              <w:rPr>
                <w:lang w:eastAsia="ja-JP"/>
              </w:rPr>
              <w:t>ignore</w:t>
            </w:r>
          </w:p>
        </w:tc>
      </w:tr>
      <w:tr w:rsidR="008459AF" w14:paraId="1E759501"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639414DA" w14:textId="77777777" w:rsidR="008459AF" w:rsidRDefault="008459AF">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2F0D612"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C515971"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7E102EA"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E39B40F"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6BD7041"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C88280F" w14:textId="77777777" w:rsidR="008459AF" w:rsidRDefault="008459AF">
            <w:pPr>
              <w:pStyle w:val="TAR"/>
              <w:jc w:val="center"/>
              <w:rPr>
                <w:lang w:eastAsia="ja-JP"/>
              </w:rPr>
            </w:pPr>
            <w:r>
              <w:rPr>
                <w:lang w:eastAsia="ja-JP"/>
              </w:rPr>
              <w:t>reject</w:t>
            </w:r>
          </w:p>
        </w:tc>
      </w:tr>
      <w:tr w:rsidR="008459AF" w14:paraId="43554CFE"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1FE1FAC4" w14:textId="77777777" w:rsidR="008459AF" w:rsidRDefault="008459AF">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3B5DFBE8"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F95D0CB"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177C999" w14:textId="77777777" w:rsidR="008459AF" w:rsidRDefault="008459AF">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7B7DC1DA"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282CF25"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F51772A" w14:textId="77777777" w:rsidR="008459AF" w:rsidRDefault="008459AF">
            <w:pPr>
              <w:pStyle w:val="TAR"/>
              <w:jc w:val="center"/>
              <w:rPr>
                <w:lang w:eastAsia="ja-JP"/>
              </w:rPr>
            </w:pPr>
            <w:r>
              <w:rPr>
                <w:lang w:eastAsia="ja-JP"/>
              </w:rPr>
              <w:t>ignore</w:t>
            </w:r>
          </w:p>
        </w:tc>
      </w:tr>
      <w:tr w:rsidR="008459AF" w14:paraId="7AFF2570"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3A7771BC" w14:textId="77777777" w:rsidR="008459AF" w:rsidRDefault="008459AF">
            <w:pPr>
              <w:pStyle w:val="TAL"/>
            </w:pPr>
            <w:r>
              <w:t>Global eNB ID</w:t>
            </w:r>
          </w:p>
        </w:tc>
        <w:tc>
          <w:tcPr>
            <w:tcW w:w="1279" w:type="dxa"/>
            <w:tcBorders>
              <w:top w:val="single" w:sz="4" w:space="0" w:color="auto"/>
              <w:left w:val="single" w:sz="4" w:space="0" w:color="auto"/>
              <w:bottom w:val="single" w:sz="4" w:space="0" w:color="auto"/>
              <w:right w:val="single" w:sz="4" w:space="0" w:color="auto"/>
            </w:tcBorders>
            <w:hideMark/>
          </w:tcPr>
          <w:p w14:paraId="1352FB63"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182C061"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01B4B04"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219A301"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C8F534D"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17B8738" w14:textId="77777777" w:rsidR="008459AF" w:rsidRDefault="008459AF">
            <w:pPr>
              <w:pStyle w:val="TAR"/>
              <w:jc w:val="center"/>
              <w:rPr>
                <w:lang w:eastAsia="ja-JP"/>
              </w:rPr>
            </w:pPr>
            <w:r>
              <w:rPr>
                <w:lang w:eastAsia="ja-JP"/>
              </w:rPr>
              <w:t>ignore</w:t>
            </w:r>
          </w:p>
        </w:tc>
      </w:tr>
      <w:tr w:rsidR="008459AF" w14:paraId="7E6B2BF7"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294C3F70" w14:textId="77777777" w:rsidR="008459AF" w:rsidRDefault="008459AF">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6D2A738B"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09F7CC2"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tcPr>
          <w:p w14:paraId="5181C943" w14:textId="77777777" w:rsidR="008459AF" w:rsidRDefault="008459AF">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7B12DE50"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DE78E23"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7449DEB" w14:textId="77777777" w:rsidR="008459AF" w:rsidRDefault="008459AF">
            <w:pPr>
              <w:pStyle w:val="TAR"/>
              <w:jc w:val="center"/>
              <w:rPr>
                <w:lang w:eastAsia="ja-JP"/>
              </w:rPr>
            </w:pPr>
            <w:r>
              <w:rPr>
                <w:lang w:eastAsia="ja-JP"/>
              </w:rPr>
              <w:t>ignore</w:t>
            </w:r>
          </w:p>
        </w:tc>
      </w:tr>
      <w:tr w:rsidR="008459AF" w14:paraId="340BFB6C"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70829CA3" w14:textId="77777777" w:rsidR="008459AF" w:rsidRDefault="008459AF">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5DC0076F" w14:textId="77777777" w:rsidR="008459AF" w:rsidRDefault="008459A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2AEA0EA8" w14:textId="77777777" w:rsidR="008459AF" w:rsidRDefault="008459AF">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70411AFF" w14:textId="77777777" w:rsidR="008459AF" w:rsidRDefault="008459AF">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0CB58BEC"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tcPr>
          <w:p w14:paraId="2BC583C6" w14:textId="77777777" w:rsidR="008459AF" w:rsidRDefault="008459A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535D0EC2" w14:textId="77777777" w:rsidR="008459AF" w:rsidRDefault="008459AF">
            <w:pPr>
              <w:pStyle w:val="TAR"/>
              <w:jc w:val="center"/>
              <w:rPr>
                <w:lang w:eastAsia="ja-JP"/>
              </w:rPr>
            </w:pPr>
          </w:p>
        </w:tc>
      </w:tr>
      <w:tr w:rsidR="008459AF" w14:paraId="2755DBD7"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4AB93AFF" w14:textId="77777777" w:rsidR="008459AF" w:rsidRDefault="008459AF">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3F191D88" w14:textId="77777777" w:rsidR="008459AF" w:rsidRDefault="008459A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18EBC87" w14:textId="77777777" w:rsidR="008459AF" w:rsidRDefault="008459A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1BE363E2" w14:textId="77777777" w:rsidR="008459AF" w:rsidRDefault="008459AF">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7D7B8A99"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tcPr>
          <w:p w14:paraId="078103F3" w14:textId="77777777" w:rsidR="008459AF" w:rsidRDefault="008459AF">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7B813832" w14:textId="77777777" w:rsidR="008459AF" w:rsidRDefault="008459AF">
            <w:pPr>
              <w:pStyle w:val="TAR"/>
              <w:jc w:val="center"/>
              <w:rPr>
                <w:lang w:eastAsia="ja-JP"/>
              </w:rPr>
            </w:pPr>
          </w:p>
        </w:tc>
      </w:tr>
      <w:tr w:rsidR="008459AF" w14:paraId="6157D6AC"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23DF7C62" w14:textId="77777777" w:rsidR="008459AF" w:rsidRDefault="008459AF">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4FB374B2"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290BA3D"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5458D60" w14:textId="77777777" w:rsidR="008459AF" w:rsidRDefault="008459AF">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084D8634"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12222C7"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59CF460" w14:textId="77777777" w:rsidR="008459AF" w:rsidRDefault="008459AF">
            <w:pPr>
              <w:pStyle w:val="TAR"/>
              <w:jc w:val="center"/>
              <w:rPr>
                <w:lang w:eastAsia="ja-JP"/>
              </w:rPr>
            </w:pPr>
            <w:r>
              <w:rPr>
                <w:lang w:eastAsia="ja-JP"/>
              </w:rPr>
              <w:t>ignore</w:t>
            </w:r>
          </w:p>
        </w:tc>
      </w:tr>
      <w:tr w:rsidR="008459AF" w14:paraId="46CA7CF6"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01D36F7C" w14:textId="77777777" w:rsidR="008459AF" w:rsidRDefault="008459AF">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2768AA36"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5569C01"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6ABC0A9" w14:textId="77777777" w:rsidR="008459AF" w:rsidRDefault="008459AF">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560AD541"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8A411DA"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94DBFF9" w14:textId="77777777" w:rsidR="008459AF" w:rsidRDefault="008459AF">
            <w:pPr>
              <w:pStyle w:val="TAR"/>
              <w:jc w:val="center"/>
              <w:rPr>
                <w:lang w:eastAsia="ja-JP"/>
              </w:rPr>
            </w:pPr>
            <w:r>
              <w:rPr>
                <w:lang w:eastAsia="ja-JP"/>
              </w:rPr>
              <w:t>Ignore</w:t>
            </w:r>
          </w:p>
        </w:tc>
      </w:tr>
      <w:tr w:rsidR="008459AF" w14:paraId="7C37C007"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6128CA79" w14:textId="77777777" w:rsidR="008459AF" w:rsidRDefault="008459AF">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74EC6D61" w14:textId="77777777" w:rsidR="008459AF" w:rsidRDefault="008459AF">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2D2D11E2"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513D774" w14:textId="77777777" w:rsidR="008459AF" w:rsidRDefault="008459AF">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553D5A80"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DC5C6C7"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76797D0" w14:textId="77777777" w:rsidR="008459AF" w:rsidRDefault="008459AF">
            <w:pPr>
              <w:pStyle w:val="TAR"/>
              <w:jc w:val="center"/>
              <w:rPr>
                <w:lang w:eastAsia="ja-JP"/>
              </w:rPr>
            </w:pPr>
            <w:r>
              <w:rPr>
                <w:lang w:eastAsia="ja-JP"/>
              </w:rPr>
              <w:t>ignore</w:t>
            </w:r>
          </w:p>
        </w:tc>
      </w:tr>
      <w:tr w:rsidR="008459AF" w14:paraId="02408260" w14:textId="77777777" w:rsidTr="008459AF">
        <w:tc>
          <w:tcPr>
            <w:tcW w:w="2402" w:type="dxa"/>
            <w:tcBorders>
              <w:top w:val="single" w:sz="4" w:space="0" w:color="auto"/>
              <w:left w:val="single" w:sz="4" w:space="0" w:color="auto"/>
              <w:bottom w:val="single" w:sz="4" w:space="0" w:color="auto"/>
              <w:right w:val="single" w:sz="4" w:space="0" w:color="auto"/>
            </w:tcBorders>
            <w:hideMark/>
          </w:tcPr>
          <w:p w14:paraId="01CED8F6" w14:textId="77777777" w:rsidR="008459AF" w:rsidRDefault="008459AF">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hideMark/>
          </w:tcPr>
          <w:p w14:paraId="77661820" w14:textId="77777777" w:rsidR="008459AF" w:rsidRDefault="008459A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2B87DC3" w14:textId="77777777" w:rsidR="008459AF" w:rsidRDefault="008459A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ABD6F3E" w14:textId="77777777" w:rsidR="008459AF" w:rsidRDefault="008459AF">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0616959" w14:textId="77777777" w:rsidR="008459AF" w:rsidRDefault="008459A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41374A4" w14:textId="77777777" w:rsidR="008459AF" w:rsidRDefault="008459AF">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96E946A" w14:textId="77777777" w:rsidR="008459AF" w:rsidRDefault="008459AF">
            <w:pPr>
              <w:pStyle w:val="TAR"/>
              <w:jc w:val="center"/>
              <w:rPr>
                <w:lang w:eastAsia="ja-JP"/>
              </w:rPr>
            </w:pPr>
            <w:r>
              <w:rPr>
                <w:lang w:eastAsia="ja-JP"/>
              </w:rPr>
              <w:t>Ignore</w:t>
            </w:r>
          </w:p>
        </w:tc>
      </w:tr>
      <w:tr w:rsidR="00131292" w14:paraId="1C3CC9C4" w14:textId="77777777" w:rsidTr="008459AF">
        <w:trPr>
          <w:ins w:id="11" w:author="Ericsson - Lu Yunjie CT4#96" w:date="2020-01-20T17:01:00Z"/>
        </w:trPr>
        <w:tc>
          <w:tcPr>
            <w:tcW w:w="2402" w:type="dxa"/>
            <w:tcBorders>
              <w:top w:val="single" w:sz="4" w:space="0" w:color="auto"/>
              <w:left w:val="single" w:sz="4" w:space="0" w:color="auto"/>
              <w:bottom w:val="single" w:sz="4" w:space="0" w:color="auto"/>
              <w:right w:val="single" w:sz="4" w:space="0" w:color="auto"/>
            </w:tcBorders>
          </w:tcPr>
          <w:p w14:paraId="3E451A44" w14:textId="5771F4C1" w:rsidR="00131292" w:rsidRDefault="00131292" w:rsidP="00131292">
            <w:pPr>
              <w:pStyle w:val="TAL"/>
              <w:rPr>
                <w:ins w:id="12" w:author="Ericsson - Lu Yunjie CT4#96" w:date="2020-01-20T17:01:00Z"/>
              </w:rPr>
            </w:pPr>
            <w:ins w:id="13" w:author="Ericsson - Lu Yunjie CT4#96" w:date="2020-01-20T17:01:00Z">
              <w:r>
                <w:t>CN Selector</w:t>
              </w:r>
            </w:ins>
            <w:ins w:id="14" w:author="Ericsson - Lu Yunjie CT4#96" w:date="2020-01-20T17:02:00Z">
              <w:r>
                <w:t xml:space="preserve"> 5GS</w:t>
              </w:r>
            </w:ins>
          </w:p>
        </w:tc>
        <w:tc>
          <w:tcPr>
            <w:tcW w:w="1279" w:type="dxa"/>
            <w:tcBorders>
              <w:top w:val="single" w:sz="4" w:space="0" w:color="auto"/>
              <w:left w:val="single" w:sz="4" w:space="0" w:color="auto"/>
              <w:bottom w:val="single" w:sz="4" w:space="0" w:color="auto"/>
              <w:right w:val="single" w:sz="4" w:space="0" w:color="auto"/>
            </w:tcBorders>
          </w:tcPr>
          <w:p w14:paraId="7C0D793E" w14:textId="435A0EB0" w:rsidR="00131292" w:rsidRDefault="005B6981" w:rsidP="00131292">
            <w:pPr>
              <w:pStyle w:val="TAL"/>
              <w:rPr>
                <w:ins w:id="15" w:author="Ericsson - Lu Yunjie CT4#96" w:date="2020-01-20T17:01:00Z"/>
                <w:lang w:eastAsia="ja-JP"/>
              </w:rPr>
            </w:pPr>
            <w:ins w:id="16" w:author="Ericsson - Lu Yunjie CT4#96" w:date="2020-01-22T15:42:00Z">
              <w:r>
                <w:rPr>
                  <w:lang w:eastAsia="ja-JP"/>
                </w:rPr>
                <w:t>C</w:t>
              </w:r>
            </w:ins>
          </w:p>
        </w:tc>
        <w:tc>
          <w:tcPr>
            <w:tcW w:w="1713" w:type="dxa"/>
            <w:tcBorders>
              <w:top w:val="single" w:sz="4" w:space="0" w:color="auto"/>
              <w:left w:val="single" w:sz="4" w:space="0" w:color="auto"/>
              <w:bottom w:val="single" w:sz="4" w:space="0" w:color="auto"/>
              <w:right w:val="single" w:sz="4" w:space="0" w:color="auto"/>
            </w:tcBorders>
          </w:tcPr>
          <w:p w14:paraId="2BF137DC" w14:textId="77777777" w:rsidR="00131292" w:rsidRDefault="00131292" w:rsidP="00131292">
            <w:pPr>
              <w:pStyle w:val="TAL"/>
              <w:rPr>
                <w:ins w:id="17" w:author="Ericsson - Lu Yunjie CT4#96" w:date="2020-01-20T17:01:00Z"/>
              </w:rPr>
            </w:pPr>
          </w:p>
        </w:tc>
        <w:tc>
          <w:tcPr>
            <w:tcW w:w="1262" w:type="dxa"/>
            <w:tcBorders>
              <w:top w:val="single" w:sz="4" w:space="0" w:color="auto"/>
              <w:left w:val="single" w:sz="4" w:space="0" w:color="auto"/>
              <w:bottom w:val="single" w:sz="4" w:space="0" w:color="auto"/>
              <w:right w:val="single" w:sz="4" w:space="0" w:color="auto"/>
            </w:tcBorders>
          </w:tcPr>
          <w:p w14:paraId="5FF8C1F8" w14:textId="56AFFAE4" w:rsidR="00131292" w:rsidRDefault="00131292" w:rsidP="00131292">
            <w:pPr>
              <w:pStyle w:val="TAL"/>
              <w:jc w:val="center"/>
              <w:rPr>
                <w:ins w:id="18" w:author="Ericsson - Lu Yunjie CT4#96" w:date="2020-01-20T17:01:00Z"/>
                <w:lang w:eastAsia="ja-JP"/>
              </w:rPr>
            </w:pPr>
            <w:ins w:id="19" w:author="Ericsson - Lu Yunjie CT4#96" w:date="2020-01-20T17:02:00Z">
              <w:r>
                <w:rPr>
                  <w:lang w:eastAsia="ja-JP"/>
                </w:rPr>
                <w:t>4.3.4.3.x</w:t>
              </w:r>
            </w:ins>
          </w:p>
        </w:tc>
        <w:tc>
          <w:tcPr>
            <w:tcW w:w="1291" w:type="dxa"/>
            <w:tcBorders>
              <w:top w:val="single" w:sz="4" w:space="0" w:color="auto"/>
              <w:left w:val="single" w:sz="4" w:space="0" w:color="auto"/>
              <w:bottom w:val="single" w:sz="4" w:space="0" w:color="auto"/>
              <w:right w:val="single" w:sz="4" w:space="0" w:color="auto"/>
            </w:tcBorders>
          </w:tcPr>
          <w:p w14:paraId="65363922" w14:textId="77777777" w:rsidR="00131292" w:rsidRDefault="00131292" w:rsidP="00131292">
            <w:pPr>
              <w:pStyle w:val="TAL"/>
              <w:rPr>
                <w:ins w:id="20" w:author="Ericsson - Lu Yunjie CT4#96" w:date="2020-01-20T17:01:00Z"/>
              </w:rPr>
            </w:pPr>
          </w:p>
        </w:tc>
        <w:tc>
          <w:tcPr>
            <w:tcW w:w="1291" w:type="dxa"/>
            <w:tcBorders>
              <w:top w:val="single" w:sz="4" w:space="0" w:color="auto"/>
              <w:left w:val="single" w:sz="4" w:space="0" w:color="auto"/>
              <w:bottom w:val="single" w:sz="4" w:space="0" w:color="auto"/>
              <w:right w:val="single" w:sz="4" w:space="0" w:color="auto"/>
            </w:tcBorders>
          </w:tcPr>
          <w:p w14:paraId="6C3AB8B9" w14:textId="736CCB03" w:rsidR="00131292" w:rsidRDefault="00131292" w:rsidP="00131292">
            <w:pPr>
              <w:pStyle w:val="TAR"/>
              <w:jc w:val="center"/>
              <w:rPr>
                <w:ins w:id="21" w:author="Ericsson - Lu Yunjie CT4#96" w:date="2020-01-20T17:01:00Z"/>
                <w:lang w:eastAsia="ja-JP"/>
              </w:rPr>
            </w:pPr>
            <w:ins w:id="22" w:author="Ericsson - Lu Yunjie CT4#96" w:date="2020-01-20T17:02:00Z">
              <w:r>
                <w:rPr>
                  <w:lang w:eastAsia="ja-JP"/>
                </w:rPr>
                <w:t>YES</w:t>
              </w:r>
            </w:ins>
          </w:p>
        </w:tc>
        <w:tc>
          <w:tcPr>
            <w:tcW w:w="1277" w:type="dxa"/>
            <w:tcBorders>
              <w:top w:val="single" w:sz="4" w:space="0" w:color="auto"/>
              <w:left w:val="single" w:sz="4" w:space="0" w:color="auto"/>
              <w:bottom w:val="single" w:sz="4" w:space="0" w:color="auto"/>
              <w:right w:val="single" w:sz="4" w:space="0" w:color="auto"/>
            </w:tcBorders>
          </w:tcPr>
          <w:p w14:paraId="23CD7636" w14:textId="2FB520C3" w:rsidR="00131292" w:rsidRDefault="00131292" w:rsidP="00131292">
            <w:pPr>
              <w:pStyle w:val="TAR"/>
              <w:jc w:val="center"/>
              <w:rPr>
                <w:ins w:id="23" w:author="Ericsson - Lu Yunjie CT4#96" w:date="2020-01-20T17:01:00Z"/>
                <w:lang w:eastAsia="ja-JP"/>
              </w:rPr>
            </w:pPr>
            <w:ins w:id="24" w:author="Ericsson - Lu Yunjie CT4#96" w:date="2020-01-20T17:02:00Z">
              <w:r>
                <w:rPr>
                  <w:lang w:eastAsia="ja-JP"/>
                </w:rPr>
                <w:t>ignore</w:t>
              </w:r>
            </w:ins>
          </w:p>
        </w:tc>
      </w:tr>
    </w:tbl>
    <w:p w14:paraId="7FD64482" w14:textId="77777777" w:rsidR="008459AF" w:rsidRDefault="008459AF" w:rsidP="008459AF">
      <w:pPr>
        <w:rPr>
          <w:lang w:eastAsia="ja-JP"/>
        </w:rPr>
      </w:pPr>
    </w:p>
    <w:p w14:paraId="5A0F32CD" w14:textId="77777777" w:rsidR="008459AF" w:rsidRDefault="008459AF">
      <w:pPr>
        <w:pStyle w:val="TH"/>
        <w:rPr>
          <w:lang w:eastAsia="ja-JP"/>
        </w:rPr>
        <w:pPrChange w:id="25" w:author="Ericsson - Lu Yunjie CT4#96" w:date="2020-01-20T17:42:00Z">
          <w:pPr>
            <w:pStyle w:val="TH"/>
            <w:outlineLvl w:val="0"/>
          </w:pPr>
        </w:pPrChange>
      </w:pPr>
      <w:r>
        <w:t>Table 4</w:t>
      </w:r>
      <w:r>
        <w:rPr>
          <w:lang w:eastAsia="ja-JP"/>
        </w:rPr>
        <w:t>.3.4.2.1-2</w:t>
      </w:r>
      <w:r>
        <w:t xml:space="preserve">: </w:t>
      </w:r>
      <w:r w:rsidRPr="00121994">
        <w:t>RANGE</w:t>
      </w:r>
      <w:r>
        <w:rPr>
          <w:lang w:eastAsia="ja-JP"/>
        </w:rPr>
        <w:t xml:space="preserv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459AF" w14:paraId="76529832" w14:textId="77777777" w:rsidTr="008459AF">
        <w:tc>
          <w:tcPr>
            <w:tcW w:w="3686" w:type="dxa"/>
            <w:tcBorders>
              <w:top w:val="single" w:sz="4" w:space="0" w:color="auto"/>
              <w:left w:val="single" w:sz="4" w:space="0" w:color="auto"/>
              <w:bottom w:val="single" w:sz="4" w:space="0" w:color="auto"/>
              <w:right w:val="single" w:sz="4" w:space="0" w:color="auto"/>
            </w:tcBorders>
            <w:hideMark/>
          </w:tcPr>
          <w:p w14:paraId="141CD1E5" w14:textId="77777777" w:rsidR="008459AF" w:rsidRDefault="008459A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0ACF57D" w14:textId="77777777" w:rsidR="008459AF" w:rsidRDefault="008459AF">
            <w:pPr>
              <w:pStyle w:val="TAH"/>
            </w:pPr>
            <w:r>
              <w:t>Explanation</w:t>
            </w:r>
          </w:p>
        </w:tc>
      </w:tr>
      <w:tr w:rsidR="008459AF" w14:paraId="57AC501F" w14:textId="77777777" w:rsidTr="008459AF">
        <w:tc>
          <w:tcPr>
            <w:tcW w:w="3686" w:type="dxa"/>
            <w:tcBorders>
              <w:top w:val="single" w:sz="4" w:space="0" w:color="auto"/>
              <w:left w:val="single" w:sz="4" w:space="0" w:color="auto"/>
              <w:bottom w:val="single" w:sz="4" w:space="0" w:color="auto"/>
              <w:right w:val="single" w:sz="4" w:space="0" w:color="auto"/>
            </w:tcBorders>
            <w:hideMark/>
          </w:tcPr>
          <w:p w14:paraId="59A5A38F" w14:textId="77777777" w:rsidR="008459AF" w:rsidRDefault="008459A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42808648" w14:textId="77777777" w:rsidR="008459AF" w:rsidRDefault="008459A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8459AF" w14:paraId="63533882" w14:textId="77777777" w:rsidTr="008459AF">
        <w:tc>
          <w:tcPr>
            <w:tcW w:w="3686" w:type="dxa"/>
            <w:tcBorders>
              <w:top w:val="single" w:sz="4" w:space="0" w:color="auto"/>
              <w:left w:val="single" w:sz="4" w:space="0" w:color="auto"/>
              <w:bottom w:val="single" w:sz="4" w:space="0" w:color="auto"/>
              <w:right w:val="single" w:sz="4" w:space="0" w:color="auto"/>
            </w:tcBorders>
            <w:hideMark/>
          </w:tcPr>
          <w:p w14:paraId="088A988C" w14:textId="77777777" w:rsidR="008459AF" w:rsidRDefault="008459A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480AD9D2" w14:textId="77777777" w:rsidR="008459AF" w:rsidRDefault="008459AF">
            <w:pPr>
              <w:pStyle w:val="TAL"/>
            </w:pPr>
            <w:r>
              <w:t xml:space="preserve">Maximum no. of TAI </w:t>
            </w:r>
            <w:r>
              <w:rPr>
                <w:lang w:eastAsia="ja-JP"/>
              </w:rPr>
              <w:t>subject for warning message broadcast in 5GS.</w:t>
            </w:r>
            <w:r>
              <w:t xml:space="preserve"> </w:t>
            </w:r>
          </w:p>
        </w:tc>
      </w:tr>
    </w:tbl>
    <w:p w14:paraId="0AABD0A9" w14:textId="77777777" w:rsidR="008459AF" w:rsidRDefault="008459AF" w:rsidP="008459AF">
      <w:pPr>
        <w:rPr>
          <w:lang w:eastAsia="ja-JP"/>
        </w:rPr>
      </w:pPr>
    </w:p>
    <w:p w14:paraId="7C70996A" w14:textId="77777777" w:rsidR="008459AF" w:rsidRDefault="008459AF" w:rsidP="008459AF">
      <w:pPr>
        <w:rPr>
          <w:lang w:eastAsia="ja-JP"/>
        </w:rPr>
      </w:pPr>
      <w:r>
        <w:rPr>
          <w:lang w:eastAsia="ja-JP"/>
        </w:rPr>
        <w:t xml:space="preserve">Editor's Note: the </w:t>
      </w:r>
      <w:r>
        <w:t>Maxnoof5GSTAIs</w:t>
      </w:r>
      <w:r>
        <w:rPr>
          <w:lang w:eastAsia="ja-JP"/>
        </w:rPr>
        <w:t xml:space="preserve"> value is FFS in RAN3 (assumption for ASN1 is 65535)</w:t>
      </w:r>
      <w:r>
        <w:t>.</w:t>
      </w:r>
    </w:p>
    <w:p w14:paraId="62B46B51"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26" w:name="_Toc525546491"/>
      <w:r w:rsidRPr="000D7F71">
        <w:rPr>
          <w:noProof/>
          <w:color w:val="0000FF"/>
          <w:sz w:val="28"/>
        </w:rPr>
        <w:t>****** Next Change *******</w:t>
      </w:r>
    </w:p>
    <w:p w14:paraId="465AD181" w14:textId="77777777" w:rsidR="008A3C05" w:rsidRDefault="008A3C05" w:rsidP="008A3C05">
      <w:pPr>
        <w:pStyle w:val="Heading5"/>
        <w:rPr>
          <w:rFonts w:eastAsia="ＭＳ 明朝"/>
          <w:kern w:val="28"/>
          <w:lang w:eastAsia="ja-JP"/>
        </w:rPr>
      </w:pPr>
      <w:bookmarkStart w:id="27" w:name="_Toc525546521"/>
      <w:bookmarkEnd w:id="26"/>
      <w:r>
        <w:rPr>
          <w:rFonts w:eastAsia="ＭＳ 明朝"/>
          <w:kern w:val="28"/>
          <w:lang w:eastAsia="ja-JP"/>
        </w:rPr>
        <w:t>4.3.4.2.3</w:t>
      </w:r>
      <w:r>
        <w:rPr>
          <w:rFonts w:eastAsia="ＭＳ 明朝"/>
          <w:kern w:val="28"/>
          <w:lang w:eastAsia="ja-JP"/>
        </w:rPr>
        <w:tab/>
        <w:t>STOP WARNING REQUEST</w:t>
      </w:r>
      <w:bookmarkEnd w:id="27"/>
    </w:p>
    <w:p w14:paraId="723222E7" w14:textId="77777777" w:rsidR="008A7EB0" w:rsidRDefault="008A3C05" w:rsidP="008A3C05">
      <w:pPr>
        <w:rPr>
          <w:ins w:id="28" w:author="Ericsson - Lu Yunjie CT4#96" w:date="2020-01-20T16:58:00Z"/>
        </w:rPr>
      </w:pPr>
      <w:r>
        <w:t xml:space="preserve">This message is sent by the </w:t>
      </w:r>
      <w:r>
        <w:rPr>
          <w:lang w:eastAsia="ja-JP"/>
        </w:rPr>
        <w:t>CBC to stop a warning message broadcast</w:t>
      </w:r>
      <w:r>
        <w:t>.</w:t>
      </w:r>
    </w:p>
    <w:p w14:paraId="6568849E" w14:textId="77777777" w:rsidR="00440E6D" w:rsidRDefault="00A47626" w:rsidP="008A3C05">
      <w:pPr>
        <w:rPr>
          <w:ins w:id="29" w:author="Ericsson - Lu Yunjie CT4#96" w:date="2020-01-20T17:49:00Z"/>
        </w:rPr>
      </w:pPr>
      <w:ins w:id="30" w:author="Ericsson - Lu Yunjie CT4#96" w:date="2020-01-20T17:26:00Z">
        <w:r>
          <w:t>This message shall address a Warning Area in EPS or in 5GS, but not both simultaneously</w:t>
        </w:r>
      </w:ins>
      <w:ins w:id="31" w:author="Ericsson - Lu Yunjie CT4#96" w:date="2020-01-20T17:49:00Z">
        <w:r w:rsidR="00440E6D">
          <w:t>.</w:t>
        </w:r>
      </w:ins>
    </w:p>
    <w:p w14:paraId="25240BAB" w14:textId="3E8AFFAB" w:rsidR="008A3C05" w:rsidRPr="00B34169" w:rsidDel="0071553F" w:rsidRDefault="00440E6D" w:rsidP="008A3C05">
      <w:pPr>
        <w:rPr>
          <w:del w:id="32" w:author="Ericsson - Lu Yunjie CT4#96" w:date="2020-01-20T17:04:00Z"/>
        </w:rPr>
      </w:pPr>
      <w:ins w:id="33" w:author="Ericsson - Lu Yunjie CT4#96" w:date="2020-01-20T17:49:00Z">
        <w:r>
          <w:t>I</w:t>
        </w:r>
      </w:ins>
      <w:ins w:id="34" w:author="Ericsson - Lu Yunjie CT4#96" w:date="2020-01-20T17:26:00Z">
        <w:r w:rsidR="00A47626">
          <w:t xml:space="preserve">f the message </w:t>
        </w:r>
      </w:ins>
      <w:ins w:id="35" w:author="Ericsson - Lu Yunjie CT4#96" w:date="2020-01-20T17:49:00Z">
        <w:r>
          <w:t>is sent to MME+</w:t>
        </w:r>
        <w:r w:rsidR="006A08FD">
          <w:t xml:space="preserve">PWS-IWF to </w:t>
        </w:r>
      </w:ins>
      <w:ins w:id="36" w:author="Ericsson - Lu Yunjie CT4#96" w:date="2020-01-20T17:26:00Z">
        <w:r w:rsidR="00A47626">
          <w:t>address all connected</w:t>
        </w:r>
      </w:ins>
      <w:ins w:id="37" w:author="Ericsson - Lu Yunjie CT4#96" w:date="2020-01-21T18:57:00Z">
        <w:r w:rsidR="002C18AB">
          <w:t xml:space="preserve"> </w:t>
        </w:r>
      </w:ins>
      <w:ins w:id="38" w:author="Ericsson - Lu Yunjie CT4#96" w:date="2020-01-20T17:26:00Z">
        <w:r w:rsidR="00A47626">
          <w:t>RAN nodes, i.e. no Warning Area specified in the message, the CN Selector 5GS IE shall be used if the message is for the 5GS.</w:t>
        </w:r>
      </w:ins>
      <w:del w:id="39" w:author="Ericsson - Lu Yunjie CT4#96" w:date="2020-01-20T17:04:00Z">
        <w:r w:rsidR="008A3C05" w:rsidDel="0071553F">
          <w:delText xml:space="preserve"> </w:delText>
        </w:r>
      </w:del>
    </w:p>
    <w:p w14:paraId="72E075BC" w14:textId="77777777" w:rsidR="008A3C05" w:rsidRDefault="008A3C05" w:rsidP="008A3C05">
      <w:r>
        <w:t>If the message is sent to an MME, then:</w:t>
      </w:r>
    </w:p>
    <w:p w14:paraId="2811AC9A" w14:textId="77777777" w:rsidR="008A3C05" w:rsidRDefault="008A3C05" w:rsidP="008A3C05">
      <w:pPr>
        <w:pStyle w:val="B1"/>
      </w:pPr>
      <w:r>
        <w:t>-</w:t>
      </w:r>
      <w:r>
        <w:tab/>
        <w:t>the List of TAIs IE and the Warning Area List IE may be used; and</w:t>
      </w:r>
    </w:p>
    <w:p w14:paraId="49175ACC" w14:textId="77777777" w:rsidR="008A3C05" w:rsidRDefault="008A3C05" w:rsidP="008A3C05">
      <w:pPr>
        <w:pStyle w:val="B1"/>
      </w:pPr>
      <w:r>
        <w:t>-</w:t>
      </w:r>
      <w:r>
        <w:tab/>
        <w:t>the List of 5GS TAIs IE, the Warning Area List 5GS IE and the RAT Selector 5GS IE shall not be used.</w:t>
      </w:r>
    </w:p>
    <w:p w14:paraId="20032F8F" w14:textId="77777777" w:rsidR="008A3C05" w:rsidRDefault="008A3C05" w:rsidP="008A3C05">
      <w:r>
        <w:t xml:space="preserve">If the message is sent to the PWS-IWF, then: </w:t>
      </w:r>
    </w:p>
    <w:p w14:paraId="3544468F" w14:textId="77777777" w:rsidR="008A3C05" w:rsidRDefault="008A3C05" w:rsidP="008A3C05">
      <w:pPr>
        <w:pStyle w:val="B1"/>
      </w:pPr>
      <w:r>
        <w:t>-</w:t>
      </w:r>
      <w:r>
        <w:tab/>
        <w:t>the List of 5GS TAIs IE, the Warning Area List 5GS IE may be used;</w:t>
      </w:r>
    </w:p>
    <w:p w14:paraId="1753ABFA" w14:textId="77777777" w:rsidR="008A3C05" w:rsidRDefault="008A3C05" w:rsidP="008A3C05">
      <w:pPr>
        <w:pStyle w:val="B1"/>
      </w:pPr>
      <w:r>
        <w:t>-</w:t>
      </w:r>
      <w:r>
        <w:tab/>
        <w:t>the List of TAIs IE and the Warning Area List IE shall not be used; and</w:t>
      </w:r>
    </w:p>
    <w:p w14:paraId="7FF948FE" w14:textId="77777777" w:rsidR="008A3C05" w:rsidRDefault="008A3C05" w:rsidP="008A3C05">
      <w:pPr>
        <w:pStyle w:val="B1"/>
      </w:pPr>
      <w:r>
        <w:t>-</w:t>
      </w:r>
      <w:r>
        <w:tab/>
        <w:t>the message shall address a Warning Area in E-UTRA or in NR, but not both simultaneously; the RAT Selector 5GS IE shall be used if the message is for the NR RAT.</w:t>
      </w:r>
    </w:p>
    <w:p w14:paraId="19723ACD" w14:textId="77777777" w:rsidR="008A3C05" w:rsidRDefault="008A3C05" w:rsidP="008A3C05">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4E468E22" w14:textId="77777777" w:rsidR="008A3C05" w:rsidRDefault="008A3C05">
      <w:pPr>
        <w:pStyle w:val="TH"/>
        <w:rPr>
          <w:lang w:eastAsia="ja-JP"/>
        </w:rPr>
        <w:pPrChange w:id="40" w:author="Ericsson - Lu Yunjie CT4#96" w:date="2020-01-20T17:42:00Z">
          <w:pPr>
            <w:pStyle w:val="TH"/>
            <w:outlineLvl w:val="0"/>
          </w:pPr>
        </w:pPrChange>
      </w:pPr>
      <w:r>
        <w:t>Table 4</w:t>
      </w:r>
      <w:r>
        <w:rPr>
          <w:lang w:eastAsia="ja-JP"/>
        </w:rPr>
        <w:t>.3.4.2.3-1</w:t>
      </w:r>
      <w:r>
        <w:t>: STOP</w:t>
      </w:r>
      <w:r>
        <w:rPr>
          <w:lang w:eastAsia="ja-JP"/>
        </w:rPr>
        <w:t xml:space="preserve"> WARNING </w:t>
      </w:r>
      <w:r w:rsidRPr="00121994">
        <w:t>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8A3C05" w14:paraId="5917808B"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03C78905" w14:textId="77777777" w:rsidR="008A3C05" w:rsidRDefault="008A3C05">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18E0300E" w14:textId="77777777" w:rsidR="008A3C05" w:rsidRDefault="008A3C05">
            <w:pPr>
              <w:pStyle w:val="TAH"/>
            </w:pPr>
            <w:r>
              <w:t>Presence</w:t>
            </w:r>
          </w:p>
        </w:tc>
        <w:tc>
          <w:tcPr>
            <w:tcW w:w="1417" w:type="dxa"/>
            <w:tcBorders>
              <w:top w:val="single" w:sz="4" w:space="0" w:color="auto"/>
              <w:left w:val="single" w:sz="4" w:space="0" w:color="auto"/>
              <w:bottom w:val="single" w:sz="4" w:space="0" w:color="auto"/>
              <w:right w:val="single" w:sz="4" w:space="0" w:color="auto"/>
            </w:tcBorders>
            <w:hideMark/>
          </w:tcPr>
          <w:p w14:paraId="6BA03524" w14:textId="77777777" w:rsidR="008A3C05" w:rsidRDefault="008A3C05">
            <w:pPr>
              <w:pStyle w:val="TAH"/>
            </w:pPr>
            <w:r>
              <w:t>Range</w:t>
            </w:r>
          </w:p>
        </w:tc>
        <w:tc>
          <w:tcPr>
            <w:tcW w:w="1416" w:type="dxa"/>
            <w:tcBorders>
              <w:top w:val="single" w:sz="4" w:space="0" w:color="auto"/>
              <w:left w:val="single" w:sz="4" w:space="0" w:color="auto"/>
              <w:bottom w:val="single" w:sz="4" w:space="0" w:color="auto"/>
              <w:right w:val="single" w:sz="4" w:space="0" w:color="auto"/>
            </w:tcBorders>
            <w:hideMark/>
          </w:tcPr>
          <w:p w14:paraId="7C239EC9" w14:textId="77777777" w:rsidR="008A3C05" w:rsidRDefault="008A3C05">
            <w:pPr>
              <w:pStyle w:val="TAH"/>
            </w:pPr>
            <w:r>
              <w:t>IE type and reference</w:t>
            </w:r>
          </w:p>
        </w:tc>
        <w:tc>
          <w:tcPr>
            <w:tcW w:w="1275" w:type="dxa"/>
            <w:tcBorders>
              <w:top w:val="single" w:sz="4" w:space="0" w:color="auto"/>
              <w:left w:val="single" w:sz="4" w:space="0" w:color="auto"/>
              <w:bottom w:val="single" w:sz="4" w:space="0" w:color="auto"/>
              <w:right w:val="single" w:sz="4" w:space="0" w:color="auto"/>
            </w:tcBorders>
            <w:hideMark/>
          </w:tcPr>
          <w:p w14:paraId="7D8F76D5" w14:textId="77777777" w:rsidR="008A3C05" w:rsidRDefault="008A3C05">
            <w:pPr>
              <w:pStyle w:val="TAH"/>
            </w:pPr>
            <w: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03CEC64A" w14:textId="77777777" w:rsidR="008A3C05" w:rsidRDefault="008A3C05">
            <w:pPr>
              <w:pStyle w:val="TAH"/>
            </w:pPr>
            <w:r>
              <w:t>Criticality</w:t>
            </w:r>
          </w:p>
        </w:tc>
        <w:tc>
          <w:tcPr>
            <w:tcW w:w="1275" w:type="dxa"/>
            <w:tcBorders>
              <w:top w:val="single" w:sz="4" w:space="0" w:color="auto"/>
              <w:left w:val="single" w:sz="4" w:space="0" w:color="auto"/>
              <w:bottom w:val="single" w:sz="4" w:space="0" w:color="auto"/>
              <w:right w:val="single" w:sz="4" w:space="0" w:color="auto"/>
            </w:tcBorders>
            <w:hideMark/>
          </w:tcPr>
          <w:p w14:paraId="2E99B091" w14:textId="77777777" w:rsidR="008A3C05" w:rsidRDefault="008A3C05">
            <w:pPr>
              <w:pStyle w:val="TAH"/>
              <w:rPr>
                <w:b w:val="0"/>
              </w:rPr>
            </w:pPr>
            <w:r>
              <w:t>Assigned Criticality</w:t>
            </w:r>
          </w:p>
        </w:tc>
      </w:tr>
      <w:tr w:rsidR="008A3C05" w14:paraId="504CE828"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75AB347A" w14:textId="77777777" w:rsidR="008A3C05" w:rsidRDefault="008A3C05">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4409204F" w14:textId="77777777" w:rsidR="008A3C05" w:rsidRDefault="008A3C05">
            <w:pPr>
              <w:pStyle w:val="TAL"/>
            </w:pPr>
            <w:r>
              <w:t>M</w:t>
            </w:r>
          </w:p>
        </w:tc>
        <w:tc>
          <w:tcPr>
            <w:tcW w:w="1417" w:type="dxa"/>
            <w:tcBorders>
              <w:top w:val="single" w:sz="4" w:space="0" w:color="auto"/>
              <w:left w:val="single" w:sz="4" w:space="0" w:color="auto"/>
              <w:bottom w:val="single" w:sz="4" w:space="0" w:color="auto"/>
              <w:right w:val="single" w:sz="4" w:space="0" w:color="auto"/>
            </w:tcBorders>
          </w:tcPr>
          <w:p w14:paraId="2D29576F"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260C03E9" w14:textId="77777777" w:rsidR="008A3C05" w:rsidRDefault="008A3C05">
            <w:pPr>
              <w:pStyle w:val="TAL"/>
              <w:jc w:val="center"/>
              <w:rPr>
                <w:lang w:eastAsia="ja-JP"/>
              </w:rPr>
            </w:pPr>
            <w:r>
              <w:rPr>
                <w:lang w:eastAsia="ja-JP"/>
              </w:rPr>
              <w:t>4.3.4.3.1</w:t>
            </w:r>
          </w:p>
        </w:tc>
        <w:tc>
          <w:tcPr>
            <w:tcW w:w="1275" w:type="dxa"/>
            <w:tcBorders>
              <w:top w:val="single" w:sz="4" w:space="0" w:color="auto"/>
              <w:left w:val="single" w:sz="4" w:space="0" w:color="auto"/>
              <w:bottom w:val="single" w:sz="4" w:space="0" w:color="auto"/>
              <w:right w:val="single" w:sz="4" w:space="0" w:color="auto"/>
            </w:tcBorders>
          </w:tcPr>
          <w:p w14:paraId="35FEB92B"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81270F4" w14:textId="77777777" w:rsidR="008A3C05" w:rsidRDefault="008A3C05">
            <w:pPr>
              <w:pStyle w:val="TAR"/>
              <w:jc w:val="center"/>
            </w:pPr>
            <w:r>
              <w:t>YES</w:t>
            </w:r>
          </w:p>
        </w:tc>
        <w:tc>
          <w:tcPr>
            <w:tcW w:w="1275" w:type="dxa"/>
            <w:tcBorders>
              <w:top w:val="single" w:sz="4" w:space="0" w:color="auto"/>
              <w:left w:val="single" w:sz="4" w:space="0" w:color="auto"/>
              <w:bottom w:val="single" w:sz="4" w:space="0" w:color="auto"/>
              <w:right w:val="single" w:sz="4" w:space="0" w:color="auto"/>
            </w:tcBorders>
            <w:hideMark/>
          </w:tcPr>
          <w:p w14:paraId="4683FB4F" w14:textId="77777777" w:rsidR="008A3C05" w:rsidRDefault="008A3C05">
            <w:pPr>
              <w:pStyle w:val="TAR"/>
              <w:jc w:val="center"/>
            </w:pPr>
            <w:r>
              <w:t>reject</w:t>
            </w:r>
          </w:p>
        </w:tc>
      </w:tr>
      <w:tr w:rsidR="008A3C05" w14:paraId="29B504F7"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317313EF" w14:textId="77777777" w:rsidR="008A3C05" w:rsidRDefault="008A3C05">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26D083A7" w14:textId="77777777" w:rsidR="008A3C05" w:rsidRDefault="008A3C05">
            <w:pPr>
              <w:pStyle w:val="TAL"/>
              <w:rPr>
                <w:lang w:eastAsia="ja-JP"/>
              </w:rPr>
            </w:pPr>
            <w:r>
              <w:t>M</w:t>
            </w:r>
          </w:p>
        </w:tc>
        <w:tc>
          <w:tcPr>
            <w:tcW w:w="1417" w:type="dxa"/>
            <w:tcBorders>
              <w:top w:val="single" w:sz="4" w:space="0" w:color="auto"/>
              <w:left w:val="single" w:sz="4" w:space="0" w:color="auto"/>
              <w:bottom w:val="single" w:sz="4" w:space="0" w:color="auto"/>
              <w:right w:val="single" w:sz="4" w:space="0" w:color="auto"/>
            </w:tcBorders>
          </w:tcPr>
          <w:p w14:paraId="2857709E"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3D8813CC" w14:textId="77777777" w:rsidR="008A3C05" w:rsidRDefault="008A3C05">
            <w:pPr>
              <w:pStyle w:val="TAL"/>
              <w:jc w:val="center"/>
              <w:rPr>
                <w:lang w:eastAsia="ja-JP"/>
              </w:rPr>
            </w:pPr>
            <w:r>
              <w:rPr>
                <w:lang w:eastAsia="ja-JP"/>
              </w:rPr>
              <w:t>[7]</w:t>
            </w:r>
          </w:p>
        </w:tc>
        <w:tc>
          <w:tcPr>
            <w:tcW w:w="1275" w:type="dxa"/>
            <w:tcBorders>
              <w:top w:val="single" w:sz="4" w:space="0" w:color="auto"/>
              <w:left w:val="single" w:sz="4" w:space="0" w:color="auto"/>
              <w:bottom w:val="single" w:sz="4" w:space="0" w:color="auto"/>
              <w:right w:val="single" w:sz="4" w:space="0" w:color="auto"/>
            </w:tcBorders>
          </w:tcPr>
          <w:p w14:paraId="286C4E01"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DF94E7C"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4044C7E2" w14:textId="77777777" w:rsidR="008A3C05" w:rsidRDefault="008A3C05">
            <w:pPr>
              <w:pStyle w:val="TAR"/>
              <w:jc w:val="center"/>
            </w:pPr>
            <w:r>
              <w:t>reject</w:t>
            </w:r>
          </w:p>
        </w:tc>
      </w:tr>
      <w:tr w:rsidR="008A3C05" w14:paraId="29F23289"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208C45BC" w14:textId="77777777" w:rsidR="008A3C05" w:rsidRDefault="008A3C05">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405BF425" w14:textId="77777777" w:rsidR="008A3C05" w:rsidRDefault="008A3C05">
            <w:pPr>
              <w:pStyle w:val="TAL"/>
            </w:pPr>
            <w:r>
              <w:t>M</w:t>
            </w:r>
          </w:p>
        </w:tc>
        <w:tc>
          <w:tcPr>
            <w:tcW w:w="1417" w:type="dxa"/>
            <w:tcBorders>
              <w:top w:val="single" w:sz="4" w:space="0" w:color="auto"/>
              <w:left w:val="single" w:sz="4" w:space="0" w:color="auto"/>
              <w:bottom w:val="single" w:sz="4" w:space="0" w:color="auto"/>
              <w:right w:val="single" w:sz="4" w:space="0" w:color="auto"/>
            </w:tcBorders>
          </w:tcPr>
          <w:p w14:paraId="22B207C9" w14:textId="77777777" w:rsidR="008A3C05" w:rsidRDefault="008A3C05">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22E1636B" w14:textId="77777777" w:rsidR="008A3C05" w:rsidRDefault="008A3C05">
            <w:pPr>
              <w:pStyle w:val="TAL"/>
              <w:jc w:val="center"/>
              <w:rPr>
                <w:lang w:eastAsia="ja-JP"/>
              </w:rPr>
            </w:pPr>
            <w:r>
              <w:rPr>
                <w:lang w:eastAsia="ja-JP"/>
              </w:rPr>
              <w:t>[7]</w:t>
            </w:r>
          </w:p>
        </w:tc>
        <w:tc>
          <w:tcPr>
            <w:tcW w:w="1275" w:type="dxa"/>
            <w:tcBorders>
              <w:top w:val="single" w:sz="4" w:space="0" w:color="auto"/>
              <w:left w:val="single" w:sz="4" w:space="0" w:color="auto"/>
              <w:bottom w:val="single" w:sz="4" w:space="0" w:color="auto"/>
              <w:right w:val="single" w:sz="4" w:space="0" w:color="auto"/>
            </w:tcBorders>
          </w:tcPr>
          <w:p w14:paraId="3BAFB898"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F4965F3" w14:textId="77777777" w:rsidR="008A3C05" w:rsidRDefault="008A3C05">
            <w:pPr>
              <w:pStyle w:val="TAR"/>
              <w:jc w:val="center"/>
            </w:pPr>
            <w:r>
              <w:t>YES</w:t>
            </w:r>
          </w:p>
        </w:tc>
        <w:tc>
          <w:tcPr>
            <w:tcW w:w="1275" w:type="dxa"/>
            <w:tcBorders>
              <w:top w:val="single" w:sz="4" w:space="0" w:color="auto"/>
              <w:left w:val="single" w:sz="4" w:space="0" w:color="auto"/>
              <w:bottom w:val="single" w:sz="4" w:space="0" w:color="auto"/>
              <w:right w:val="single" w:sz="4" w:space="0" w:color="auto"/>
            </w:tcBorders>
            <w:hideMark/>
          </w:tcPr>
          <w:p w14:paraId="1DD9071A" w14:textId="77777777" w:rsidR="008A3C05" w:rsidRDefault="008A3C05">
            <w:pPr>
              <w:pStyle w:val="TAR"/>
              <w:jc w:val="center"/>
            </w:pPr>
            <w:r>
              <w:t>reject</w:t>
            </w:r>
          </w:p>
        </w:tc>
      </w:tr>
      <w:tr w:rsidR="008A3C05" w14:paraId="70C9CF94"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4B896D30" w14:textId="77777777" w:rsidR="008A3C05" w:rsidRDefault="008A3C05">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722EA5D9"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029D66C1"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tcPr>
          <w:p w14:paraId="6B7BA365" w14:textId="77777777" w:rsidR="008A3C05" w:rsidRDefault="008A3C05">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01385D1F"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A592961"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79955424" w14:textId="77777777" w:rsidR="008A3C05" w:rsidRDefault="008A3C05">
            <w:pPr>
              <w:pStyle w:val="TAR"/>
              <w:jc w:val="center"/>
              <w:rPr>
                <w:lang w:eastAsia="ja-JP"/>
              </w:rPr>
            </w:pPr>
            <w:r>
              <w:rPr>
                <w:lang w:eastAsia="ja-JP"/>
              </w:rPr>
              <w:t>reject</w:t>
            </w:r>
          </w:p>
        </w:tc>
      </w:tr>
      <w:tr w:rsidR="008A3C05" w14:paraId="6280165A"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092D4D31" w14:textId="77777777" w:rsidR="008A3C05" w:rsidRDefault="008A3C05">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29F6FDFC" w14:textId="77777777" w:rsidR="008A3C05" w:rsidRDefault="008A3C0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7A7455" w14:textId="77777777" w:rsidR="008A3C05" w:rsidRDefault="008A3C05">
            <w:pPr>
              <w:pStyle w:val="TAL"/>
              <w:rPr>
                <w:lang w:eastAsia="ja-JP"/>
              </w:rPr>
            </w:pPr>
            <w:r>
              <w:rPr>
                <w:lang w:eastAsia="ja-JP"/>
              </w:rPr>
              <w:t>1 to &lt;maxnoofTAI&gt;</w:t>
            </w:r>
          </w:p>
        </w:tc>
        <w:tc>
          <w:tcPr>
            <w:tcW w:w="1416" w:type="dxa"/>
            <w:tcBorders>
              <w:top w:val="single" w:sz="4" w:space="0" w:color="auto"/>
              <w:left w:val="single" w:sz="4" w:space="0" w:color="auto"/>
              <w:bottom w:val="single" w:sz="4" w:space="0" w:color="auto"/>
              <w:right w:val="single" w:sz="4" w:space="0" w:color="auto"/>
            </w:tcBorders>
          </w:tcPr>
          <w:p w14:paraId="0BCD94CF" w14:textId="77777777" w:rsidR="008A3C05" w:rsidRDefault="008A3C05">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68D277F4"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tcPr>
          <w:p w14:paraId="6D50B2AA" w14:textId="77777777" w:rsidR="008A3C05" w:rsidRDefault="008A3C05">
            <w:pPr>
              <w:pStyle w:val="TAR"/>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BE31A98" w14:textId="77777777" w:rsidR="008A3C05" w:rsidRDefault="008A3C05">
            <w:pPr>
              <w:pStyle w:val="TAR"/>
              <w:jc w:val="center"/>
              <w:rPr>
                <w:lang w:eastAsia="ja-JP"/>
              </w:rPr>
            </w:pPr>
          </w:p>
        </w:tc>
      </w:tr>
      <w:tr w:rsidR="008A3C05" w14:paraId="11D9E7F7"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66E6726E" w14:textId="77777777" w:rsidR="008A3C05" w:rsidRDefault="008A3C05">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31C0C9D7" w14:textId="77777777" w:rsidR="008A3C05" w:rsidRDefault="008A3C05">
            <w:pPr>
              <w:pStyle w:val="TAL"/>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4C0C1BD0"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0793EB2F" w14:textId="77777777" w:rsidR="008A3C05" w:rsidRDefault="008A3C05">
            <w:pPr>
              <w:pStyle w:val="TAL"/>
              <w:jc w:val="center"/>
            </w:pPr>
            <w:r>
              <w:rPr>
                <w:lang w:eastAsia="ja-JP"/>
              </w:rPr>
              <w:t>[7]</w:t>
            </w:r>
          </w:p>
        </w:tc>
        <w:tc>
          <w:tcPr>
            <w:tcW w:w="1275" w:type="dxa"/>
            <w:tcBorders>
              <w:top w:val="single" w:sz="4" w:space="0" w:color="auto"/>
              <w:left w:val="single" w:sz="4" w:space="0" w:color="auto"/>
              <w:bottom w:val="single" w:sz="4" w:space="0" w:color="auto"/>
              <w:right w:val="single" w:sz="4" w:space="0" w:color="auto"/>
            </w:tcBorders>
          </w:tcPr>
          <w:p w14:paraId="50B21DC6"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tcPr>
          <w:p w14:paraId="5C2D1B81" w14:textId="77777777" w:rsidR="008A3C05" w:rsidRDefault="008A3C05">
            <w:pPr>
              <w:pStyle w:val="TAR"/>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9851741" w14:textId="77777777" w:rsidR="008A3C05" w:rsidRDefault="008A3C05">
            <w:pPr>
              <w:pStyle w:val="TAR"/>
              <w:jc w:val="center"/>
              <w:rPr>
                <w:lang w:eastAsia="ja-JP"/>
              </w:rPr>
            </w:pPr>
          </w:p>
        </w:tc>
      </w:tr>
      <w:tr w:rsidR="008A3C05" w14:paraId="589AB696"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6FA4AFEA" w14:textId="77777777" w:rsidR="008A3C05" w:rsidRDefault="008A3C05">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1BFDA543"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6CB9BB8D"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2C5D039D" w14:textId="77777777" w:rsidR="008A3C05" w:rsidRDefault="008A3C05">
            <w:pPr>
              <w:pStyle w:val="TAL"/>
              <w:jc w:val="center"/>
              <w:rPr>
                <w:lang w:eastAsia="ja-JP"/>
              </w:rPr>
            </w:pPr>
            <w:r>
              <w:rPr>
                <w:lang w:eastAsia="ja-JP"/>
              </w:rPr>
              <w:t>[7]</w:t>
            </w:r>
          </w:p>
        </w:tc>
        <w:tc>
          <w:tcPr>
            <w:tcW w:w="1275" w:type="dxa"/>
            <w:tcBorders>
              <w:top w:val="single" w:sz="4" w:space="0" w:color="auto"/>
              <w:left w:val="single" w:sz="4" w:space="0" w:color="auto"/>
              <w:bottom w:val="single" w:sz="4" w:space="0" w:color="auto"/>
              <w:right w:val="single" w:sz="4" w:space="0" w:color="auto"/>
            </w:tcBorders>
          </w:tcPr>
          <w:p w14:paraId="07606D63"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9513028"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AB1230E" w14:textId="77777777" w:rsidR="008A3C05" w:rsidRDefault="008A3C05">
            <w:pPr>
              <w:pStyle w:val="TAR"/>
              <w:jc w:val="center"/>
              <w:rPr>
                <w:lang w:eastAsia="ja-JP"/>
              </w:rPr>
            </w:pPr>
            <w:r>
              <w:rPr>
                <w:lang w:eastAsia="ja-JP"/>
              </w:rPr>
              <w:t>Ignore</w:t>
            </w:r>
          </w:p>
        </w:tc>
      </w:tr>
      <w:tr w:rsidR="008A3C05" w14:paraId="70B19811"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425B84EA" w14:textId="77777777" w:rsidR="008A3C05" w:rsidRDefault="008A3C05">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4C06D87A"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3DABA77F"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D45918B" w14:textId="77777777" w:rsidR="008A3C05" w:rsidRDefault="008A3C05">
            <w:pPr>
              <w:pStyle w:val="TAL"/>
              <w:jc w:val="center"/>
              <w:rPr>
                <w:lang w:eastAsia="ja-JP"/>
              </w:rPr>
            </w:pPr>
            <w:r>
              <w:rPr>
                <w:lang w:eastAsia="ja-JP"/>
              </w:rPr>
              <w:t>4.3.4.3.4</w:t>
            </w:r>
          </w:p>
        </w:tc>
        <w:tc>
          <w:tcPr>
            <w:tcW w:w="1275" w:type="dxa"/>
            <w:tcBorders>
              <w:top w:val="single" w:sz="4" w:space="0" w:color="auto"/>
              <w:left w:val="single" w:sz="4" w:space="0" w:color="auto"/>
              <w:bottom w:val="single" w:sz="4" w:space="0" w:color="auto"/>
              <w:right w:val="single" w:sz="4" w:space="0" w:color="auto"/>
            </w:tcBorders>
          </w:tcPr>
          <w:p w14:paraId="70ED7C9A"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1D20A91"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1EC48CC" w14:textId="77777777" w:rsidR="008A3C05" w:rsidRDefault="008A3C05">
            <w:pPr>
              <w:pStyle w:val="TAR"/>
              <w:jc w:val="center"/>
              <w:rPr>
                <w:lang w:eastAsia="ja-JP"/>
              </w:rPr>
            </w:pPr>
            <w:r>
              <w:rPr>
                <w:lang w:eastAsia="ja-JP"/>
              </w:rPr>
              <w:t>ignore</w:t>
            </w:r>
          </w:p>
        </w:tc>
      </w:tr>
      <w:tr w:rsidR="008A3C05" w14:paraId="3615D73B"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6823BBD6" w14:textId="77777777" w:rsidR="008A3C05" w:rsidRDefault="008A3C05">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DE9DDBB"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4FEC125E"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2E898C45" w14:textId="77777777" w:rsidR="008A3C05" w:rsidRDefault="008A3C05">
            <w:pPr>
              <w:pStyle w:val="TAL"/>
              <w:jc w:val="center"/>
              <w:rPr>
                <w:lang w:eastAsia="ja-JP"/>
              </w:rPr>
            </w:pPr>
            <w:r>
              <w:rPr>
                <w:lang w:eastAsia="ja-JP"/>
              </w:rPr>
              <w:t>4.3.4.3.7</w:t>
            </w:r>
          </w:p>
        </w:tc>
        <w:tc>
          <w:tcPr>
            <w:tcW w:w="1275" w:type="dxa"/>
            <w:tcBorders>
              <w:top w:val="single" w:sz="4" w:space="0" w:color="auto"/>
              <w:left w:val="single" w:sz="4" w:space="0" w:color="auto"/>
              <w:bottom w:val="single" w:sz="4" w:space="0" w:color="auto"/>
              <w:right w:val="single" w:sz="4" w:space="0" w:color="auto"/>
            </w:tcBorders>
          </w:tcPr>
          <w:p w14:paraId="6DD71106"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EB50AD6"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326DB718" w14:textId="77777777" w:rsidR="008A3C05" w:rsidRDefault="008A3C05">
            <w:pPr>
              <w:pStyle w:val="TAR"/>
              <w:jc w:val="center"/>
              <w:rPr>
                <w:lang w:eastAsia="ja-JP"/>
              </w:rPr>
            </w:pPr>
            <w:r>
              <w:rPr>
                <w:lang w:eastAsia="ja-JP"/>
              </w:rPr>
              <w:t>ignore</w:t>
            </w:r>
          </w:p>
        </w:tc>
      </w:tr>
      <w:tr w:rsidR="008A3C05" w14:paraId="463F9683"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7EEEBF28" w14:textId="77777777" w:rsidR="008A3C05" w:rsidRDefault="008A3C05">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282861BC"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303A3B0C"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44F7F55B" w14:textId="77777777" w:rsidR="008A3C05" w:rsidRDefault="008A3C05">
            <w:pPr>
              <w:pStyle w:val="TAL"/>
              <w:jc w:val="center"/>
              <w:rPr>
                <w:lang w:eastAsia="ja-JP"/>
              </w:rPr>
            </w:pPr>
            <w:r>
              <w:rPr>
                <w:lang w:eastAsia="ja-JP"/>
              </w:rPr>
              <w:t>4.3.4.3.8</w:t>
            </w:r>
          </w:p>
        </w:tc>
        <w:tc>
          <w:tcPr>
            <w:tcW w:w="1275" w:type="dxa"/>
            <w:tcBorders>
              <w:top w:val="single" w:sz="4" w:space="0" w:color="auto"/>
              <w:left w:val="single" w:sz="4" w:space="0" w:color="auto"/>
              <w:bottom w:val="single" w:sz="4" w:space="0" w:color="auto"/>
              <w:right w:val="single" w:sz="4" w:space="0" w:color="auto"/>
            </w:tcBorders>
          </w:tcPr>
          <w:p w14:paraId="778C6E29"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16B0D62"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62ED576B" w14:textId="77777777" w:rsidR="008A3C05" w:rsidRDefault="008A3C05">
            <w:pPr>
              <w:pStyle w:val="TAR"/>
              <w:jc w:val="center"/>
              <w:rPr>
                <w:lang w:eastAsia="ja-JP"/>
              </w:rPr>
            </w:pPr>
            <w:r>
              <w:rPr>
                <w:lang w:eastAsia="ja-JP"/>
              </w:rPr>
              <w:t>reject</w:t>
            </w:r>
          </w:p>
        </w:tc>
      </w:tr>
      <w:tr w:rsidR="008A3C05" w14:paraId="6C6D82F7"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107DF5FC" w14:textId="77777777" w:rsidR="008A3C05" w:rsidRDefault="008A3C05">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4B528895"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384E9345"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tcPr>
          <w:p w14:paraId="3974A16C" w14:textId="77777777" w:rsidR="008A3C05" w:rsidRDefault="008A3C05">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A618087"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98CA226"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43353CE2" w14:textId="77777777" w:rsidR="008A3C05" w:rsidRDefault="008A3C05">
            <w:pPr>
              <w:pStyle w:val="TAR"/>
              <w:jc w:val="center"/>
              <w:rPr>
                <w:lang w:eastAsia="ja-JP"/>
              </w:rPr>
            </w:pPr>
            <w:r>
              <w:rPr>
                <w:lang w:eastAsia="ja-JP"/>
              </w:rPr>
              <w:t>ignore</w:t>
            </w:r>
          </w:p>
        </w:tc>
      </w:tr>
      <w:tr w:rsidR="008A3C05" w14:paraId="52642BC6"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404627E7" w14:textId="77777777" w:rsidR="008A3C05" w:rsidRDefault="008A3C05">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5E75B197" w14:textId="77777777" w:rsidR="008A3C05" w:rsidRDefault="008A3C0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2AE48A" w14:textId="77777777" w:rsidR="008A3C05" w:rsidRDefault="008A3C05">
            <w:pPr>
              <w:pStyle w:val="TAL"/>
            </w:pPr>
            <w:r>
              <w:rPr>
                <w:lang w:eastAsia="ja-JP"/>
              </w:rPr>
              <w:t>1 to &lt;maxnoof5GSTAIs&gt;</w:t>
            </w:r>
          </w:p>
        </w:tc>
        <w:tc>
          <w:tcPr>
            <w:tcW w:w="1416" w:type="dxa"/>
            <w:tcBorders>
              <w:top w:val="single" w:sz="4" w:space="0" w:color="auto"/>
              <w:left w:val="single" w:sz="4" w:space="0" w:color="auto"/>
              <w:bottom w:val="single" w:sz="4" w:space="0" w:color="auto"/>
              <w:right w:val="single" w:sz="4" w:space="0" w:color="auto"/>
            </w:tcBorders>
          </w:tcPr>
          <w:p w14:paraId="5C8E778B" w14:textId="77777777" w:rsidR="008A3C05" w:rsidRDefault="008A3C05">
            <w:pPr>
              <w:pStyle w:val="TAL"/>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08D0189"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tcPr>
          <w:p w14:paraId="1C80D025" w14:textId="77777777" w:rsidR="008A3C05" w:rsidRDefault="008A3C05">
            <w:pPr>
              <w:pStyle w:val="TAR"/>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4BDDA16" w14:textId="77777777" w:rsidR="008A3C05" w:rsidRDefault="008A3C05">
            <w:pPr>
              <w:pStyle w:val="TAR"/>
              <w:jc w:val="center"/>
              <w:rPr>
                <w:lang w:eastAsia="ja-JP"/>
              </w:rPr>
            </w:pPr>
          </w:p>
        </w:tc>
      </w:tr>
      <w:tr w:rsidR="008A3C05" w14:paraId="3C731695"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67F02418" w14:textId="77777777" w:rsidR="008A3C05" w:rsidRDefault="008A3C05">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02A58C68" w14:textId="77777777" w:rsidR="008A3C05" w:rsidRDefault="008A3C05">
            <w:pPr>
              <w:pStyle w:val="TAL"/>
              <w:rPr>
                <w:lang w:eastAsia="ja-JP"/>
              </w:rPr>
            </w:pPr>
            <w:r>
              <w:rPr>
                <w:lang w:eastAsia="ja-JP"/>
              </w:rPr>
              <w:t>M</w:t>
            </w:r>
          </w:p>
        </w:tc>
        <w:tc>
          <w:tcPr>
            <w:tcW w:w="1417" w:type="dxa"/>
            <w:tcBorders>
              <w:top w:val="single" w:sz="4" w:space="0" w:color="auto"/>
              <w:left w:val="single" w:sz="4" w:space="0" w:color="auto"/>
              <w:bottom w:val="single" w:sz="4" w:space="0" w:color="auto"/>
              <w:right w:val="single" w:sz="4" w:space="0" w:color="auto"/>
            </w:tcBorders>
          </w:tcPr>
          <w:p w14:paraId="24082389"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674809A0" w14:textId="77777777" w:rsidR="008A3C05" w:rsidRDefault="008A3C05">
            <w:pPr>
              <w:pStyle w:val="TAL"/>
              <w:jc w:val="center"/>
              <w:rPr>
                <w:lang w:eastAsia="ja-JP"/>
              </w:rPr>
            </w:pPr>
            <w:r>
              <w:rPr>
                <w:lang w:eastAsia="ja-JP"/>
              </w:rPr>
              <w:t>[17]</w:t>
            </w:r>
          </w:p>
        </w:tc>
        <w:tc>
          <w:tcPr>
            <w:tcW w:w="1275" w:type="dxa"/>
            <w:tcBorders>
              <w:top w:val="single" w:sz="4" w:space="0" w:color="auto"/>
              <w:left w:val="single" w:sz="4" w:space="0" w:color="auto"/>
              <w:bottom w:val="single" w:sz="4" w:space="0" w:color="auto"/>
              <w:right w:val="single" w:sz="4" w:space="0" w:color="auto"/>
            </w:tcBorders>
          </w:tcPr>
          <w:p w14:paraId="51A61B36"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tcPr>
          <w:p w14:paraId="6C6EC985" w14:textId="77777777" w:rsidR="008A3C05" w:rsidRDefault="008A3C05">
            <w:pPr>
              <w:pStyle w:val="TAR"/>
              <w:jc w:val="center"/>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35EA86" w14:textId="77777777" w:rsidR="008A3C05" w:rsidRDefault="008A3C05">
            <w:pPr>
              <w:pStyle w:val="TAR"/>
              <w:jc w:val="center"/>
              <w:rPr>
                <w:lang w:eastAsia="ja-JP"/>
              </w:rPr>
            </w:pPr>
          </w:p>
        </w:tc>
      </w:tr>
      <w:tr w:rsidR="008A3C05" w14:paraId="49E8EE5D"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26362E5E" w14:textId="77777777" w:rsidR="008A3C05" w:rsidRDefault="008A3C05">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079D96A2" w14:textId="77777777" w:rsidR="008A3C05" w:rsidRDefault="008A3C05">
            <w:pPr>
              <w:pStyle w:val="TAL"/>
              <w:rPr>
                <w:lang w:eastAsia="ja-JP"/>
              </w:rPr>
            </w:pPr>
            <w:r>
              <w:rPr>
                <w:lang w:eastAsia="ja-JP"/>
              </w:rPr>
              <w:t>O</w:t>
            </w:r>
          </w:p>
        </w:tc>
        <w:tc>
          <w:tcPr>
            <w:tcW w:w="1417" w:type="dxa"/>
            <w:tcBorders>
              <w:top w:val="single" w:sz="4" w:space="0" w:color="auto"/>
              <w:left w:val="single" w:sz="4" w:space="0" w:color="auto"/>
              <w:bottom w:val="single" w:sz="4" w:space="0" w:color="auto"/>
              <w:right w:val="single" w:sz="4" w:space="0" w:color="auto"/>
            </w:tcBorders>
          </w:tcPr>
          <w:p w14:paraId="43A86718"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2E87DDEF" w14:textId="77777777" w:rsidR="008A3C05" w:rsidRDefault="008A3C05">
            <w:pPr>
              <w:pStyle w:val="TAL"/>
              <w:jc w:val="center"/>
              <w:rPr>
                <w:lang w:eastAsia="ja-JP"/>
              </w:rPr>
            </w:pPr>
            <w:r>
              <w:rPr>
                <w:lang w:eastAsia="ja-JP"/>
              </w:rPr>
              <w:t>[17]</w:t>
            </w:r>
          </w:p>
        </w:tc>
        <w:tc>
          <w:tcPr>
            <w:tcW w:w="1275" w:type="dxa"/>
            <w:tcBorders>
              <w:top w:val="single" w:sz="4" w:space="0" w:color="auto"/>
              <w:left w:val="single" w:sz="4" w:space="0" w:color="auto"/>
              <w:bottom w:val="single" w:sz="4" w:space="0" w:color="auto"/>
              <w:right w:val="single" w:sz="4" w:space="0" w:color="auto"/>
            </w:tcBorders>
          </w:tcPr>
          <w:p w14:paraId="2D59E7FA"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D25269A"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4546D868" w14:textId="77777777" w:rsidR="008A3C05" w:rsidRDefault="008A3C05">
            <w:pPr>
              <w:pStyle w:val="TAR"/>
              <w:jc w:val="center"/>
              <w:rPr>
                <w:lang w:eastAsia="ja-JP"/>
              </w:rPr>
            </w:pPr>
            <w:r>
              <w:rPr>
                <w:lang w:eastAsia="ja-JP"/>
              </w:rPr>
              <w:t>ignore</w:t>
            </w:r>
          </w:p>
        </w:tc>
      </w:tr>
      <w:tr w:rsidR="008A3C05" w14:paraId="1D236622" w14:textId="77777777" w:rsidTr="009B0DB1">
        <w:tc>
          <w:tcPr>
            <w:tcW w:w="2237" w:type="dxa"/>
            <w:tcBorders>
              <w:top w:val="single" w:sz="4" w:space="0" w:color="auto"/>
              <w:left w:val="single" w:sz="4" w:space="0" w:color="auto"/>
              <w:bottom w:val="single" w:sz="4" w:space="0" w:color="auto"/>
              <w:right w:val="single" w:sz="4" w:space="0" w:color="auto"/>
            </w:tcBorders>
            <w:hideMark/>
          </w:tcPr>
          <w:p w14:paraId="080D44CC" w14:textId="77777777" w:rsidR="008A3C05" w:rsidRDefault="008A3C05">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001505E1" w14:textId="77777777" w:rsidR="008A3C05" w:rsidRDefault="008A3C05">
            <w:pPr>
              <w:pStyle w:val="TAL"/>
              <w:rPr>
                <w:lang w:eastAsia="ja-JP"/>
              </w:rPr>
            </w:pPr>
            <w:r>
              <w:rPr>
                <w:lang w:eastAsia="ja-JP"/>
              </w:rPr>
              <w:t>C</w:t>
            </w:r>
          </w:p>
        </w:tc>
        <w:tc>
          <w:tcPr>
            <w:tcW w:w="1417" w:type="dxa"/>
            <w:tcBorders>
              <w:top w:val="single" w:sz="4" w:space="0" w:color="auto"/>
              <w:left w:val="single" w:sz="4" w:space="0" w:color="auto"/>
              <w:bottom w:val="single" w:sz="4" w:space="0" w:color="auto"/>
              <w:right w:val="single" w:sz="4" w:space="0" w:color="auto"/>
            </w:tcBorders>
          </w:tcPr>
          <w:p w14:paraId="418F2BF4" w14:textId="77777777" w:rsidR="008A3C05" w:rsidRDefault="008A3C05">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2C9617B8" w14:textId="77777777" w:rsidR="008A3C05" w:rsidRDefault="008A3C05">
            <w:pPr>
              <w:pStyle w:val="TAL"/>
              <w:jc w:val="center"/>
              <w:rPr>
                <w:lang w:eastAsia="ja-JP"/>
              </w:rPr>
            </w:pPr>
            <w:r>
              <w:rPr>
                <w:lang w:eastAsia="ja-JP"/>
              </w:rPr>
              <w:t>4.3.4.3.10</w:t>
            </w:r>
          </w:p>
        </w:tc>
        <w:tc>
          <w:tcPr>
            <w:tcW w:w="1275" w:type="dxa"/>
            <w:tcBorders>
              <w:top w:val="single" w:sz="4" w:space="0" w:color="auto"/>
              <w:left w:val="single" w:sz="4" w:space="0" w:color="auto"/>
              <w:bottom w:val="single" w:sz="4" w:space="0" w:color="auto"/>
              <w:right w:val="single" w:sz="4" w:space="0" w:color="auto"/>
            </w:tcBorders>
          </w:tcPr>
          <w:p w14:paraId="1518BA6C" w14:textId="77777777" w:rsidR="008A3C05" w:rsidRDefault="008A3C0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0B48D22" w14:textId="77777777" w:rsidR="008A3C05" w:rsidRDefault="008A3C05">
            <w:pPr>
              <w:pStyle w:val="TAR"/>
              <w:jc w:val="center"/>
              <w:rPr>
                <w:lang w:eastAsia="ja-JP"/>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99751A1" w14:textId="77777777" w:rsidR="008A3C05" w:rsidRDefault="008A3C05">
            <w:pPr>
              <w:pStyle w:val="TAR"/>
              <w:jc w:val="center"/>
              <w:rPr>
                <w:lang w:eastAsia="ja-JP"/>
              </w:rPr>
            </w:pPr>
            <w:r>
              <w:rPr>
                <w:lang w:eastAsia="ja-JP"/>
              </w:rPr>
              <w:t>ignore</w:t>
            </w:r>
          </w:p>
        </w:tc>
      </w:tr>
      <w:tr w:rsidR="009B0DB1" w14:paraId="130AF3D7" w14:textId="77777777" w:rsidTr="009B0DB1">
        <w:trPr>
          <w:ins w:id="41" w:author="Ericsson - Lu Yunjie CT4#96" w:date="2020-01-20T17:26:00Z"/>
        </w:trPr>
        <w:tc>
          <w:tcPr>
            <w:tcW w:w="2237" w:type="dxa"/>
            <w:tcBorders>
              <w:top w:val="single" w:sz="4" w:space="0" w:color="auto"/>
              <w:left w:val="single" w:sz="4" w:space="0" w:color="auto"/>
              <w:bottom w:val="single" w:sz="4" w:space="0" w:color="auto"/>
              <w:right w:val="single" w:sz="4" w:space="0" w:color="auto"/>
            </w:tcBorders>
          </w:tcPr>
          <w:p w14:paraId="0468F667" w14:textId="4A704987" w:rsidR="009B0DB1" w:rsidRDefault="009B0DB1" w:rsidP="009B0DB1">
            <w:pPr>
              <w:pStyle w:val="TAL"/>
              <w:rPr>
                <w:ins w:id="42" w:author="Ericsson - Lu Yunjie CT4#96" w:date="2020-01-20T17:26:00Z"/>
              </w:rPr>
            </w:pPr>
            <w:ins w:id="43" w:author="Ericsson - Lu Yunjie CT4#96" w:date="2020-01-20T17:26:00Z">
              <w:r>
                <w:t>CN Selector 5GS</w:t>
              </w:r>
            </w:ins>
          </w:p>
        </w:tc>
        <w:tc>
          <w:tcPr>
            <w:tcW w:w="1417" w:type="dxa"/>
            <w:tcBorders>
              <w:top w:val="single" w:sz="4" w:space="0" w:color="auto"/>
              <w:left w:val="single" w:sz="4" w:space="0" w:color="auto"/>
              <w:bottom w:val="single" w:sz="4" w:space="0" w:color="auto"/>
              <w:right w:val="single" w:sz="4" w:space="0" w:color="auto"/>
            </w:tcBorders>
          </w:tcPr>
          <w:p w14:paraId="49C18E28" w14:textId="76115CF7" w:rsidR="009B0DB1" w:rsidRDefault="00F62A28" w:rsidP="009B0DB1">
            <w:pPr>
              <w:pStyle w:val="TAL"/>
              <w:rPr>
                <w:ins w:id="44" w:author="Ericsson - Lu Yunjie CT4#96" w:date="2020-01-20T17:26:00Z"/>
                <w:lang w:eastAsia="ja-JP"/>
              </w:rPr>
            </w:pPr>
            <w:ins w:id="45" w:author="Ericsson - Lu Yunjie CT4#96" w:date="2020-01-22T15:40:00Z">
              <w:r>
                <w:rPr>
                  <w:lang w:eastAsia="ja-JP"/>
                </w:rPr>
                <w:t>C</w:t>
              </w:r>
            </w:ins>
          </w:p>
        </w:tc>
        <w:tc>
          <w:tcPr>
            <w:tcW w:w="1417" w:type="dxa"/>
            <w:tcBorders>
              <w:top w:val="single" w:sz="4" w:space="0" w:color="auto"/>
              <w:left w:val="single" w:sz="4" w:space="0" w:color="auto"/>
              <w:bottom w:val="single" w:sz="4" w:space="0" w:color="auto"/>
              <w:right w:val="single" w:sz="4" w:space="0" w:color="auto"/>
            </w:tcBorders>
          </w:tcPr>
          <w:p w14:paraId="21776BFA" w14:textId="77777777" w:rsidR="009B0DB1" w:rsidRDefault="009B0DB1" w:rsidP="009B0DB1">
            <w:pPr>
              <w:pStyle w:val="TAL"/>
              <w:rPr>
                <w:ins w:id="46" w:author="Ericsson - Lu Yunjie CT4#96" w:date="2020-01-20T17:26:00Z"/>
              </w:rPr>
            </w:pPr>
          </w:p>
        </w:tc>
        <w:tc>
          <w:tcPr>
            <w:tcW w:w="1416" w:type="dxa"/>
            <w:tcBorders>
              <w:top w:val="single" w:sz="4" w:space="0" w:color="auto"/>
              <w:left w:val="single" w:sz="4" w:space="0" w:color="auto"/>
              <w:bottom w:val="single" w:sz="4" w:space="0" w:color="auto"/>
              <w:right w:val="single" w:sz="4" w:space="0" w:color="auto"/>
            </w:tcBorders>
          </w:tcPr>
          <w:p w14:paraId="7D760852" w14:textId="2F197AB0" w:rsidR="009B0DB1" w:rsidRDefault="009B0DB1" w:rsidP="009B0DB1">
            <w:pPr>
              <w:pStyle w:val="TAL"/>
              <w:jc w:val="center"/>
              <w:rPr>
                <w:ins w:id="47" w:author="Ericsson - Lu Yunjie CT4#96" w:date="2020-01-20T17:26:00Z"/>
                <w:lang w:eastAsia="ja-JP"/>
              </w:rPr>
            </w:pPr>
            <w:ins w:id="48" w:author="Ericsson - Lu Yunjie CT4#96" w:date="2020-01-20T17:26:00Z">
              <w:r>
                <w:rPr>
                  <w:lang w:eastAsia="ja-JP"/>
                </w:rPr>
                <w:t>4.3.4.3.x</w:t>
              </w:r>
            </w:ins>
          </w:p>
        </w:tc>
        <w:tc>
          <w:tcPr>
            <w:tcW w:w="1275" w:type="dxa"/>
            <w:tcBorders>
              <w:top w:val="single" w:sz="4" w:space="0" w:color="auto"/>
              <w:left w:val="single" w:sz="4" w:space="0" w:color="auto"/>
              <w:bottom w:val="single" w:sz="4" w:space="0" w:color="auto"/>
              <w:right w:val="single" w:sz="4" w:space="0" w:color="auto"/>
            </w:tcBorders>
          </w:tcPr>
          <w:p w14:paraId="342A1BF7" w14:textId="77777777" w:rsidR="009B0DB1" w:rsidRDefault="009B0DB1" w:rsidP="009B0DB1">
            <w:pPr>
              <w:pStyle w:val="TAL"/>
              <w:rPr>
                <w:ins w:id="49" w:author="Ericsson - Lu Yunjie CT4#96" w:date="2020-01-20T17:26:00Z"/>
              </w:rPr>
            </w:pPr>
          </w:p>
        </w:tc>
        <w:tc>
          <w:tcPr>
            <w:tcW w:w="1133" w:type="dxa"/>
            <w:tcBorders>
              <w:top w:val="single" w:sz="4" w:space="0" w:color="auto"/>
              <w:left w:val="single" w:sz="4" w:space="0" w:color="auto"/>
              <w:bottom w:val="single" w:sz="4" w:space="0" w:color="auto"/>
              <w:right w:val="single" w:sz="4" w:space="0" w:color="auto"/>
            </w:tcBorders>
          </w:tcPr>
          <w:p w14:paraId="4E7F950B" w14:textId="7F847CCA" w:rsidR="009B0DB1" w:rsidRDefault="009B0DB1" w:rsidP="009B0DB1">
            <w:pPr>
              <w:pStyle w:val="TAR"/>
              <w:jc w:val="center"/>
              <w:rPr>
                <w:ins w:id="50" w:author="Ericsson - Lu Yunjie CT4#96" w:date="2020-01-20T17:26:00Z"/>
                <w:lang w:eastAsia="ja-JP"/>
              </w:rPr>
            </w:pPr>
            <w:ins w:id="51" w:author="Ericsson - Lu Yunjie CT4#96" w:date="2020-01-20T17:26: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0F859753" w14:textId="18B43CD5" w:rsidR="009B0DB1" w:rsidRDefault="009B0DB1" w:rsidP="009B0DB1">
            <w:pPr>
              <w:pStyle w:val="TAR"/>
              <w:jc w:val="center"/>
              <w:rPr>
                <w:ins w:id="52" w:author="Ericsson - Lu Yunjie CT4#96" w:date="2020-01-20T17:26:00Z"/>
                <w:lang w:eastAsia="ja-JP"/>
              </w:rPr>
            </w:pPr>
            <w:ins w:id="53" w:author="Ericsson - Lu Yunjie CT4#96" w:date="2020-01-20T17:26:00Z">
              <w:r>
                <w:rPr>
                  <w:lang w:eastAsia="ja-JP"/>
                </w:rPr>
                <w:t>ignore</w:t>
              </w:r>
            </w:ins>
          </w:p>
        </w:tc>
      </w:tr>
    </w:tbl>
    <w:p w14:paraId="7211D541" w14:textId="77777777" w:rsidR="008A3C05" w:rsidRDefault="008A3C05" w:rsidP="008A3C05">
      <w:pPr>
        <w:rPr>
          <w:lang w:eastAsia="ja-JP"/>
        </w:rPr>
      </w:pPr>
    </w:p>
    <w:p w14:paraId="312F1394" w14:textId="77777777" w:rsidR="008A3C05" w:rsidRDefault="008A3C05" w:rsidP="00121994">
      <w:pPr>
        <w:pStyle w:val="TH"/>
        <w:rPr>
          <w:lang w:eastAsia="ja-JP"/>
        </w:rPr>
      </w:pPr>
      <w:r>
        <w:t>Table 4</w:t>
      </w:r>
      <w:r>
        <w:rPr>
          <w:lang w:eastAsia="ja-JP"/>
        </w:rPr>
        <w:t>.3.4.2.3-2</w:t>
      </w:r>
      <w:r>
        <w:t xml:space="preserve">: </w:t>
      </w:r>
      <w:r>
        <w:rPr>
          <w:lang w:eastAsia="ja-JP"/>
        </w:rPr>
        <w:t xml:space="preserve">RANGE </w:t>
      </w:r>
      <w:r w:rsidRPr="00121994">
        <w:t>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A3C05" w14:paraId="4DFE8928" w14:textId="77777777" w:rsidTr="008A3C05">
        <w:tc>
          <w:tcPr>
            <w:tcW w:w="3686" w:type="dxa"/>
            <w:tcBorders>
              <w:top w:val="single" w:sz="4" w:space="0" w:color="auto"/>
              <w:left w:val="single" w:sz="4" w:space="0" w:color="auto"/>
              <w:bottom w:val="single" w:sz="4" w:space="0" w:color="auto"/>
              <w:right w:val="single" w:sz="4" w:space="0" w:color="auto"/>
            </w:tcBorders>
            <w:hideMark/>
          </w:tcPr>
          <w:p w14:paraId="760EDD12" w14:textId="77777777" w:rsidR="008A3C05" w:rsidRDefault="008A3C05">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343E03E" w14:textId="77777777" w:rsidR="008A3C05" w:rsidRDefault="008A3C05">
            <w:pPr>
              <w:pStyle w:val="TAH"/>
            </w:pPr>
            <w:r>
              <w:t>Explanation</w:t>
            </w:r>
          </w:p>
        </w:tc>
      </w:tr>
      <w:tr w:rsidR="008A3C05" w14:paraId="7B498664" w14:textId="77777777" w:rsidTr="008A3C05">
        <w:tc>
          <w:tcPr>
            <w:tcW w:w="3686" w:type="dxa"/>
            <w:tcBorders>
              <w:top w:val="single" w:sz="4" w:space="0" w:color="auto"/>
              <w:left w:val="single" w:sz="4" w:space="0" w:color="auto"/>
              <w:bottom w:val="single" w:sz="4" w:space="0" w:color="auto"/>
              <w:right w:val="single" w:sz="4" w:space="0" w:color="auto"/>
            </w:tcBorders>
            <w:hideMark/>
          </w:tcPr>
          <w:p w14:paraId="38E0AD2E" w14:textId="77777777" w:rsidR="008A3C05" w:rsidRDefault="008A3C05">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1E609BE6" w14:textId="77777777" w:rsidR="008A3C05" w:rsidRDefault="008A3C05">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8A3C05" w14:paraId="3ABD6F16" w14:textId="77777777" w:rsidTr="008A3C05">
        <w:tc>
          <w:tcPr>
            <w:tcW w:w="3686" w:type="dxa"/>
            <w:tcBorders>
              <w:top w:val="single" w:sz="4" w:space="0" w:color="auto"/>
              <w:left w:val="single" w:sz="4" w:space="0" w:color="auto"/>
              <w:bottom w:val="single" w:sz="4" w:space="0" w:color="auto"/>
              <w:right w:val="single" w:sz="4" w:space="0" w:color="auto"/>
            </w:tcBorders>
            <w:hideMark/>
          </w:tcPr>
          <w:p w14:paraId="4EB5A13D" w14:textId="77777777" w:rsidR="008A3C05" w:rsidRDefault="008A3C05">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28F78531" w14:textId="77777777" w:rsidR="008A3C05" w:rsidRDefault="008A3C05">
            <w:pPr>
              <w:pStyle w:val="TAL"/>
            </w:pPr>
            <w:r>
              <w:t xml:space="preserve">Maximum no. of TAI </w:t>
            </w:r>
            <w:r>
              <w:rPr>
                <w:lang w:eastAsia="ja-JP"/>
              </w:rPr>
              <w:t>subject for warning message broadcast in 5GS.</w:t>
            </w:r>
            <w:r>
              <w:t xml:space="preserve"> </w:t>
            </w:r>
          </w:p>
        </w:tc>
      </w:tr>
    </w:tbl>
    <w:p w14:paraId="105B6102" w14:textId="77777777" w:rsidR="008A3C05" w:rsidRDefault="008A3C05" w:rsidP="008A3C05">
      <w:pPr>
        <w:rPr>
          <w:lang w:eastAsia="ja-JP"/>
        </w:rPr>
      </w:pPr>
    </w:p>
    <w:p w14:paraId="33A494D2" w14:textId="09F42041" w:rsidR="00C63CE6" w:rsidRPr="008A3C05" w:rsidRDefault="008A3C05" w:rsidP="008A3C05">
      <w:pPr>
        <w:pStyle w:val="EditorsNote"/>
        <w:rPr>
          <w:lang w:eastAsia="ja-JP"/>
        </w:rPr>
      </w:pPr>
      <w:r>
        <w:rPr>
          <w:lang w:eastAsia="ja-JP"/>
        </w:rPr>
        <w:t xml:space="preserve">Editor's Note: the </w:t>
      </w:r>
      <w:r>
        <w:t>Maxnoof5GSTAIs</w:t>
      </w:r>
      <w:r>
        <w:rPr>
          <w:lang w:eastAsia="ja-JP"/>
        </w:rPr>
        <w:t xml:space="preserve"> value is FFS in RAN3 (assumption for ASN1 is 65535)</w:t>
      </w:r>
      <w:r>
        <w:t>.</w:t>
      </w:r>
      <w:r>
        <w:rPr>
          <w:lang w:eastAsia="ja-JP"/>
        </w:rPr>
        <w:t xml:space="preserve"> </w:t>
      </w:r>
    </w:p>
    <w:p w14:paraId="4BEE0053" w14:textId="77777777" w:rsidR="00C63CE6" w:rsidRPr="000D7F71" w:rsidRDefault="00C63CE6" w:rsidP="00C63CE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1461C7C4" w14:textId="77777777" w:rsidR="00550451" w:rsidRDefault="00550451" w:rsidP="00550451">
      <w:pPr>
        <w:pStyle w:val="Heading5"/>
        <w:rPr>
          <w:rFonts w:eastAsia="ＭＳ 明朝"/>
          <w:lang w:eastAsia="ja-JP"/>
        </w:rPr>
      </w:pPr>
      <w:bookmarkStart w:id="54" w:name="_Toc525546531"/>
      <w:bookmarkStart w:id="55" w:name="_Ref469456001"/>
      <w:r>
        <w:rPr>
          <w:rFonts w:eastAsia="ＭＳ 明朝"/>
          <w:lang w:eastAsia="ja-JP"/>
        </w:rPr>
        <w:t>4.3.4.3.2</w:t>
      </w:r>
      <w:r>
        <w:rPr>
          <w:rFonts w:eastAsia="ＭＳ 明朝"/>
          <w:lang w:eastAsia="ja-JP"/>
        </w:rPr>
        <w:tab/>
        <w:t>Cause</w:t>
      </w:r>
      <w:bookmarkEnd w:id="54"/>
      <w:bookmarkEnd w:id="55"/>
    </w:p>
    <w:p w14:paraId="06395896" w14:textId="77777777" w:rsidR="00550451" w:rsidRDefault="00550451" w:rsidP="00550451">
      <w:pPr>
        <w:rPr>
          <w:rFonts w:eastAsia="ＭＳ 明朝"/>
          <w:lang w:eastAsia="ja-JP"/>
        </w:rPr>
      </w:pPr>
      <w:r>
        <w:t>The purpose of the Cause IE is to indicate the reason for a particular event for the S</w:t>
      </w:r>
      <w:r>
        <w:rPr>
          <w:lang w:eastAsia="ja-JP"/>
        </w:rPr>
        <w:t>Bc-</w:t>
      </w:r>
      <w:r>
        <w:t>AP protocol.</w:t>
      </w:r>
    </w:p>
    <w:p w14:paraId="610836AD" w14:textId="77777777" w:rsidR="00550451" w:rsidRDefault="00550451" w:rsidP="00121994">
      <w:pPr>
        <w:pStyle w:val="TH"/>
        <w:rPr>
          <w:lang w:eastAsia="ja-JP"/>
        </w:rPr>
      </w:pPr>
      <w:r>
        <w:rPr>
          <w:lang w:val="fr-FR"/>
        </w:rPr>
        <w:t>Table 4</w:t>
      </w:r>
      <w:r>
        <w:rPr>
          <w:lang w:val="fr-FR" w:eastAsia="ja-JP"/>
        </w:rPr>
        <w:t>.3.4.3.2-1</w:t>
      </w:r>
      <w:r>
        <w:rPr>
          <w:lang w:val="fr-FR"/>
        </w:rPr>
        <w:t xml:space="preserve">: </w:t>
      </w:r>
      <w:r>
        <w:rPr>
          <w:lang w:val="fr-FR" w:eastAsia="ja-JP"/>
        </w:rPr>
        <w:t>Cause</w:t>
      </w:r>
      <w:r>
        <w:rPr>
          <w:lang w:val="fr-FR"/>
        </w:rPr>
        <w:t xml:space="preserve"> </w:t>
      </w:r>
      <w:r w:rsidRPr="00121994">
        <w:t>information</w:t>
      </w:r>
      <w:r>
        <w:rPr>
          <w:lang w:val="fr-FR" w:eastAsia="ja-JP"/>
        </w:rPr>
        <w:t xml:space="preserve">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818"/>
        <w:gridCol w:w="3260"/>
        <w:gridCol w:w="1450"/>
      </w:tblGrid>
      <w:tr w:rsidR="00550451" w14:paraId="55639FE8" w14:textId="77777777" w:rsidTr="00550451">
        <w:tc>
          <w:tcPr>
            <w:tcW w:w="2551" w:type="dxa"/>
            <w:tcBorders>
              <w:top w:val="single" w:sz="4" w:space="0" w:color="auto"/>
              <w:left w:val="single" w:sz="4" w:space="0" w:color="auto"/>
              <w:bottom w:val="single" w:sz="4" w:space="0" w:color="auto"/>
              <w:right w:val="single" w:sz="4" w:space="0" w:color="auto"/>
            </w:tcBorders>
            <w:hideMark/>
          </w:tcPr>
          <w:p w14:paraId="13266FEE" w14:textId="77777777" w:rsidR="00550451" w:rsidRDefault="00550451">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4A0B236" w14:textId="77777777" w:rsidR="00550451" w:rsidRDefault="00550451">
            <w:pPr>
              <w:pStyle w:val="TAH"/>
              <w:rPr>
                <w:szCs w:val="18"/>
              </w:rPr>
            </w:pPr>
            <w:r>
              <w:rPr>
                <w:szCs w:val="18"/>
              </w:rPr>
              <w:t>Presence</w:t>
            </w:r>
          </w:p>
        </w:tc>
        <w:tc>
          <w:tcPr>
            <w:tcW w:w="818" w:type="dxa"/>
            <w:tcBorders>
              <w:top w:val="single" w:sz="4" w:space="0" w:color="auto"/>
              <w:left w:val="single" w:sz="4" w:space="0" w:color="auto"/>
              <w:bottom w:val="single" w:sz="4" w:space="0" w:color="auto"/>
              <w:right w:val="single" w:sz="4" w:space="0" w:color="auto"/>
            </w:tcBorders>
            <w:hideMark/>
          </w:tcPr>
          <w:p w14:paraId="63E196A9" w14:textId="77777777" w:rsidR="00550451" w:rsidRDefault="00550451">
            <w:pPr>
              <w:pStyle w:val="TAH"/>
              <w:rPr>
                <w:szCs w:val="18"/>
              </w:rPr>
            </w:pPr>
            <w:r>
              <w:rPr>
                <w:szCs w:val="18"/>
              </w:rPr>
              <w:t>Range</w:t>
            </w:r>
          </w:p>
        </w:tc>
        <w:tc>
          <w:tcPr>
            <w:tcW w:w="3260" w:type="dxa"/>
            <w:tcBorders>
              <w:top w:val="single" w:sz="4" w:space="0" w:color="auto"/>
              <w:left w:val="single" w:sz="4" w:space="0" w:color="auto"/>
              <w:bottom w:val="single" w:sz="4" w:space="0" w:color="auto"/>
              <w:right w:val="single" w:sz="4" w:space="0" w:color="auto"/>
            </w:tcBorders>
            <w:hideMark/>
          </w:tcPr>
          <w:p w14:paraId="605DB173" w14:textId="77777777" w:rsidR="00550451" w:rsidRDefault="00550451">
            <w:pPr>
              <w:pStyle w:val="TAH"/>
              <w:rPr>
                <w:szCs w:val="18"/>
              </w:rPr>
            </w:pPr>
            <w:r>
              <w:rPr>
                <w:szCs w:val="18"/>
              </w:rPr>
              <w:t>IE Type and Reference</w:t>
            </w:r>
          </w:p>
        </w:tc>
        <w:tc>
          <w:tcPr>
            <w:tcW w:w="1450" w:type="dxa"/>
            <w:tcBorders>
              <w:top w:val="single" w:sz="4" w:space="0" w:color="auto"/>
              <w:left w:val="single" w:sz="4" w:space="0" w:color="auto"/>
              <w:bottom w:val="single" w:sz="4" w:space="0" w:color="auto"/>
              <w:right w:val="single" w:sz="4" w:space="0" w:color="auto"/>
            </w:tcBorders>
            <w:hideMark/>
          </w:tcPr>
          <w:p w14:paraId="056D83BD" w14:textId="77777777" w:rsidR="00550451" w:rsidRDefault="00550451">
            <w:pPr>
              <w:pStyle w:val="TAH"/>
              <w:rPr>
                <w:szCs w:val="18"/>
              </w:rPr>
            </w:pPr>
            <w:r>
              <w:rPr>
                <w:szCs w:val="18"/>
              </w:rPr>
              <w:t>Semantics Description</w:t>
            </w:r>
          </w:p>
        </w:tc>
      </w:tr>
      <w:tr w:rsidR="00550451" w14:paraId="43689661" w14:textId="77777777" w:rsidTr="00550451">
        <w:tc>
          <w:tcPr>
            <w:tcW w:w="2551" w:type="dxa"/>
            <w:tcBorders>
              <w:top w:val="single" w:sz="4" w:space="0" w:color="auto"/>
              <w:left w:val="single" w:sz="4" w:space="0" w:color="auto"/>
              <w:bottom w:val="single" w:sz="4" w:space="0" w:color="auto"/>
              <w:right w:val="single" w:sz="4" w:space="0" w:color="auto"/>
            </w:tcBorders>
            <w:hideMark/>
          </w:tcPr>
          <w:p w14:paraId="69FA7499" w14:textId="77777777" w:rsidR="00550451" w:rsidRDefault="00550451">
            <w:pPr>
              <w:pStyle w:val="TAL"/>
              <w:rPr>
                <w:i/>
                <w:szCs w:val="18"/>
              </w:rPr>
            </w:pPr>
            <w:r>
              <w:rPr>
                <w:szCs w:val="18"/>
              </w:rPr>
              <w:t>C</w:t>
            </w:r>
            <w:r>
              <w:rPr>
                <w:szCs w:val="18"/>
                <w:lang w:eastAsia="ja-JP"/>
              </w:rPr>
              <w:t>ause</w:t>
            </w:r>
          </w:p>
        </w:tc>
        <w:tc>
          <w:tcPr>
            <w:tcW w:w="1134" w:type="dxa"/>
            <w:tcBorders>
              <w:top w:val="single" w:sz="4" w:space="0" w:color="auto"/>
              <w:left w:val="single" w:sz="4" w:space="0" w:color="auto"/>
              <w:bottom w:val="single" w:sz="4" w:space="0" w:color="auto"/>
              <w:right w:val="single" w:sz="4" w:space="0" w:color="auto"/>
            </w:tcBorders>
            <w:hideMark/>
          </w:tcPr>
          <w:p w14:paraId="4858124F" w14:textId="77777777" w:rsidR="00550451" w:rsidRDefault="00550451">
            <w:pPr>
              <w:pStyle w:val="TAL"/>
              <w:rPr>
                <w:szCs w:val="18"/>
              </w:rPr>
            </w:pPr>
            <w:r>
              <w:rPr>
                <w:szCs w:val="18"/>
              </w:rPr>
              <w:t>M</w:t>
            </w:r>
          </w:p>
        </w:tc>
        <w:tc>
          <w:tcPr>
            <w:tcW w:w="818" w:type="dxa"/>
            <w:tcBorders>
              <w:top w:val="single" w:sz="4" w:space="0" w:color="auto"/>
              <w:left w:val="single" w:sz="4" w:space="0" w:color="auto"/>
              <w:bottom w:val="single" w:sz="4" w:space="0" w:color="auto"/>
              <w:right w:val="single" w:sz="4" w:space="0" w:color="auto"/>
            </w:tcBorders>
          </w:tcPr>
          <w:p w14:paraId="75C33CC8" w14:textId="77777777" w:rsidR="00550451" w:rsidRDefault="00550451">
            <w:pPr>
              <w:pStyle w:val="TAL"/>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5DFFCDEC" w14:textId="709D5BC7" w:rsidR="00550451" w:rsidRDefault="00550451">
            <w:pPr>
              <w:pStyle w:val="TAL"/>
              <w:rPr>
                <w:szCs w:val="18"/>
              </w:rPr>
            </w:pPr>
            <w:r>
              <w:rPr>
                <w:lang w:eastAsia="ja-JP"/>
              </w:rPr>
              <w:t xml:space="preserve">INTEGER (Message accepted, Parameter not recognised, Parameter value invalid, Valid message not identified, Tracking area not valid, Unrecognised message, Missing mandatory element, MME capacity exceeded, MME memory exceeded, Warning broadcast not supported, Warning broadcast not operational, Message reference already used, Unspecified error, Transfer syntax error, Semantic error, Message not compatible with receiver state, Abstract syntax error reject, Abstract syntax error ignore and notify, Abstract syntax error falsely constructed message, </w:t>
            </w:r>
            <w:ins w:id="56" w:author="Ericsson - Lu Yunjie CT4#96" w:date="2020-01-20T17:28:00Z">
              <w:r w:rsidR="00D14B04">
                <w:rPr>
                  <w:lang w:eastAsia="ja-JP"/>
                </w:rPr>
                <w:t>AMF capacity exceeded, AMF memory exceeded,</w:t>
              </w:r>
            </w:ins>
            <w:r>
              <w:rPr>
                <w:lang w:eastAsia="ja-JP"/>
              </w:rPr>
              <w:t>…)</w:t>
            </w:r>
          </w:p>
        </w:tc>
        <w:tc>
          <w:tcPr>
            <w:tcW w:w="1450" w:type="dxa"/>
            <w:tcBorders>
              <w:top w:val="single" w:sz="4" w:space="0" w:color="auto"/>
              <w:left w:val="single" w:sz="4" w:space="0" w:color="auto"/>
              <w:bottom w:val="single" w:sz="4" w:space="0" w:color="auto"/>
              <w:right w:val="single" w:sz="4" w:space="0" w:color="auto"/>
            </w:tcBorders>
          </w:tcPr>
          <w:p w14:paraId="398BCDF2" w14:textId="77777777" w:rsidR="00550451" w:rsidRDefault="00550451">
            <w:pPr>
              <w:pStyle w:val="TAL"/>
              <w:rPr>
                <w:szCs w:val="18"/>
              </w:rPr>
            </w:pPr>
          </w:p>
        </w:tc>
      </w:tr>
    </w:tbl>
    <w:p w14:paraId="048F474C" w14:textId="77777777" w:rsidR="00C63CE6" w:rsidRPr="00D378C9" w:rsidRDefault="00C63CE6" w:rsidP="00C63CE6">
      <w:pPr>
        <w:pStyle w:val="NO"/>
        <w:overflowPunct w:val="0"/>
        <w:autoSpaceDE w:val="0"/>
        <w:autoSpaceDN w:val="0"/>
        <w:adjustRightInd w:val="0"/>
        <w:textAlignment w:val="baseline"/>
        <w:rPr>
          <w:lang w:val="en-US"/>
        </w:rPr>
      </w:pPr>
    </w:p>
    <w:p w14:paraId="07AEEB9B" w14:textId="77777777" w:rsidR="00C63CE6" w:rsidRPr="000D7F71" w:rsidRDefault="00C63CE6" w:rsidP="00C63CE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3063D7B8" w14:textId="61B57853" w:rsidR="009706C9" w:rsidRDefault="009706C9" w:rsidP="009706C9">
      <w:pPr>
        <w:pStyle w:val="Heading5"/>
        <w:rPr>
          <w:ins w:id="57" w:author="Ericsson - Lu Yunjie CT4#96" w:date="2020-01-20T16:57:00Z"/>
          <w:rFonts w:eastAsia="ＭＳ 明朝"/>
          <w:lang w:val="en-US" w:eastAsia="ja-JP"/>
        </w:rPr>
      </w:pPr>
      <w:bookmarkStart w:id="58" w:name="_Toc525546539"/>
      <w:bookmarkStart w:id="59" w:name="_Hlk516820775"/>
      <w:ins w:id="60" w:author="Ericsson - Lu Yunjie CT4#96" w:date="2020-01-20T16:57:00Z">
        <w:r>
          <w:rPr>
            <w:rFonts w:eastAsia="ＭＳ 明朝"/>
            <w:lang w:val="en-US" w:eastAsia="ja-JP"/>
          </w:rPr>
          <w:t>4.3.4.3.</w:t>
        </w:r>
      </w:ins>
      <w:ins w:id="61" w:author="Ericsson - Lu Yunjie CT4#96" w:date="2020-01-20T17:12:00Z">
        <w:r w:rsidR="008C333C">
          <w:rPr>
            <w:rFonts w:eastAsia="ＭＳ 明朝"/>
            <w:lang w:val="en-US" w:eastAsia="ja-JP"/>
          </w:rPr>
          <w:t>x</w:t>
        </w:r>
      </w:ins>
      <w:ins w:id="62" w:author="Ericsson - Lu Yunjie CT4#96" w:date="2020-01-20T16:57:00Z">
        <w:r>
          <w:rPr>
            <w:rFonts w:eastAsia="ＭＳ 明朝"/>
            <w:lang w:val="en-US" w:eastAsia="ja-JP"/>
          </w:rPr>
          <w:tab/>
        </w:r>
      </w:ins>
      <w:ins w:id="63" w:author="Ericsson - Lu Yunjie CT4#96" w:date="2020-01-20T17:12:00Z">
        <w:r w:rsidR="00DD72B8">
          <w:rPr>
            <w:rFonts w:eastAsia="ＭＳ 明朝"/>
            <w:lang w:val="en-US" w:eastAsia="ja-JP"/>
          </w:rPr>
          <w:t>CN</w:t>
        </w:r>
      </w:ins>
      <w:ins w:id="64" w:author="Ericsson - Lu Yunjie CT4#96" w:date="2020-01-20T16:57:00Z">
        <w:r>
          <w:rPr>
            <w:rFonts w:eastAsia="ＭＳ 明朝"/>
            <w:lang w:val="en-US" w:eastAsia="ja-JP"/>
          </w:rPr>
          <w:t xml:space="preserve"> Selector 5GS</w:t>
        </w:r>
        <w:bookmarkEnd w:id="58"/>
      </w:ins>
    </w:p>
    <w:p w14:paraId="01576D50" w14:textId="30B9DFAC" w:rsidR="009706C9" w:rsidRDefault="009706C9" w:rsidP="009706C9">
      <w:pPr>
        <w:rPr>
          <w:ins w:id="65" w:author="Ericsson - Lu Yunjie CT4#96" w:date="2020-01-20T16:57:00Z"/>
          <w:rFonts w:eastAsia="ＭＳ 明朝"/>
          <w:lang w:val="en-US" w:eastAsia="ja-JP"/>
        </w:rPr>
      </w:pPr>
      <w:ins w:id="66" w:author="Ericsson - Lu Yunjie CT4#96" w:date="2020-01-20T16:57:00Z">
        <w:r>
          <w:rPr>
            <w:lang w:val="en-US" w:eastAsia="ja-JP"/>
          </w:rPr>
          <w:t xml:space="preserve">The </w:t>
        </w:r>
      </w:ins>
      <w:ins w:id="67" w:author="Ericsson - Lu Yunjie CT4#96" w:date="2020-01-20T17:28:00Z">
        <w:r w:rsidR="009115CA">
          <w:rPr>
            <w:lang w:val="en-US" w:eastAsia="ja-JP"/>
          </w:rPr>
          <w:t>CN</w:t>
        </w:r>
      </w:ins>
      <w:ins w:id="68" w:author="Ericsson - Lu Yunjie CT4#96" w:date="2020-01-20T16:57:00Z">
        <w:r>
          <w:rPr>
            <w:lang w:val="en-US" w:eastAsia="ja-JP"/>
          </w:rPr>
          <w:t xml:space="preserve"> Selector 5GS IE shall be present in a WRITE-REPLACE WARNING REQUEST and a STOP WARNING REQUEST message sent to a</w:t>
        </w:r>
      </w:ins>
      <w:ins w:id="69" w:author="Ericsson - Lu Yunjie CT4#96" w:date="2020-01-20T17:46:00Z">
        <w:r w:rsidR="005534EF">
          <w:rPr>
            <w:lang w:val="en-US" w:eastAsia="ja-JP"/>
          </w:rPr>
          <w:t>n</w:t>
        </w:r>
      </w:ins>
      <w:ins w:id="70" w:author="Ericsson - Lu Yunjie CT4#96" w:date="2020-01-20T16:57:00Z">
        <w:r>
          <w:rPr>
            <w:lang w:val="en-US" w:eastAsia="ja-JP"/>
          </w:rPr>
          <w:t xml:space="preserve"> </w:t>
        </w:r>
      </w:ins>
      <w:ins w:id="71" w:author="Ericsson - Lu Yunjie CT4#96" w:date="2020-01-20T17:30:00Z">
        <w:r w:rsidR="005534EF">
          <w:rPr>
            <w:lang w:val="en-US" w:eastAsia="ja-JP"/>
          </w:rPr>
          <w:t>MME+</w:t>
        </w:r>
      </w:ins>
      <w:ins w:id="72" w:author="Ericsson - Lu Yunjie CT4#96" w:date="2020-01-20T17:47:00Z">
        <w:r w:rsidR="004C6701">
          <w:rPr>
            <w:lang w:val="en-US" w:eastAsia="ja-JP"/>
          </w:rPr>
          <w:t>PWS-IWF</w:t>
        </w:r>
      </w:ins>
      <w:ins w:id="73" w:author="Ericsson - Lu Yunjie CT4#96" w:date="2020-01-20T17:28:00Z">
        <w:r w:rsidR="00E069E1">
          <w:rPr>
            <w:lang w:val="en-US" w:eastAsia="ja-JP"/>
          </w:rPr>
          <w:t xml:space="preserve"> if the message is </w:t>
        </w:r>
      </w:ins>
      <w:ins w:id="74" w:author="Ericsson - Lu Yunjie CT4#96" w:date="2020-01-20T17:29:00Z">
        <w:r w:rsidR="00E069E1">
          <w:rPr>
            <w:lang w:val="en-US" w:eastAsia="ja-JP"/>
          </w:rPr>
          <w:t>addressing all connected RAN nodes</w:t>
        </w:r>
      </w:ins>
      <w:ins w:id="75" w:author="Ericsson - Lu Yunjie CT4#96" w:date="2020-01-20T16:57:00Z">
        <w:r>
          <w:rPr>
            <w:lang w:val="en-US" w:eastAsia="ja-JP"/>
          </w:rPr>
          <w:t xml:space="preserve">, to indicate to the </w:t>
        </w:r>
      </w:ins>
      <w:ins w:id="76" w:author="Ericsson - Lu Yunjie CT4#96" w:date="2020-01-20T17:30:00Z">
        <w:r w:rsidR="00AB5747">
          <w:rPr>
            <w:lang w:val="en-US" w:eastAsia="ja-JP"/>
          </w:rPr>
          <w:t>MME</w:t>
        </w:r>
        <w:r w:rsidR="00CD3E98">
          <w:rPr>
            <w:lang w:val="en-US" w:eastAsia="ja-JP"/>
          </w:rPr>
          <w:t>+</w:t>
        </w:r>
      </w:ins>
      <w:ins w:id="77" w:author="Ericsson - Lu Yunjie CT4#96" w:date="2020-01-20T17:47:00Z">
        <w:r w:rsidR="004C6701">
          <w:rPr>
            <w:lang w:val="en-US" w:eastAsia="ja-JP"/>
          </w:rPr>
          <w:t>PWS-IWF</w:t>
        </w:r>
      </w:ins>
      <w:ins w:id="78" w:author="Ericsson - Lu Yunjie CT4#96" w:date="2020-01-20T16:57:00Z">
        <w:r>
          <w:rPr>
            <w:lang w:val="en-US" w:eastAsia="ja-JP"/>
          </w:rPr>
          <w:t xml:space="preserve"> that the request shall be distributed to </w:t>
        </w:r>
      </w:ins>
      <w:ins w:id="79" w:author="Ericsson - Lu Yunjie CT4#96" w:date="2020-01-20T17:31:00Z">
        <w:r w:rsidR="00606E8D">
          <w:rPr>
            <w:lang w:val="en-US" w:eastAsia="ja-JP"/>
          </w:rPr>
          <w:t xml:space="preserve">all connected </w:t>
        </w:r>
      </w:ins>
      <w:ins w:id="80" w:author="Ericsson - Lu Yunjie CT4#96" w:date="2020-01-21T18:58:00Z">
        <w:r w:rsidR="002C18AB">
          <w:rPr>
            <w:lang w:val="en-US" w:eastAsia="ja-JP"/>
          </w:rPr>
          <w:t>NG-</w:t>
        </w:r>
      </w:ins>
      <w:ins w:id="81" w:author="Ericsson - Lu Yunjie CT4#96" w:date="2020-01-20T17:47:00Z">
        <w:r w:rsidR="004455AC">
          <w:rPr>
            <w:lang w:val="en-US" w:eastAsia="ja-JP"/>
          </w:rPr>
          <w:t xml:space="preserve">RAN </w:t>
        </w:r>
      </w:ins>
      <w:ins w:id="82" w:author="Ericsson - Lu Yunjie CT4#96" w:date="2020-01-20T17:48:00Z">
        <w:r w:rsidR="004455AC">
          <w:rPr>
            <w:lang w:val="en-US" w:eastAsia="ja-JP"/>
          </w:rPr>
          <w:t xml:space="preserve">nodes (i.e. </w:t>
        </w:r>
      </w:ins>
      <w:ins w:id="83" w:author="Ericsson - Lu Yunjie CT4#96" w:date="2020-01-20T17:31:00Z">
        <w:r w:rsidR="00651138">
          <w:rPr>
            <w:lang w:val="en-US" w:eastAsia="ja-JP"/>
          </w:rPr>
          <w:t xml:space="preserve">ng-eNodeBs or </w:t>
        </w:r>
      </w:ins>
      <w:ins w:id="84" w:author="Ericsson - Lu Yunjie CT4#96" w:date="2020-01-20T16:57:00Z">
        <w:r>
          <w:rPr>
            <w:lang w:val="en-US" w:eastAsia="ja-JP"/>
          </w:rPr>
          <w:t>gNodeBs</w:t>
        </w:r>
      </w:ins>
      <w:ins w:id="85" w:author="Ericsson - Lu Yunjie CT4#96" w:date="2020-01-20T17:48:00Z">
        <w:r w:rsidR="004455AC">
          <w:rPr>
            <w:lang w:val="en-US" w:eastAsia="ja-JP"/>
          </w:rPr>
          <w:t>)</w:t>
        </w:r>
      </w:ins>
      <w:ins w:id="86" w:author="Ericsson - Lu Yunjie CT4#96" w:date="2020-01-20T16:57:00Z">
        <w:r>
          <w:rPr>
            <w:lang w:val="en-US" w:eastAsia="ja-JP"/>
          </w:rPr>
          <w:t xml:space="preserve">. If the IE is not present, the </w:t>
        </w:r>
      </w:ins>
      <w:ins w:id="87" w:author="Ericsson - Lu Yunjie CT4#96" w:date="2020-01-20T17:32:00Z">
        <w:r w:rsidR="00606E8D">
          <w:rPr>
            <w:lang w:val="en-US" w:eastAsia="ja-JP"/>
          </w:rPr>
          <w:t>MME+</w:t>
        </w:r>
      </w:ins>
      <w:ins w:id="88" w:author="Ericsson - Lu Yunjie CT4#96" w:date="2020-01-20T17:47:00Z">
        <w:r w:rsidR="004C6701">
          <w:rPr>
            <w:lang w:val="en-US" w:eastAsia="ja-JP"/>
          </w:rPr>
          <w:t>PWS-IWF</w:t>
        </w:r>
      </w:ins>
      <w:ins w:id="89" w:author="Ericsson - Lu Yunjie CT4#96" w:date="2020-01-20T17:32:00Z">
        <w:r w:rsidR="00606E8D">
          <w:rPr>
            <w:lang w:val="en-US" w:eastAsia="ja-JP"/>
          </w:rPr>
          <w:t xml:space="preserve"> </w:t>
        </w:r>
      </w:ins>
      <w:ins w:id="90" w:author="Ericsson - Lu Yunjie CT4#96" w:date="2020-01-20T16:57:00Z">
        <w:r>
          <w:rPr>
            <w:lang w:val="en-US" w:eastAsia="ja-JP"/>
          </w:rPr>
          <w:t>shall distribute the request to</w:t>
        </w:r>
      </w:ins>
      <w:ins w:id="91" w:author="Ericsson - Lu Yunjie CT4#96" w:date="2020-01-20T17:32:00Z">
        <w:r w:rsidR="00606E8D">
          <w:rPr>
            <w:lang w:val="en-US" w:eastAsia="ja-JP"/>
          </w:rPr>
          <w:t xml:space="preserve"> all connected</w:t>
        </w:r>
      </w:ins>
      <w:ins w:id="92" w:author="Ericsson - Lu Yunjie CT4#96" w:date="2020-01-20T17:48:00Z">
        <w:r w:rsidR="004455AC">
          <w:rPr>
            <w:lang w:val="en-US" w:eastAsia="ja-JP"/>
          </w:rPr>
          <w:t xml:space="preserve"> </w:t>
        </w:r>
      </w:ins>
      <w:ins w:id="93" w:author="Ericsson - Lu Yunjie CT4#96" w:date="2020-01-20T17:32:00Z">
        <w:r w:rsidR="00606E8D">
          <w:rPr>
            <w:lang w:val="en-US" w:eastAsia="ja-JP"/>
          </w:rPr>
          <w:t>eNodeBs</w:t>
        </w:r>
      </w:ins>
      <w:ins w:id="94" w:author="Ericsson - Lu Yunjie CT4#96" w:date="2020-01-20T16:57:00Z">
        <w:r>
          <w:rPr>
            <w:lang w:val="en-US" w:eastAsia="ja-JP"/>
          </w:rPr>
          <w:t>.</w:t>
        </w:r>
      </w:ins>
    </w:p>
    <w:p w14:paraId="120943C6" w14:textId="2A69CFC8" w:rsidR="009706C9" w:rsidRDefault="009706C9" w:rsidP="00121994">
      <w:pPr>
        <w:pStyle w:val="TH"/>
        <w:rPr>
          <w:ins w:id="95" w:author="Ericsson - Lu Yunjie CT4#96" w:date="2020-01-20T16:57:00Z"/>
          <w:lang w:eastAsia="ja-JP"/>
        </w:rPr>
      </w:pPr>
      <w:ins w:id="96" w:author="Ericsson - Lu Yunjie CT4#96" w:date="2020-01-20T16:57:00Z">
        <w:r>
          <w:t>Table 4.3.4.3.</w:t>
        </w:r>
      </w:ins>
      <w:ins w:id="97" w:author="Ericsson - Lu Yunjie CT4#96" w:date="2020-01-20T17:32:00Z">
        <w:r w:rsidR="0037114B">
          <w:t>x</w:t>
        </w:r>
      </w:ins>
      <w:ins w:id="98" w:author="Ericsson - Lu Yunjie CT4#96" w:date="2020-01-20T16:57:00Z">
        <w:r>
          <w:rPr>
            <w:lang w:eastAsia="ja-JP"/>
          </w:rPr>
          <w:t>-1</w:t>
        </w:r>
        <w:r>
          <w:t xml:space="preserve">: </w:t>
        </w:r>
      </w:ins>
      <w:ins w:id="99" w:author="Ericsson - Lu Yunjie CT4#96" w:date="2020-01-20T17:32:00Z">
        <w:r w:rsidR="0037114B">
          <w:t xml:space="preserve">CN </w:t>
        </w:r>
      </w:ins>
      <w:ins w:id="100" w:author="Ericsson - Lu Yunjie CT4#96" w:date="2020-01-20T16:57:00Z">
        <w:r>
          <w:t xml:space="preserve">Selector 5GS </w:t>
        </w:r>
        <w:r>
          <w:rPr>
            <w:lang w:eastAsia="ja-JP"/>
          </w:rPr>
          <w:t>contents</w:t>
        </w:r>
      </w:ins>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134"/>
        <w:gridCol w:w="1133"/>
        <w:gridCol w:w="2409"/>
        <w:gridCol w:w="1275"/>
        <w:gridCol w:w="1133"/>
        <w:gridCol w:w="1133"/>
      </w:tblGrid>
      <w:tr w:rsidR="009706C9" w14:paraId="5F38F92C" w14:textId="77777777" w:rsidTr="009706C9">
        <w:trPr>
          <w:ins w:id="101" w:author="Ericsson - Lu Yunjie CT4#96" w:date="2020-01-20T16:57:00Z"/>
        </w:trPr>
        <w:tc>
          <w:tcPr>
            <w:tcW w:w="1953" w:type="dxa"/>
            <w:tcBorders>
              <w:top w:val="single" w:sz="4" w:space="0" w:color="auto"/>
              <w:left w:val="single" w:sz="4" w:space="0" w:color="auto"/>
              <w:bottom w:val="single" w:sz="4" w:space="0" w:color="auto"/>
              <w:right w:val="single" w:sz="4" w:space="0" w:color="auto"/>
            </w:tcBorders>
            <w:hideMark/>
          </w:tcPr>
          <w:p w14:paraId="0879AEC5" w14:textId="77777777" w:rsidR="009706C9" w:rsidRDefault="009706C9">
            <w:pPr>
              <w:pStyle w:val="TAH"/>
              <w:rPr>
                <w:ins w:id="102" w:author="Ericsson - Lu Yunjie CT4#96" w:date="2020-01-20T16:57:00Z"/>
              </w:rPr>
            </w:pPr>
            <w:ins w:id="103" w:author="Ericsson - Lu Yunjie CT4#96" w:date="2020-01-20T16:57: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325E25" w14:textId="77777777" w:rsidR="009706C9" w:rsidRDefault="009706C9">
            <w:pPr>
              <w:pStyle w:val="TAH"/>
              <w:rPr>
                <w:ins w:id="104" w:author="Ericsson - Lu Yunjie CT4#96" w:date="2020-01-20T16:57:00Z"/>
              </w:rPr>
            </w:pPr>
            <w:ins w:id="105" w:author="Ericsson - Lu Yunjie CT4#96" w:date="2020-01-20T16:57:00Z">
              <w:r>
                <w:t>Presence</w:t>
              </w:r>
            </w:ins>
          </w:p>
        </w:tc>
        <w:tc>
          <w:tcPr>
            <w:tcW w:w="1134" w:type="dxa"/>
            <w:tcBorders>
              <w:top w:val="single" w:sz="4" w:space="0" w:color="auto"/>
              <w:left w:val="single" w:sz="4" w:space="0" w:color="auto"/>
              <w:bottom w:val="single" w:sz="4" w:space="0" w:color="auto"/>
              <w:right w:val="single" w:sz="4" w:space="0" w:color="auto"/>
            </w:tcBorders>
            <w:hideMark/>
          </w:tcPr>
          <w:p w14:paraId="0A5297D6" w14:textId="77777777" w:rsidR="009706C9" w:rsidRDefault="009706C9">
            <w:pPr>
              <w:pStyle w:val="TAH"/>
              <w:rPr>
                <w:ins w:id="106" w:author="Ericsson - Lu Yunjie CT4#96" w:date="2020-01-20T16:57:00Z"/>
              </w:rPr>
            </w:pPr>
            <w:ins w:id="107" w:author="Ericsson - Lu Yunjie CT4#96" w:date="2020-01-20T16:57:00Z">
              <w:r>
                <w:t>Range</w:t>
              </w:r>
            </w:ins>
          </w:p>
        </w:tc>
        <w:tc>
          <w:tcPr>
            <w:tcW w:w="2410" w:type="dxa"/>
            <w:tcBorders>
              <w:top w:val="single" w:sz="4" w:space="0" w:color="auto"/>
              <w:left w:val="single" w:sz="4" w:space="0" w:color="auto"/>
              <w:bottom w:val="single" w:sz="4" w:space="0" w:color="auto"/>
              <w:right w:val="single" w:sz="4" w:space="0" w:color="auto"/>
            </w:tcBorders>
            <w:hideMark/>
          </w:tcPr>
          <w:p w14:paraId="1D979535" w14:textId="77777777" w:rsidR="009706C9" w:rsidRDefault="009706C9">
            <w:pPr>
              <w:pStyle w:val="TAH"/>
              <w:rPr>
                <w:ins w:id="108" w:author="Ericsson - Lu Yunjie CT4#96" w:date="2020-01-20T16:57:00Z"/>
              </w:rPr>
            </w:pPr>
            <w:ins w:id="109" w:author="Ericsson - Lu Yunjie CT4#96" w:date="2020-01-20T16:57:00Z">
              <w: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5B43C906" w14:textId="77777777" w:rsidR="009706C9" w:rsidRDefault="009706C9">
            <w:pPr>
              <w:pStyle w:val="TAH"/>
              <w:rPr>
                <w:ins w:id="110" w:author="Ericsson - Lu Yunjie CT4#96" w:date="2020-01-20T16:57:00Z"/>
              </w:rPr>
            </w:pPr>
            <w:ins w:id="111" w:author="Ericsson - Lu Yunjie CT4#96" w:date="2020-01-20T16:57:00Z">
              <w: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5283E2EA" w14:textId="77777777" w:rsidR="009706C9" w:rsidRDefault="009706C9">
            <w:pPr>
              <w:pStyle w:val="TAH"/>
              <w:rPr>
                <w:ins w:id="112" w:author="Ericsson - Lu Yunjie CT4#96" w:date="2020-01-20T16:57:00Z"/>
              </w:rPr>
            </w:pPr>
            <w:ins w:id="113" w:author="Ericsson - Lu Yunjie CT4#96" w:date="2020-01-20T16:57:00Z">
              <w: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28A50EE4" w14:textId="77777777" w:rsidR="009706C9" w:rsidRDefault="009706C9">
            <w:pPr>
              <w:pStyle w:val="TAH"/>
              <w:rPr>
                <w:ins w:id="114" w:author="Ericsson - Lu Yunjie CT4#96" w:date="2020-01-20T16:57:00Z"/>
                <w:b w:val="0"/>
              </w:rPr>
            </w:pPr>
            <w:ins w:id="115" w:author="Ericsson - Lu Yunjie CT4#96" w:date="2020-01-20T16:57:00Z">
              <w:r>
                <w:t>Assigned Criticality</w:t>
              </w:r>
            </w:ins>
          </w:p>
        </w:tc>
      </w:tr>
      <w:tr w:rsidR="009706C9" w14:paraId="765369B5" w14:textId="77777777" w:rsidTr="009706C9">
        <w:trPr>
          <w:ins w:id="116" w:author="Ericsson - Lu Yunjie CT4#96" w:date="2020-01-20T16:57:00Z"/>
        </w:trPr>
        <w:tc>
          <w:tcPr>
            <w:tcW w:w="1953" w:type="dxa"/>
            <w:tcBorders>
              <w:top w:val="single" w:sz="4" w:space="0" w:color="auto"/>
              <w:left w:val="single" w:sz="4" w:space="0" w:color="auto"/>
              <w:bottom w:val="single" w:sz="4" w:space="0" w:color="auto"/>
              <w:right w:val="single" w:sz="4" w:space="0" w:color="auto"/>
            </w:tcBorders>
            <w:hideMark/>
          </w:tcPr>
          <w:p w14:paraId="27BBFD9A" w14:textId="70AD3445" w:rsidR="009706C9" w:rsidRDefault="002B1242">
            <w:pPr>
              <w:keepNext/>
              <w:keepLines/>
              <w:spacing w:after="0"/>
              <w:rPr>
                <w:ins w:id="117" w:author="Ericsson - Lu Yunjie CT4#96" w:date="2020-01-20T16:57:00Z"/>
                <w:rFonts w:ascii="Arial" w:hAnsi="Arial" w:cs="Arial"/>
                <w:bCs/>
                <w:lang w:eastAsia="ja-JP"/>
              </w:rPr>
            </w:pPr>
            <w:ins w:id="118" w:author="Ericsson - Lu Yunjie CT4#96" w:date="2020-01-20T17:32:00Z">
              <w:r>
                <w:rPr>
                  <w:rFonts w:ascii="Arial" w:hAnsi="Arial" w:cs="Arial"/>
                  <w:bCs/>
                  <w:lang w:eastAsia="ja-JP"/>
                </w:rPr>
                <w:t xml:space="preserve">CN </w:t>
              </w:r>
            </w:ins>
            <w:ins w:id="119" w:author="Ericsson - Lu Yunjie CT4#96" w:date="2020-01-20T16:57:00Z">
              <w:r w:rsidR="009706C9">
                <w:rPr>
                  <w:rFonts w:ascii="Arial" w:hAnsi="Arial" w:cs="Arial"/>
                  <w:bCs/>
                  <w:lang w:eastAsia="ja-JP"/>
                </w:rPr>
                <w:t>Selector 5GS</w:t>
              </w:r>
            </w:ins>
          </w:p>
        </w:tc>
        <w:tc>
          <w:tcPr>
            <w:tcW w:w="1134" w:type="dxa"/>
            <w:tcBorders>
              <w:top w:val="single" w:sz="4" w:space="0" w:color="auto"/>
              <w:left w:val="single" w:sz="4" w:space="0" w:color="auto"/>
              <w:bottom w:val="single" w:sz="4" w:space="0" w:color="auto"/>
              <w:right w:val="single" w:sz="4" w:space="0" w:color="auto"/>
            </w:tcBorders>
            <w:hideMark/>
          </w:tcPr>
          <w:p w14:paraId="71FCD702" w14:textId="77777777" w:rsidR="009706C9" w:rsidRDefault="009706C9">
            <w:pPr>
              <w:pStyle w:val="TAL"/>
              <w:rPr>
                <w:ins w:id="120" w:author="Ericsson - Lu Yunjie CT4#96" w:date="2020-01-20T16:57:00Z"/>
                <w:lang w:eastAsia="ja-JP"/>
              </w:rPr>
            </w:pPr>
            <w:ins w:id="121" w:author="Ericsson - Lu Yunjie CT4#96" w:date="2020-01-20T16:57: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BD14E4F" w14:textId="77777777" w:rsidR="009706C9" w:rsidRDefault="009706C9">
            <w:pPr>
              <w:pStyle w:val="TAL"/>
              <w:rPr>
                <w:ins w:id="122" w:author="Ericsson - Lu Yunjie CT4#96" w:date="2020-01-20T16:57:00Z"/>
              </w:rPr>
            </w:pPr>
          </w:p>
        </w:tc>
        <w:tc>
          <w:tcPr>
            <w:tcW w:w="2410" w:type="dxa"/>
            <w:tcBorders>
              <w:top w:val="single" w:sz="4" w:space="0" w:color="auto"/>
              <w:left w:val="single" w:sz="4" w:space="0" w:color="auto"/>
              <w:bottom w:val="single" w:sz="4" w:space="0" w:color="auto"/>
              <w:right w:val="single" w:sz="4" w:space="0" w:color="auto"/>
            </w:tcBorders>
            <w:hideMark/>
          </w:tcPr>
          <w:p w14:paraId="77B5D36F" w14:textId="77777777" w:rsidR="009706C9" w:rsidRDefault="009706C9">
            <w:pPr>
              <w:pStyle w:val="TAL"/>
              <w:jc w:val="center"/>
              <w:rPr>
                <w:ins w:id="123" w:author="Ericsson - Lu Yunjie CT4#96" w:date="2020-01-20T16:57:00Z"/>
              </w:rPr>
            </w:pPr>
            <w:ins w:id="124" w:author="Ericsson - Lu Yunjie CT4#96" w:date="2020-01-20T16:57:00Z">
              <w:r>
                <w:t>Enumerated(true)</w:t>
              </w:r>
            </w:ins>
          </w:p>
        </w:tc>
        <w:tc>
          <w:tcPr>
            <w:tcW w:w="1276" w:type="dxa"/>
            <w:tcBorders>
              <w:top w:val="single" w:sz="4" w:space="0" w:color="auto"/>
              <w:left w:val="single" w:sz="4" w:space="0" w:color="auto"/>
              <w:bottom w:val="single" w:sz="4" w:space="0" w:color="auto"/>
              <w:right w:val="single" w:sz="4" w:space="0" w:color="auto"/>
            </w:tcBorders>
          </w:tcPr>
          <w:p w14:paraId="157D4602" w14:textId="77777777" w:rsidR="009706C9" w:rsidRDefault="009706C9">
            <w:pPr>
              <w:pStyle w:val="TAL"/>
              <w:rPr>
                <w:ins w:id="125" w:author="Ericsson - Lu Yunjie CT4#96" w:date="2020-01-20T16:57:00Z"/>
              </w:rPr>
            </w:pPr>
          </w:p>
        </w:tc>
        <w:tc>
          <w:tcPr>
            <w:tcW w:w="1134" w:type="dxa"/>
            <w:tcBorders>
              <w:top w:val="single" w:sz="4" w:space="0" w:color="auto"/>
              <w:left w:val="single" w:sz="4" w:space="0" w:color="auto"/>
              <w:bottom w:val="single" w:sz="4" w:space="0" w:color="auto"/>
              <w:right w:val="single" w:sz="4" w:space="0" w:color="auto"/>
            </w:tcBorders>
            <w:hideMark/>
          </w:tcPr>
          <w:p w14:paraId="01F377CC" w14:textId="77777777" w:rsidR="009706C9" w:rsidRDefault="009706C9">
            <w:pPr>
              <w:pStyle w:val="TAR"/>
              <w:jc w:val="center"/>
              <w:rPr>
                <w:ins w:id="126" w:author="Ericsson - Lu Yunjie CT4#96" w:date="2020-01-20T16:57:00Z"/>
                <w:lang w:eastAsia="ja-JP"/>
              </w:rPr>
            </w:pPr>
            <w:ins w:id="127" w:author="Ericsson - Lu Yunjie CT4#96" w:date="2020-01-20T16:5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hideMark/>
          </w:tcPr>
          <w:p w14:paraId="74478202" w14:textId="77777777" w:rsidR="009706C9" w:rsidRDefault="009706C9">
            <w:pPr>
              <w:pStyle w:val="TAR"/>
              <w:jc w:val="center"/>
              <w:rPr>
                <w:ins w:id="128" w:author="Ericsson - Lu Yunjie CT4#96" w:date="2020-01-20T16:57:00Z"/>
                <w:lang w:eastAsia="ja-JP"/>
              </w:rPr>
            </w:pPr>
            <w:ins w:id="129" w:author="Ericsson - Lu Yunjie CT4#96" w:date="2020-01-20T16:57:00Z">
              <w:r>
                <w:rPr>
                  <w:lang w:eastAsia="ja-JP"/>
                </w:rPr>
                <w:t>ignore</w:t>
              </w:r>
            </w:ins>
          </w:p>
        </w:tc>
        <w:bookmarkEnd w:id="59"/>
      </w:tr>
    </w:tbl>
    <w:p w14:paraId="20369FC9" w14:textId="77777777" w:rsidR="00C63CE6" w:rsidRPr="00D378C9" w:rsidRDefault="00C63CE6" w:rsidP="00C63CE6">
      <w:pPr>
        <w:pStyle w:val="NO"/>
        <w:overflowPunct w:val="0"/>
        <w:autoSpaceDE w:val="0"/>
        <w:autoSpaceDN w:val="0"/>
        <w:adjustRightInd w:val="0"/>
        <w:textAlignment w:val="baseline"/>
        <w:rPr>
          <w:lang w:val="en-US"/>
        </w:rPr>
      </w:pPr>
    </w:p>
    <w:p w14:paraId="6A9C9485" w14:textId="77777777" w:rsidR="00C63CE6" w:rsidRPr="000D7F71" w:rsidRDefault="00C63CE6" w:rsidP="00C63CE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217D8897" w14:textId="77777777" w:rsidR="00D021CC" w:rsidRDefault="00D021CC" w:rsidP="00D021CC">
      <w:pPr>
        <w:pStyle w:val="Heading3"/>
        <w:rPr>
          <w:rFonts w:eastAsia="ＭＳ 明朝"/>
        </w:rPr>
      </w:pPr>
      <w:bookmarkStart w:id="130" w:name="_Toc525546548"/>
      <w:r>
        <w:rPr>
          <w:rFonts w:eastAsia="ＭＳ 明朝"/>
          <w:lang w:eastAsia="ja-JP"/>
        </w:rPr>
        <w:t>4.4.4</w:t>
      </w:r>
      <w:r>
        <w:rPr>
          <w:rFonts w:eastAsia="ＭＳ 明朝"/>
        </w:rPr>
        <w:tab/>
        <w:t>PDU definitions</w:t>
      </w:r>
      <w:bookmarkEnd w:id="130"/>
    </w:p>
    <w:p w14:paraId="67EDCC24" w14:textId="77777777" w:rsidR="00D021CC" w:rsidRDefault="00D021CC" w:rsidP="00D021CC">
      <w:pPr>
        <w:pStyle w:val="PL"/>
        <w:rPr>
          <w:rFonts w:eastAsia="ＭＳ 明朝"/>
        </w:rPr>
      </w:pPr>
      <w:r>
        <w:t>-- **************************************************************</w:t>
      </w:r>
    </w:p>
    <w:p w14:paraId="28BD5F44" w14:textId="77777777" w:rsidR="00D021CC" w:rsidRDefault="00D021CC" w:rsidP="00D021CC">
      <w:pPr>
        <w:pStyle w:val="PL"/>
      </w:pPr>
      <w:r>
        <w:t>--</w:t>
      </w:r>
    </w:p>
    <w:p w14:paraId="03FC738C" w14:textId="77777777" w:rsidR="00D021CC" w:rsidRDefault="00D021CC" w:rsidP="00D021CC">
      <w:pPr>
        <w:pStyle w:val="PL"/>
      </w:pPr>
      <w:r>
        <w:t>-- PDU definitions for SBC-AP.</w:t>
      </w:r>
    </w:p>
    <w:p w14:paraId="06E96C0C" w14:textId="77777777" w:rsidR="00D021CC" w:rsidRDefault="00D021CC" w:rsidP="00D021CC">
      <w:pPr>
        <w:pStyle w:val="PL"/>
      </w:pPr>
      <w:r>
        <w:t>--</w:t>
      </w:r>
    </w:p>
    <w:p w14:paraId="43E2C5F3" w14:textId="77777777" w:rsidR="00D021CC" w:rsidRDefault="00D021CC" w:rsidP="00D021CC">
      <w:pPr>
        <w:pStyle w:val="PL"/>
      </w:pPr>
      <w:r>
        <w:t>-- **************************************************************</w:t>
      </w:r>
    </w:p>
    <w:p w14:paraId="6DD0E0F4" w14:textId="77777777" w:rsidR="00D021CC" w:rsidRDefault="00D021CC" w:rsidP="00D021CC">
      <w:pPr>
        <w:pStyle w:val="PL"/>
      </w:pPr>
    </w:p>
    <w:p w14:paraId="0152DD24" w14:textId="77777777" w:rsidR="00D021CC" w:rsidRDefault="00D021CC" w:rsidP="00D021CC">
      <w:pPr>
        <w:pStyle w:val="PL"/>
      </w:pPr>
      <w:r>
        <w:t>SBC-AP-PDU-Contents {</w:t>
      </w:r>
    </w:p>
    <w:p w14:paraId="62FA6227" w14:textId="77777777" w:rsidR="00D021CC" w:rsidRDefault="00D021CC" w:rsidP="00D021CC">
      <w:pPr>
        <w:pStyle w:val="PL"/>
        <w:rPr>
          <w:noProof w:val="0"/>
          <w:snapToGrid w:val="0"/>
          <w:lang w:eastAsia="ja-JP"/>
        </w:rPr>
      </w:pPr>
      <w:r>
        <w:rPr>
          <w:noProof w:val="0"/>
          <w:snapToGrid w:val="0"/>
          <w:lang w:eastAsia="ja-JP"/>
        </w:rPr>
        <w:t xml:space="preserve">itu-t (0) identified-organization (4) etsi (0) mobileDomain (0) </w:t>
      </w:r>
    </w:p>
    <w:p w14:paraId="3A94553A" w14:textId="77777777" w:rsidR="00D021CC" w:rsidRDefault="00D021CC" w:rsidP="00D021CC">
      <w:pPr>
        <w:pStyle w:val="PL"/>
        <w:rPr>
          <w:noProof w:val="0"/>
          <w:snapToGrid w:val="0"/>
          <w:lang w:eastAsia="ja-JP"/>
        </w:rPr>
      </w:pPr>
      <w:r>
        <w:rPr>
          <w:noProof w:val="0"/>
          <w:snapToGrid w:val="0"/>
          <w:lang w:eastAsia="ja-JP"/>
        </w:rPr>
        <w:t>eps-Access (21) modules (3) sbc-AP (3) version1 (1) sbc-AP-PDU-Contents (1)}</w:t>
      </w:r>
    </w:p>
    <w:p w14:paraId="679655F4" w14:textId="77777777" w:rsidR="00D021CC" w:rsidRDefault="00D021CC" w:rsidP="00D021CC">
      <w:pPr>
        <w:pStyle w:val="PL"/>
      </w:pPr>
    </w:p>
    <w:p w14:paraId="0D6C6136" w14:textId="77777777" w:rsidR="00D021CC" w:rsidRDefault="00D021CC" w:rsidP="00D021CC">
      <w:pPr>
        <w:pStyle w:val="PL"/>
      </w:pPr>
      <w:r>
        <w:t xml:space="preserve">DEFINITIONS AUTOMATIC TAGS ::= </w:t>
      </w:r>
    </w:p>
    <w:p w14:paraId="11DA19DB" w14:textId="77777777" w:rsidR="00D021CC" w:rsidRDefault="00D021CC" w:rsidP="00D021CC">
      <w:pPr>
        <w:pStyle w:val="PL"/>
      </w:pPr>
    </w:p>
    <w:p w14:paraId="771E93BD" w14:textId="77777777" w:rsidR="00D021CC" w:rsidRDefault="00D021CC" w:rsidP="00D021CC">
      <w:pPr>
        <w:pStyle w:val="PL"/>
      </w:pPr>
      <w:r>
        <w:t>BEGIN</w:t>
      </w:r>
    </w:p>
    <w:p w14:paraId="6B16A7CD" w14:textId="77777777" w:rsidR="00D021CC" w:rsidRDefault="00D021CC" w:rsidP="00D021CC">
      <w:pPr>
        <w:pStyle w:val="PL"/>
      </w:pPr>
    </w:p>
    <w:p w14:paraId="5F306446" w14:textId="77777777" w:rsidR="00D021CC" w:rsidRDefault="00D021CC" w:rsidP="00D021CC">
      <w:pPr>
        <w:pStyle w:val="PL"/>
      </w:pPr>
      <w:r>
        <w:t>-- **************************************************************</w:t>
      </w:r>
    </w:p>
    <w:p w14:paraId="5E83B48F" w14:textId="77777777" w:rsidR="00D021CC" w:rsidRDefault="00D021CC" w:rsidP="00D021CC">
      <w:pPr>
        <w:pStyle w:val="PL"/>
      </w:pPr>
      <w:r>
        <w:t>--</w:t>
      </w:r>
    </w:p>
    <w:p w14:paraId="7DB2B7B3" w14:textId="77777777" w:rsidR="00D021CC" w:rsidRDefault="00D021CC" w:rsidP="00D021CC">
      <w:pPr>
        <w:pStyle w:val="PL"/>
      </w:pPr>
      <w:r>
        <w:t>-- IE parameter types from other modules.</w:t>
      </w:r>
    </w:p>
    <w:p w14:paraId="4C3E417E" w14:textId="77777777" w:rsidR="00D021CC" w:rsidRDefault="00D021CC" w:rsidP="00D021CC">
      <w:pPr>
        <w:pStyle w:val="PL"/>
      </w:pPr>
      <w:r>
        <w:t>--</w:t>
      </w:r>
    </w:p>
    <w:p w14:paraId="0B63552B" w14:textId="77777777" w:rsidR="00D021CC" w:rsidRDefault="00D021CC" w:rsidP="00D021CC">
      <w:pPr>
        <w:pStyle w:val="PL"/>
      </w:pPr>
      <w:r>
        <w:t>-- **************************************************************</w:t>
      </w:r>
    </w:p>
    <w:p w14:paraId="7CC716A7" w14:textId="77777777" w:rsidR="00D021CC" w:rsidRDefault="00D021CC" w:rsidP="00D021CC">
      <w:pPr>
        <w:pStyle w:val="PL"/>
      </w:pPr>
    </w:p>
    <w:p w14:paraId="7CBD022B" w14:textId="77777777" w:rsidR="00D021CC" w:rsidRDefault="00D021CC" w:rsidP="00D021CC">
      <w:pPr>
        <w:pStyle w:val="PL"/>
      </w:pPr>
      <w:r>
        <w:t>IMPORTS</w:t>
      </w:r>
    </w:p>
    <w:p w14:paraId="7A093569" w14:textId="77777777" w:rsidR="00D021CC" w:rsidRDefault="00D021CC" w:rsidP="00D021CC">
      <w:pPr>
        <w:pStyle w:val="PL"/>
      </w:pPr>
      <w:r>
        <w:tab/>
      </w:r>
    </w:p>
    <w:p w14:paraId="4E52FED8" w14:textId="77777777" w:rsidR="00D021CC" w:rsidRDefault="00D021CC" w:rsidP="00D021CC">
      <w:pPr>
        <w:pStyle w:val="PL"/>
      </w:pPr>
      <w:r>
        <w:tab/>
        <w:t>Cause,</w:t>
      </w:r>
    </w:p>
    <w:p w14:paraId="61078E7E" w14:textId="77777777" w:rsidR="00D021CC" w:rsidRDefault="00D021CC" w:rsidP="00D021CC">
      <w:pPr>
        <w:pStyle w:val="PL"/>
      </w:pPr>
      <w:r>
        <w:rPr>
          <w:lang w:eastAsia="ja-JP"/>
        </w:rPr>
        <w:tab/>
        <w:t>Concurrent-Warning-Message-Indicator</w:t>
      </w:r>
      <w:r>
        <w:t>,</w:t>
      </w:r>
    </w:p>
    <w:p w14:paraId="79F2526F" w14:textId="77777777" w:rsidR="00D021CC" w:rsidRDefault="00D021CC" w:rsidP="00D021CC">
      <w:pPr>
        <w:pStyle w:val="PL"/>
      </w:pPr>
      <w:r>
        <w:tab/>
        <w:t>Criticality-Diagnostics,</w:t>
      </w:r>
    </w:p>
    <w:p w14:paraId="60516448" w14:textId="77777777" w:rsidR="00D021CC" w:rsidRDefault="00D021CC" w:rsidP="00D021CC">
      <w:pPr>
        <w:pStyle w:val="PL"/>
      </w:pPr>
      <w:r>
        <w:tab/>
        <w:t>Data-Coding-Scheme,</w:t>
      </w:r>
    </w:p>
    <w:p w14:paraId="2D811704" w14:textId="77777777" w:rsidR="00D021CC" w:rsidRDefault="00D021CC" w:rsidP="00D021CC">
      <w:pPr>
        <w:pStyle w:val="PL"/>
      </w:pPr>
      <w:r>
        <w:tab/>
        <w:t>Message-Identifier,</w:t>
      </w:r>
    </w:p>
    <w:p w14:paraId="4C5CCDC4" w14:textId="77777777" w:rsidR="00D021CC" w:rsidRDefault="00D021CC" w:rsidP="00D021CC">
      <w:pPr>
        <w:pStyle w:val="PL"/>
      </w:pPr>
      <w:r>
        <w:tab/>
        <w:t>Serial-Number,</w:t>
      </w:r>
    </w:p>
    <w:p w14:paraId="1F4EC5D3" w14:textId="77777777" w:rsidR="00D021CC" w:rsidRDefault="00D021CC" w:rsidP="00D021CC">
      <w:pPr>
        <w:pStyle w:val="PL"/>
        <w:rPr>
          <w:lang w:eastAsia="ja-JP"/>
        </w:rPr>
      </w:pPr>
      <w:r>
        <w:tab/>
      </w:r>
      <w:r>
        <w:rPr>
          <w:lang w:eastAsia="ja-JP"/>
        </w:rPr>
        <w:t>List-of-TAIs,</w:t>
      </w:r>
    </w:p>
    <w:p w14:paraId="2C07FF87" w14:textId="77777777" w:rsidR="00D021CC" w:rsidRDefault="00D021CC" w:rsidP="00D021CC">
      <w:pPr>
        <w:pStyle w:val="PL"/>
        <w:rPr>
          <w:lang w:eastAsia="ja-JP"/>
        </w:rPr>
      </w:pPr>
      <w:r>
        <w:tab/>
      </w:r>
      <w:r>
        <w:rPr>
          <w:lang w:eastAsia="ja-JP"/>
        </w:rPr>
        <w:t>Warning-Area</w:t>
      </w:r>
      <w:r>
        <w:t>-List</w:t>
      </w:r>
      <w:r>
        <w:rPr>
          <w:lang w:eastAsia="ja-JP"/>
        </w:rPr>
        <w:t xml:space="preserve">, </w:t>
      </w:r>
    </w:p>
    <w:p w14:paraId="49E2A9A5" w14:textId="77777777" w:rsidR="00D021CC" w:rsidRDefault="00D021CC" w:rsidP="00D021CC">
      <w:pPr>
        <w:pStyle w:val="PL"/>
        <w:rPr>
          <w:lang w:eastAsia="ja-JP"/>
        </w:rPr>
      </w:pPr>
      <w:r>
        <w:rPr>
          <w:lang w:eastAsia="ja-JP"/>
        </w:rPr>
        <w:tab/>
        <w:t>Omc-Id,</w:t>
      </w:r>
    </w:p>
    <w:p w14:paraId="17930359" w14:textId="77777777" w:rsidR="00D021CC" w:rsidRDefault="00D021CC" w:rsidP="00D021CC">
      <w:pPr>
        <w:pStyle w:val="PL"/>
        <w:rPr>
          <w:lang w:eastAsia="ja-JP"/>
        </w:rPr>
      </w:pPr>
      <w:r>
        <w:rPr>
          <w:lang w:eastAsia="ja-JP"/>
        </w:rPr>
        <w:tab/>
        <w:t xml:space="preserve">Repetition-Period, </w:t>
      </w:r>
    </w:p>
    <w:p w14:paraId="7DF43017" w14:textId="77777777" w:rsidR="00D021CC" w:rsidRDefault="00D021CC" w:rsidP="00D021CC">
      <w:pPr>
        <w:pStyle w:val="PL"/>
        <w:rPr>
          <w:lang w:eastAsia="ja-JP"/>
        </w:rPr>
      </w:pPr>
      <w:r>
        <w:rPr>
          <w:lang w:eastAsia="ja-JP"/>
        </w:rPr>
        <w:tab/>
        <w:t>Extended-Repetition-Period,</w:t>
      </w:r>
    </w:p>
    <w:p w14:paraId="1BE5DC7E" w14:textId="77777777" w:rsidR="00D021CC" w:rsidRDefault="00D021CC" w:rsidP="00D021CC">
      <w:pPr>
        <w:pStyle w:val="PL"/>
        <w:rPr>
          <w:lang w:eastAsia="ja-JP"/>
        </w:rPr>
      </w:pPr>
      <w:r>
        <w:rPr>
          <w:lang w:eastAsia="ja-JP"/>
        </w:rPr>
        <w:tab/>
        <w:t>Number-of-Broadcasts-Requested,</w:t>
      </w:r>
    </w:p>
    <w:p w14:paraId="5C48843F" w14:textId="77777777" w:rsidR="00D021CC" w:rsidRDefault="00D021CC" w:rsidP="00D021CC">
      <w:pPr>
        <w:pStyle w:val="PL"/>
        <w:rPr>
          <w:lang w:eastAsia="ja-JP"/>
        </w:rPr>
      </w:pPr>
      <w:r>
        <w:rPr>
          <w:lang w:eastAsia="ja-JP"/>
        </w:rPr>
        <w:tab/>
        <w:t>Warning-Type,</w:t>
      </w:r>
    </w:p>
    <w:p w14:paraId="650640BF" w14:textId="77777777" w:rsidR="00D021CC" w:rsidRDefault="00D021CC" w:rsidP="00D021CC">
      <w:pPr>
        <w:pStyle w:val="PL"/>
        <w:rPr>
          <w:lang w:eastAsia="ja-JP"/>
        </w:rPr>
      </w:pPr>
      <w:r>
        <w:rPr>
          <w:lang w:eastAsia="ja-JP"/>
        </w:rPr>
        <w:tab/>
        <w:t>Warning-Security-Information,</w:t>
      </w:r>
    </w:p>
    <w:p w14:paraId="3BEED3C0" w14:textId="77777777" w:rsidR="00D021CC" w:rsidRDefault="00D021CC" w:rsidP="00D021CC">
      <w:pPr>
        <w:pStyle w:val="PL"/>
        <w:rPr>
          <w:lang w:eastAsia="ja-JP"/>
        </w:rPr>
      </w:pPr>
      <w:r>
        <w:rPr>
          <w:lang w:eastAsia="ja-JP"/>
        </w:rPr>
        <w:tab/>
        <w:t>Warning-Message-Content,</w:t>
      </w:r>
    </w:p>
    <w:p w14:paraId="543E49F6" w14:textId="77777777" w:rsidR="00D021CC" w:rsidRDefault="00D021CC" w:rsidP="00D021CC">
      <w:pPr>
        <w:pStyle w:val="PL"/>
        <w:rPr>
          <w:lang w:eastAsia="ja-JP"/>
        </w:rPr>
      </w:pPr>
      <w:r>
        <w:rPr>
          <w:lang w:eastAsia="ja-JP"/>
        </w:rPr>
        <w:tab/>
        <w:t>Warning-Area-Coordinates,</w:t>
      </w:r>
    </w:p>
    <w:p w14:paraId="74A83AB4" w14:textId="77777777" w:rsidR="00D021CC" w:rsidRDefault="00D021CC" w:rsidP="00D021CC">
      <w:pPr>
        <w:pStyle w:val="PL"/>
        <w:rPr>
          <w:lang w:eastAsia="ja-JP"/>
        </w:rPr>
      </w:pPr>
      <w:r>
        <w:rPr>
          <w:lang w:eastAsia="ja-JP"/>
        </w:rPr>
        <w:tab/>
        <w:t>Send-Write-Replace-Warning-Indication,</w:t>
      </w:r>
    </w:p>
    <w:p w14:paraId="74E11182" w14:textId="77777777" w:rsidR="00D021CC" w:rsidRDefault="00D021CC" w:rsidP="00D021CC">
      <w:pPr>
        <w:pStyle w:val="PL"/>
        <w:rPr>
          <w:lang w:eastAsia="ja-JP"/>
        </w:rPr>
      </w:pPr>
      <w:r>
        <w:rPr>
          <w:lang w:eastAsia="ja-JP"/>
        </w:rPr>
        <w:tab/>
      </w:r>
      <w:r>
        <w:t>Broadcast-Scheduled-Area-List</w:t>
      </w:r>
      <w:r>
        <w:rPr>
          <w:lang w:eastAsia="ja-JP"/>
        </w:rPr>
        <w:t>,</w:t>
      </w:r>
    </w:p>
    <w:p w14:paraId="7969ADD2" w14:textId="77777777" w:rsidR="00D021CC" w:rsidRDefault="00D021CC" w:rsidP="00D021CC">
      <w:pPr>
        <w:pStyle w:val="PL"/>
        <w:rPr>
          <w:lang w:eastAsia="ja-JP"/>
        </w:rPr>
      </w:pPr>
      <w:r>
        <w:rPr>
          <w:lang w:eastAsia="ja-JP"/>
        </w:rPr>
        <w:tab/>
        <w:t>Unknown-Tracking-Area-List,</w:t>
      </w:r>
    </w:p>
    <w:p w14:paraId="663E4C65" w14:textId="77777777" w:rsidR="00D021CC" w:rsidRDefault="00D021CC" w:rsidP="00D021CC">
      <w:pPr>
        <w:pStyle w:val="PL"/>
        <w:rPr>
          <w:lang w:eastAsia="ja-JP"/>
        </w:rPr>
      </w:pPr>
      <w:r>
        <w:rPr>
          <w:lang w:eastAsia="ja-JP"/>
        </w:rPr>
        <w:tab/>
        <w:t>Send-Stop-Warning-Indication,</w:t>
      </w:r>
    </w:p>
    <w:p w14:paraId="7F05A950" w14:textId="77777777" w:rsidR="00D021CC" w:rsidRDefault="00D021CC" w:rsidP="00D021CC">
      <w:pPr>
        <w:pStyle w:val="PL"/>
        <w:rPr>
          <w:lang w:eastAsia="ja-JP"/>
        </w:rPr>
      </w:pPr>
      <w:r>
        <w:rPr>
          <w:lang w:eastAsia="ja-JP"/>
        </w:rPr>
        <w:tab/>
        <w:t>Broadcast-Cancelled-Area-List,</w:t>
      </w:r>
    </w:p>
    <w:p w14:paraId="173D4E1D" w14:textId="77777777" w:rsidR="00D021CC" w:rsidRDefault="00D021CC" w:rsidP="00D021CC">
      <w:pPr>
        <w:pStyle w:val="PL"/>
        <w:rPr>
          <w:lang w:eastAsia="ja-JP"/>
        </w:rPr>
      </w:pPr>
      <w:r>
        <w:rPr>
          <w:lang w:eastAsia="ja-JP"/>
        </w:rPr>
        <w:tab/>
        <w:t>Stop-All-Indicator,</w:t>
      </w:r>
    </w:p>
    <w:p w14:paraId="25EA5F51" w14:textId="77777777" w:rsidR="00D021CC" w:rsidRDefault="00D021CC" w:rsidP="00D021CC">
      <w:pPr>
        <w:pStyle w:val="PL"/>
        <w:rPr>
          <w:lang w:eastAsia="ja-JP"/>
        </w:rPr>
      </w:pPr>
      <w:r>
        <w:rPr>
          <w:lang w:eastAsia="ja-JP"/>
        </w:rPr>
        <w:tab/>
        <w:t>Broadcast-Empty-Area-List,</w:t>
      </w:r>
    </w:p>
    <w:p w14:paraId="2B57636B" w14:textId="77777777" w:rsidR="00D021CC" w:rsidRDefault="00D021CC" w:rsidP="00D021CC">
      <w:pPr>
        <w:pStyle w:val="PL"/>
        <w:rPr>
          <w:noProof w:val="0"/>
          <w:snapToGrid w:val="0"/>
        </w:rPr>
      </w:pPr>
      <w:r>
        <w:rPr>
          <w:lang w:eastAsia="ja-JP"/>
        </w:rPr>
        <w:tab/>
        <w:t>Restarted-Cell-List</w:t>
      </w:r>
      <w:r>
        <w:rPr>
          <w:noProof w:val="0"/>
          <w:snapToGrid w:val="0"/>
        </w:rPr>
        <w:t>,</w:t>
      </w:r>
    </w:p>
    <w:p w14:paraId="528DD42A" w14:textId="77777777" w:rsidR="00D021CC" w:rsidRDefault="00D021CC" w:rsidP="00D021CC">
      <w:pPr>
        <w:pStyle w:val="PL"/>
        <w:rPr>
          <w:noProof w:val="0"/>
          <w:snapToGrid w:val="0"/>
        </w:rPr>
      </w:pPr>
      <w:r>
        <w:rPr>
          <w:noProof w:val="0"/>
          <w:snapToGrid w:val="0"/>
        </w:rPr>
        <w:tab/>
        <w:t>Global-ENB-ID,</w:t>
      </w:r>
    </w:p>
    <w:p w14:paraId="2611365C" w14:textId="77777777" w:rsidR="00D021CC" w:rsidRDefault="00D021CC" w:rsidP="00D021CC">
      <w:pPr>
        <w:pStyle w:val="PL"/>
        <w:rPr>
          <w:noProof w:val="0"/>
          <w:snapToGrid w:val="0"/>
        </w:rPr>
      </w:pPr>
      <w:r>
        <w:rPr>
          <w:noProof w:val="0"/>
          <w:snapToGrid w:val="0"/>
        </w:rPr>
        <w:tab/>
        <w:t>List-of-TAIs-Restart,</w:t>
      </w:r>
    </w:p>
    <w:p w14:paraId="7D5F3EDC" w14:textId="77777777" w:rsidR="00D021CC" w:rsidRDefault="00D021CC" w:rsidP="00D021CC">
      <w:pPr>
        <w:pStyle w:val="PL"/>
        <w:rPr>
          <w:noProof w:val="0"/>
          <w:snapToGrid w:val="0"/>
        </w:rPr>
      </w:pPr>
      <w:r>
        <w:rPr>
          <w:noProof w:val="0"/>
          <w:snapToGrid w:val="0"/>
        </w:rPr>
        <w:tab/>
        <w:t>List-of-EAIs-Restart,</w:t>
      </w:r>
    </w:p>
    <w:p w14:paraId="49FB7D26" w14:textId="77777777" w:rsidR="00D021CC" w:rsidRDefault="00D021CC" w:rsidP="00D021CC">
      <w:pPr>
        <w:pStyle w:val="PL"/>
        <w:rPr>
          <w:noProof w:val="0"/>
          <w:snapToGrid w:val="0"/>
        </w:rPr>
      </w:pPr>
      <w:r>
        <w:rPr>
          <w:noProof w:val="0"/>
          <w:snapToGrid w:val="0"/>
        </w:rPr>
        <w:tab/>
        <w:t>Failed-Cell-List,</w:t>
      </w:r>
    </w:p>
    <w:p w14:paraId="4FFD0521" w14:textId="77777777" w:rsidR="00D021CC" w:rsidRDefault="00D021CC" w:rsidP="00D021CC">
      <w:pPr>
        <w:pStyle w:val="PL"/>
        <w:rPr>
          <w:noProof w:val="0"/>
          <w:snapToGrid w:val="0"/>
        </w:rPr>
      </w:pPr>
      <w:r>
        <w:rPr>
          <w:noProof w:val="0"/>
          <w:snapToGrid w:val="0"/>
        </w:rPr>
        <w:tab/>
        <w:t>List-of-5GS-TAIs,</w:t>
      </w:r>
    </w:p>
    <w:p w14:paraId="38BA932A" w14:textId="77777777" w:rsidR="00D021CC" w:rsidRDefault="00D021CC" w:rsidP="00D021CC">
      <w:pPr>
        <w:pStyle w:val="PL"/>
        <w:rPr>
          <w:noProof w:val="0"/>
          <w:snapToGrid w:val="0"/>
        </w:rPr>
      </w:pPr>
      <w:r>
        <w:rPr>
          <w:noProof w:val="0"/>
          <w:snapToGrid w:val="0"/>
        </w:rPr>
        <w:tab/>
        <w:t>Warning-Area-List-5GS,</w:t>
      </w:r>
    </w:p>
    <w:p w14:paraId="68AC735E" w14:textId="77777777" w:rsidR="00D021CC" w:rsidRDefault="00D021CC" w:rsidP="00D021CC">
      <w:pPr>
        <w:pStyle w:val="PL"/>
        <w:rPr>
          <w:noProof w:val="0"/>
          <w:snapToGrid w:val="0"/>
        </w:rPr>
      </w:pPr>
      <w:r>
        <w:rPr>
          <w:noProof w:val="0"/>
          <w:snapToGrid w:val="0"/>
        </w:rPr>
        <w:tab/>
        <w:t>Global-RAN-Node-ID,</w:t>
      </w:r>
    </w:p>
    <w:p w14:paraId="3AD2D76F" w14:textId="77777777" w:rsidR="00D021CC" w:rsidRDefault="00D021CC" w:rsidP="00D021CC">
      <w:pPr>
        <w:pStyle w:val="PL"/>
        <w:rPr>
          <w:noProof w:val="0"/>
          <w:snapToGrid w:val="0"/>
        </w:rPr>
      </w:pPr>
      <w:r>
        <w:rPr>
          <w:noProof w:val="0"/>
          <w:snapToGrid w:val="0"/>
        </w:rPr>
        <w:tab/>
        <w:t>Global-GNB-ID,</w:t>
      </w:r>
    </w:p>
    <w:p w14:paraId="459F8195" w14:textId="77777777" w:rsidR="00D021CC" w:rsidRDefault="00D021CC" w:rsidP="00D021CC">
      <w:pPr>
        <w:pStyle w:val="PL"/>
        <w:rPr>
          <w:noProof w:val="0"/>
          <w:snapToGrid w:val="0"/>
        </w:rPr>
      </w:pPr>
      <w:r>
        <w:rPr>
          <w:noProof w:val="0"/>
          <w:snapToGrid w:val="0"/>
        </w:rPr>
        <w:tab/>
        <w:t>RAT-Selector-5GS,</w:t>
      </w:r>
    </w:p>
    <w:p w14:paraId="133B1D2E" w14:textId="77777777" w:rsidR="00D021CC" w:rsidRDefault="00D021CC" w:rsidP="00D021CC">
      <w:pPr>
        <w:pStyle w:val="PL"/>
      </w:pPr>
      <w:r>
        <w:tab/>
        <w:t>Unknown-5GS-Tracking-Area-List,</w:t>
      </w:r>
    </w:p>
    <w:p w14:paraId="5DDB1E57" w14:textId="77777777" w:rsidR="00D021CC" w:rsidRDefault="00D021CC" w:rsidP="00D021CC">
      <w:pPr>
        <w:pStyle w:val="PL"/>
      </w:pPr>
      <w:r>
        <w:tab/>
        <w:t>Broadcast-Scheduled-Area-List-5GS,</w:t>
      </w:r>
    </w:p>
    <w:p w14:paraId="3A27C506" w14:textId="77777777" w:rsidR="00D021CC" w:rsidRDefault="00D021CC" w:rsidP="00D021CC">
      <w:pPr>
        <w:pStyle w:val="PL"/>
      </w:pPr>
      <w:r>
        <w:tab/>
        <w:t>Broadcast-Cancelled-Area-List-5GS,</w:t>
      </w:r>
    </w:p>
    <w:p w14:paraId="22BE53B8" w14:textId="77777777" w:rsidR="00D021CC" w:rsidRDefault="00D021CC" w:rsidP="00D021CC">
      <w:pPr>
        <w:pStyle w:val="PL"/>
      </w:pPr>
      <w:r>
        <w:tab/>
        <w:t>Broadcast-Empty-Area-List-5GS,</w:t>
      </w:r>
    </w:p>
    <w:p w14:paraId="7A9E79D4" w14:textId="77777777" w:rsidR="00D021CC" w:rsidRDefault="00D021CC" w:rsidP="00D021CC">
      <w:pPr>
        <w:pStyle w:val="PL"/>
        <w:rPr>
          <w:noProof w:val="0"/>
          <w:snapToGrid w:val="0"/>
          <w:lang w:eastAsia="ja-JP"/>
        </w:rPr>
      </w:pPr>
      <w:r>
        <w:rPr>
          <w:lang w:eastAsia="ja-JP"/>
        </w:rPr>
        <w:tab/>
        <w:t>Restarted-Cell-L</w:t>
      </w:r>
      <w:r>
        <w:rPr>
          <w:noProof w:val="0"/>
          <w:snapToGrid w:val="0"/>
          <w:lang w:eastAsia="ja-JP"/>
        </w:rPr>
        <w:t>ist-NR,</w:t>
      </w:r>
    </w:p>
    <w:p w14:paraId="2CB4BEDD" w14:textId="77777777" w:rsidR="00D021CC" w:rsidRDefault="00D021CC" w:rsidP="00D021CC">
      <w:pPr>
        <w:pStyle w:val="PL"/>
      </w:pPr>
      <w:r>
        <w:rPr>
          <w:noProof w:val="0"/>
          <w:snapToGrid w:val="0"/>
          <w:lang w:eastAsia="ja-JP"/>
        </w:rPr>
        <w:tab/>
        <w:t>Failed-Cell-List-NR,</w:t>
      </w:r>
    </w:p>
    <w:p w14:paraId="2D0B0013" w14:textId="43153737" w:rsidR="00D021CC" w:rsidRDefault="00D021CC" w:rsidP="00D021CC">
      <w:pPr>
        <w:pStyle w:val="PL"/>
        <w:rPr>
          <w:noProof w:val="0"/>
          <w:snapToGrid w:val="0"/>
          <w:lang w:eastAsia="ja-JP"/>
        </w:rPr>
      </w:pPr>
      <w:r>
        <w:rPr>
          <w:lang w:eastAsia="ja-JP"/>
        </w:rPr>
        <w:tab/>
      </w:r>
      <w:r>
        <w:rPr>
          <w:noProof w:val="0"/>
          <w:snapToGrid w:val="0"/>
          <w:lang w:eastAsia="ja-JP"/>
        </w:rPr>
        <w:t>List-of-5GS-TAI-for-Restart</w:t>
      </w:r>
      <w:ins w:id="131" w:author="Ericsson - Lu Yunjie CT4#96" w:date="2020-01-20T17:36:00Z">
        <w:r w:rsidR="0051705F">
          <w:rPr>
            <w:noProof w:val="0"/>
            <w:snapToGrid w:val="0"/>
            <w:lang w:eastAsia="ja-JP"/>
          </w:rPr>
          <w:t>,</w:t>
        </w:r>
      </w:ins>
    </w:p>
    <w:p w14:paraId="43A8F03D" w14:textId="4BFD4759" w:rsidR="0051705F" w:rsidRDefault="0051705F" w:rsidP="0051705F">
      <w:pPr>
        <w:pStyle w:val="PL"/>
        <w:rPr>
          <w:ins w:id="132" w:author="Ericsson - Lu Yunjie CT4#96" w:date="2020-01-20T17:36:00Z"/>
          <w:noProof w:val="0"/>
          <w:snapToGrid w:val="0"/>
        </w:rPr>
      </w:pPr>
      <w:ins w:id="133" w:author="Ericsson - Lu Yunjie CT4#96" w:date="2020-01-20T17:36:00Z">
        <w:r>
          <w:rPr>
            <w:noProof w:val="0"/>
            <w:snapToGrid w:val="0"/>
          </w:rPr>
          <w:tab/>
          <w:t>CN-Selector-5GS</w:t>
        </w:r>
      </w:ins>
    </w:p>
    <w:p w14:paraId="1A0E9FF0" w14:textId="77777777" w:rsidR="00D021CC" w:rsidRDefault="00D021CC" w:rsidP="00D021CC">
      <w:pPr>
        <w:pStyle w:val="PL"/>
        <w:rPr>
          <w:noProof w:val="0"/>
          <w:snapToGrid w:val="0"/>
        </w:rPr>
      </w:pPr>
    </w:p>
    <w:p w14:paraId="3E1A7528" w14:textId="77777777" w:rsidR="00D021CC" w:rsidRDefault="00D021CC" w:rsidP="00D021CC">
      <w:pPr>
        <w:pStyle w:val="PL"/>
        <w:rPr>
          <w:lang w:val="fr-FR"/>
        </w:rPr>
      </w:pPr>
      <w:r>
        <w:rPr>
          <w:lang w:val="fr-FR"/>
        </w:rPr>
        <w:t>FROM SBC-AP-IEs</w:t>
      </w:r>
    </w:p>
    <w:p w14:paraId="180D5780" w14:textId="77777777" w:rsidR="00D021CC" w:rsidRDefault="00D021CC" w:rsidP="00D021CC">
      <w:pPr>
        <w:pStyle w:val="PL"/>
        <w:rPr>
          <w:lang w:val="fr-FR"/>
        </w:rPr>
      </w:pPr>
    </w:p>
    <w:p w14:paraId="52E2866A" w14:textId="77777777" w:rsidR="00D021CC" w:rsidRDefault="00D021CC" w:rsidP="00D021CC">
      <w:pPr>
        <w:pStyle w:val="PL"/>
        <w:rPr>
          <w:lang w:val="fr-FR"/>
        </w:rPr>
      </w:pPr>
      <w:r>
        <w:rPr>
          <w:lang w:val="fr-FR"/>
        </w:rPr>
        <w:tab/>
        <w:t>ProtocolExtensionContainer{},</w:t>
      </w:r>
    </w:p>
    <w:p w14:paraId="574B8432" w14:textId="77777777" w:rsidR="00D021CC" w:rsidRDefault="00D021CC" w:rsidP="00D021CC">
      <w:pPr>
        <w:pStyle w:val="PL"/>
        <w:rPr>
          <w:lang w:val="fr-FR"/>
        </w:rPr>
      </w:pPr>
      <w:r>
        <w:rPr>
          <w:lang w:val="fr-FR"/>
        </w:rPr>
        <w:tab/>
        <w:t>ProtocolIE-Container{},</w:t>
      </w:r>
    </w:p>
    <w:p w14:paraId="071B5D64" w14:textId="77777777" w:rsidR="00D021CC" w:rsidRDefault="00D021CC" w:rsidP="00D021CC">
      <w:pPr>
        <w:pStyle w:val="PL"/>
      </w:pPr>
      <w:r>
        <w:rPr>
          <w:lang w:val="fr-FR"/>
        </w:rPr>
        <w:tab/>
      </w:r>
      <w:r>
        <w:t>SBC-AP-PROTOCOL-EXTENSION,</w:t>
      </w:r>
    </w:p>
    <w:p w14:paraId="3FDA7608" w14:textId="77777777" w:rsidR="00D021CC" w:rsidRDefault="00D021CC" w:rsidP="00D021CC">
      <w:pPr>
        <w:pStyle w:val="PL"/>
      </w:pPr>
      <w:r>
        <w:tab/>
        <w:t>SBC-AP-PROTOCOL-IES</w:t>
      </w:r>
    </w:p>
    <w:p w14:paraId="3AEEED4B" w14:textId="77777777" w:rsidR="00D021CC" w:rsidRDefault="00D021CC" w:rsidP="00D021CC">
      <w:pPr>
        <w:pStyle w:val="PL"/>
      </w:pPr>
      <w:r>
        <w:t>FROM SBC-AP-Containers</w:t>
      </w:r>
    </w:p>
    <w:p w14:paraId="7B122EA8" w14:textId="77777777" w:rsidR="00D021CC" w:rsidRDefault="00D021CC" w:rsidP="00D021CC">
      <w:pPr>
        <w:pStyle w:val="PL"/>
      </w:pPr>
    </w:p>
    <w:p w14:paraId="0394F020" w14:textId="77777777" w:rsidR="00D021CC" w:rsidRDefault="00D021CC" w:rsidP="00D021CC">
      <w:pPr>
        <w:pStyle w:val="PL"/>
      </w:pPr>
      <w:r>
        <w:tab/>
      </w:r>
      <w:r>
        <w:rPr>
          <w:lang w:eastAsia="ja-JP"/>
        </w:rPr>
        <w:t>id-Concurrent-Warning-Message-Indicator,</w:t>
      </w:r>
    </w:p>
    <w:p w14:paraId="03CCB04E" w14:textId="77777777" w:rsidR="00D021CC" w:rsidRDefault="00D021CC" w:rsidP="00D021CC">
      <w:pPr>
        <w:pStyle w:val="PL"/>
        <w:rPr>
          <w:lang w:eastAsia="ja-JP"/>
        </w:rPr>
      </w:pPr>
      <w:r>
        <w:tab/>
        <w:t>id-Criticality-Diagnostics,</w:t>
      </w:r>
    </w:p>
    <w:p w14:paraId="5E94480C" w14:textId="77777777" w:rsidR="00D021CC" w:rsidRDefault="00D021CC" w:rsidP="00D021CC">
      <w:pPr>
        <w:pStyle w:val="PL"/>
      </w:pPr>
      <w:r>
        <w:tab/>
        <w:t>id-Cause,</w:t>
      </w:r>
    </w:p>
    <w:p w14:paraId="799CD889" w14:textId="77777777" w:rsidR="00D021CC" w:rsidRDefault="00D021CC" w:rsidP="00D021CC">
      <w:pPr>
        <w:pStyle w:val="PL"/>
      </w:pPr>
      <w:r>
        <w:tab/>
        <w:t>id-Data-Coding-Scheme,</w:t>
      </w:r>
    </w:p>
    <w:p w14:paraId="112BFA5B" w14:textId="77777777" w:rsidR="00D021CC" w:rsidRDefault="00D021CC" w:rsidP="00D021CC">
      <w:pPr>
        <w:pStyle w:val="PL"/>
        <w:rPr>
          <w:lang w:eastAsia="ja-JP"/>
        </w:rPr>
      </w:pPr>
      <w:r>
        <w:rPr>
          <w:lang w:eastAsia="ja-JP"/>
        </w:rPr>
        <w:tab/>
        <w:t>id-List-of-TAIs,</w:t>
      </w:r>
    </w:p>
    <w:p w14:paraId="5F302ED4" w14:textId="77777777" w:rsidR="00D021CC" w:rsidRDefault="00D021CC" w:rsidP="00D021CC">
      <w:pPr>
        <w:pStyle w:val="PL"/>
      </w:pPr>
      <w:r>
        <w:tab/>
        <w:t>id-Message-Identifier,</w:t>
      </w:r>
    </w:p>
    <w:p w14:paraId="56815694" w14:textId="77777777" w:rsidR="00D021CC" w:rsidRDefault="00D021CC" w:rsidP="00D021CC">
      <w:pPr>
        <w:pStyle w:val="PL"/>
      </w:pPr>
      <w:r>
        <w:tab/>
        <w:t>id-Serial-Number,</w:t>
      </w:r>
    </w:p>
    <w:p w14:paraId="3AE34442" w14:textId="77777777" w:rsidR="00D021CC" w:rsidRDefault="00D021CC" w:rsidP="00D021CC">
      <w:pPr>
        <w:pStyle w:val="PL"/>
      </w:pPr>
      <w:r>
        <w:tab/>
        <w:t xml:space="preserve">id-Number-of-Broadcasts-Requested, </w:t>
      </w:r>
    </w:p>
    <w:p w14:paraId="3BBE5F4F" w14:textId="77777777" w:rsidR="00D021CC" w:rsidRDefault="00D021CC" w:rsidP="00D021CC">
      <w:pPr>
        <w:pStyle w:val="PL"/>
      </w:pPr>
      <w:r>
        <w:tab/>
        <w:t>id-</w:t>
      </w:r>
      <w:r>
        <w:rPr>
          <w:lang w:eastAsia="ja-JP"/>
        </w:rPr>
        <w:t>Omc-Id,</w:t>
      </w:r>
    </w:p>
    <w:p w14:paraId="115B308B" w14:textId="77777777" w:rsidR="00D021CC" w:rsidRDefault="00D021CC" w:rsidP="00D021CC">
      <w:pPr>
        <w:pStyle w:val="PL"/>
      </w:pPr>
      <w:r>
        <w:tab/>
        <w:t>id-Radio-Resource-Loading-List,</w:t>
      </w:r>
    </w:p>
    <w:p w14:paraId="72620BFA" w14:textId="77777777" w:rsidR="00D021CC" w:rsidRDefault="00D021CC" w:rsidP="00D021CC">
      <w:pPr>
        <w:pStyle w:val="PL"/>
      </w:pPr>
      <w:r>
        <w:tab/>
        <w:t>id-Recovery-Indication,</w:t>
      </w:r>
    </w:p>
    <w:p w14:paraId="36725A9A" w14:textId="77777777" w:rsidR="00D021CC" w:rsidRDefault="00D021CC" w:rsidP="00D021CC">
      <w:pPr>
        <w:pStyle w:val="PL"/>
      </w:pPr>
      <w:r>
        <w:tab/>
        <w:t xml:space="preserve">id-Repetition-Period, </w:t>
      </w:r>
    </w:p>
    <w:p w14:paraId="5C0A8542" w14:textId="77777777" w:rsidR="00D021CC" w:rsidRDefault="00D021CC" w:rsidP="00D021CC">
      <w:pPr>
        <w:pStyle w:val="PL"/>
      </w:pPr>
      <w:r>
        <w:tab/>
        <w:t>id-Extended-Repetition-Period,</w:t>
      </w:r>
    </w:p>
    <w:p w14:paraId="1AA7217A" w14:textId="77777777" w:rsidR="00D021CC" w:rsidRDefault="00D021CC" w:rsidP="00D021CC">
      <w:pPr>
        <w:pStyle w:val="PL"/>
        <w:rPr>
          <w:lang w:eastAsia="ja-JP"/>
        </w:rPr>
      </w:pPr>
      <w:r>
        <w:tab/>
        <w:t>id-</w:t>
      </w:r>
      <w:r>
        <w:rPr>
          <w:lang w:eastAsia="ja-JP"/>
        </w:rPr>
        <w:t>Warning</w:t>
      </w:r>
      <w:r>
        <w:t>-Area-List</w:t>
      </w:r>
      <w:r>
        <w:rPr>
          <w:lang w:eastAsia="ja-JP"/>
        </w:rPr>
        <w:t>,</w:t>
      </w:r>
    </w:p>
    <w:p w14:paraId="18BBF966" w14:textId="77777777" w:rsidR="00D021CC" w:rsidRDefault="00D021CC" w:rsidP="00D021CC">
      <w:pPr>
        <w:pStyle w:val="PL"/>
        <w:rPr>
          <w:lang w:eastAsia="ja-JP"/>
        </w:rPr>
      </w:pPr>
      <w:r>
        <w:tab/>
        <w:t>id-</w:t>
      </w:r>
      <w:r>
        <w:rPr>
          <w:lang w:eastAsia="ja-JP"/>
        </w:rPr>
        <w:t>Warning</w:t>
      </w:r>
      <w:r>
        <w:t>-Message-Content</w:t>
      </w:r>
      <w:r>
        <w:rPr>
          <w:lang w:eastAsia="ja-JP"/>
        </w:rPr>
        <w:t xml:space="preserve">, </w:t>
      </w:r>
    </w:p>
    <w:p w14:paraId="7E5B7ABE" w14:textId="77777777" w:rsidR="00D021CC" w:rsidRDefault="00D021CC" w:rsidP="00D021CC">
      <w:pPr>
        <w:pStyle w:val="PL"/>
        <w:rPr>
          <w:lang w:eastAsia="ja-JP"/>
        </w:rPr>
      </w:pPr>
      <w:r>
        <w:rPr>
          <w:lang w:eastAsia="ja-JP"/>
        </w:rPr>
        <w:tab/>
        <w:t>id-Warning-Area-Coordinates,</w:t>
      </w:r>
    </w:p>
    <w:p w14:paraId="1680D02D" w14:textId="77777777" w:rsidR="00D021CC" w:rsidRDefault="00D021CC" w:rsidP="00D021CC">
      <w:pPr>
        <w:pStyle w:val="PL"/>
        <w:rPr>
          <w:lang w:eastAsia="ja-JP"/>
        </w:rPr>
      </w:pPr>
      <w:r>
        <w:rPr>
          <w:lang w:eastAsia="ja-JP"/>
        </w:rPr>
        <w:tab/>
        <w:t>id-Warning-Security-Information,</w:t>
      </w:r>
    </w:p>
    <w:p w14:paraId="66BEF948" w14:textId="77777777" w:rsidR="00D021CC" w:rsidRDefault="00D021CC" w:rsidP="00D021CC">
      <w:pPr>
        <w:pStyle w:val="PL"/>
      </w:pPr>
      <w:r>
        <w:tab/>
        <w:t>id-</w:t>
      </w:r>
      <w:r>
        <w:rPr>
          <w:lang w:eastAsia="ja-JP"/>
        </w:rPr>
        <w:t>Warning-Type,</w:t>
      </w:r>
      <w:r>
        <w:t xml:space="preserve"> </w:t>
      </w:r>
    </w:p>
    <w:p w14:paraId="476E1C11" w14:textId="77777777" w:rsidR="00D021CC" w:rsidRDefault="00D021CC" w:rsidP="00D021CC">
      <w:pPr>
        <w:pStyle w:val="PL"/>
        <w:rPr>
          <w:lang w:eastAsia="ja-JP"/>
        </w:rPr>
      </w:pPr>
      <w:r>
        <w:tab/>
      </w:r>
      <w:r>
        <w:rPr>
          <w:lang w:eastAsia="ja-JP"/>
        </w:rPr>
        <w:t>id-Send-Write-Replace-Warning-Indication,</w:t>
      </w:r>
    </w:p>
    <w:p w14:paraId="66379B01" w14:textId="77777777" w:rsidR="00D021CC" w:rsidRDefault="00D021CC" w:rsidP="00D021CC">
      <w:pPr>
        <w:pStyle w:val="PL"/>
        <w:rPr>
          <w:lang w:eastAsia="ja-JP"/>
        </w:rPr>
      </w:pPr>
      <w:r>
        <w:tab/>
        <w:t>id-Broadcast-Scheduled-Area-List</w:t>
      </w:r>
      <w:r>
        <w:rPr>
          <w:lang w:eastAsia="ja-JP"/>
        </w:rPr>
        <w:t>,</w:t>
      </w:r>
    </w:p>
    <w:p w14:paraId="7E42659A" w14:textId="77777777" w:rsidR="00D021CC" w:rsidRDefault="00D021CC" w:rsidP="00D021CC">
      <w:pPr>
        <w:pStyle w:val="PL"/>
        <w:rPr>
          <w:lang w:eastAsia="ja-JP"/>
        </w:rPr>
      </w:pPr>
      <w:r>
        <w:rPr>
          <w:lang w:eastAsia="ja-JP"/>
        </w:rPr>
        <w:tab/>
        <w:t>id-Unknown-Tracking-Area-List,</w:t>
      </w:r>
    </w:p>
    <w:p w14:paraId="5440C8E5" w14:textId="77777777" w:rsidR="00D021CC" w:rsidRDefault="00D021CC" w:rsidP="00D021CC">
      <w:pPr>
        <w:pStyle w:val="PL"/>
        <w:rPr>
          <w:lang w:eastAsia="ja-JP"/>
        </w:rPr>
      </w:pPr>
      <w:r>
        <w:rPr>
          <w:lang w:eastAsia="ja-JP"/>
        </w:rPr>
        <w:tab/>
        <w:t>id-Send-Stop-Warning-Indication,</w:t>
      </w:r>
    </w:p>
    <w:p w14:paraId="5467CE16" w14:textId="77777777" w:rsidR="00D021CC" w:rsidRDefault="00D021CC" w:rsidP="00D021CC">
      <w:pPr>
        <w:pStyle w:val="PL"/>
        <w:rPr>
          <w:lang w:eastAsia="ja-JP"/>
        </w:rPr>
      </w:pPr>
      <w:r>
        <w:rPr>
          <w:lang w:eastAsia="ja-JP"/>
        </w:rPr>
        <w:tab/>
        <w:t>id-Broadcast-Cancelled-Area-List,</w:t>
      </w:r>
    </w:p>
    <w:p w14:paraId="2D59F41D" w14:textId="77777777" w:rsidR="00D021CC" w:rsidRDefault="00D021CC" w:rsidP="00D021CC">
      <w:pPr>
        <w:pStyle w:val="PL"/>
        <w:rPr>
          <w:lang w:eastAsia="ja-JP"/>
        </w:rPr>
      </w:pPr>
      <w:r>
        <w:rPr>
          <w:lang w:eastAsia="ja-JP"/>
        </w:rPr>
        <w:tab/>
        <w:t>id-Stop-All-Indicator,</w:t>
      </w:r>
    </w:p>
    <w:p w14:paraId="6EF6D95E" w14:textId="77777777" w:rsidR="00D021CC" w:rsidRDefault="00D021CC" w:rsidP="00D021CC">
      <w:pPr>
        <w:pStyle w:val="PL"/>
        <w:rPr>
          <w:lang w:eastAsia="ja-JP"/>
        </w:rPr>
      </w:pPr>
      <w:r>
        <w:rPr>
          <w:lang w:eastAsia="ja-JP"/>
        </w:rPr>
        <w:tab/>
        <w:t>id-Broadcast-Empty-Area-List,</w:t>
      </w:r>
    </w:p>
    <w:p w14:paraId="0EFDED61" w14:textId="77777777" w:rsidR="00D021CC" w:rsidRDefault="00D021CC" w:rsidP="00D021CC">
      <w:pPr>
        <w:pStyle w:val="PL"/>
        <w:rPr>
          <w:lang w:eastAsia="ja-JP"/>
        </w:rPr>
      </w:pPr>
      <w:r>
        <w:rPr>
          <w:lang w:eastAsia="ja-JP"/>
        </w:rPr>
        <w:tab/>
        <w:t>id-Global-ENB-ID,</w:t>
      </w:r>
    </w:p>
    <w:p w14:paraId="3E884A07" w14:textId="77777777" w:rsidR="00D021CC" w:rsidRDefault="00D021CC" w:rsidP="00D021CC">
      <w:pPr>
        <w:pStyle w:val="PL"/>
        <w:rPr>
          <w:lang w:eastAsia="ja-JP"/>
        </w:rPr>
      </w:pPr>
      <w:r>
        <w:rPr>
          <w:lang w:eastAsia="ja-JP"/>
        </w:rPr>
        <w:tab/>
        <w:t>id-Restarted-Cell-List,</w:t>
      </w:r>
    </w:p>
    <w:p w14:paraId="0D8CB355" w14:textId="77777777" w:rsidR="00D021CC" w:rsidRDefault="00D021CC" w:rsidP="00D021CC">
      <w:pPr>
        <w:pStyle w:val="PL"/>
        <w:rPr>
          <w:noProof w:val="0"/>
          <w:snapToGrid w:val="0"/>
        </w:rPr>
      </w:pPr>
      <w:r>
        <w:rPr>
          <w:lang w:eastAsia="ja-JP"/>
        </w:rPr>
        <w:tab/>
        <w:t>id-</w:t>
      </w:r>
      <w:r>
        <w:rPr>
          <w:noProof w:val="0"/>
          <w:snapToGrid w:val="0"/>
        </w:rPr>
        <w:t>List-of-TAIs-Restart,</w:t>
      </w:r>
    </w:p>
    <w:p w14:paraId="69C86D9D" w14:textId="77777777" w:rsidR="00D021CC" w:rsidRDefault="00D021CC" w:rsidP="00D021CC">
      <w:pPr>
        <w:pStyle w:val="PL"/>
        <w:rPr>
          <w:noProof w:val="0"/>
          <w:snapToGrid w:val="0"/>
        </w:rPr>
      </w:pPr>
      <w:r>
        <w:rPr>
          <w:noProof w:val="0"/>
          <w:snapToGrid w:val="0"/>
        </w:rPr>
        <w:tab/>
        <w:t>id-List-of-EAIs-Restart,</w:t>
      </w:r>
    </w:p>
    <w:p w14:paraId="4922008B" w14:textId="77777777" w:rsidR="00D021CC" w:rsidRDefault="00D021CC" w:rsidP="00D021CC">
      <w:pPr>
        <w:pStyle w:val="PL"/>
        <w:rPr>
          <w:noProof w:val="0"/>
          <w:snapToGrid w:val="0"/>
        </w:rPr>
      </w:pPr>
      <w:r>
        <w:rPr>
          <w:noProof w:val="0"/>
          <w:snapToGrid w:val="0"/>
        </w:rPr>
        <w:tab/>
        <w:t>id-Failed-Cell-List,</w:t>
      </w:r>
    </w:p>
    <w:p w14:paraId="387BAC8A" w14:textId="77777777" w:rsidR="00D021CC" w:rsidRDefault="00D021CC" w:rsidP="00D021CC">
      <w:pPr>
        <w:pStyle w:val="PL"/>
        <w:rPr>
          <w:noProof w:val="0"/>
          <w:snapToGrid w:val="0"/>
        </w:rPr>
      </w:pPr>
      <w:r>
        <w:rPr>
          <w:noProof w:val="0"/>
          <w:snapToGrid w:val="0"/>
        </w:rPr>
        <w:tab/>
        <w:t>id-List-of-5GS-TAIs,</w:t>
      </w:r>
    </w:p>
    <w:p w14:paraId="7B96EE04" w14:textId="77777777" w:rsidR="00D021CC" w:rsidRDefault="00D021CC" w:rsidP="00D021CC">
      <w:pPr>
        <w:pStyle w:val="PL"/>
        <w:rPr>
          <w:noProof w:val="0"/>
          <w:snapToGrid w:val="0"/>
        </w:rPr>
      </w:pPr>
      <w:r>
        <w:rPr>
          <w:noProof w:val="0"/>
          <w:snapToGrid w:val="0"/>
        </w:rPr>
        <w:tab/>
        <w:t>id-Warning-Area-List-5GS,</w:t>
      </w:r>
    </w:p>
    <w:p w14:paraId="6835FF05" w14:textId="77777777" w:rsidR="00D021CC" w:rsidRDefault="00D021CC" w:rsidP="00D021CC">
      <w:pPr>
        <w:pStyle w:val="PL"/>
        <w:rPr>
          <w:noProof w:val="0"/>
          <w:snapToGrid w:val="0"/>
        </w:rPr>
      </w:pPr>
      <w:r>
        <w:rPr>
          <w:noProof w:val="0"/>
          <w:snapToGrid w:val="0"/>
        </w:rPr>
        <w:tab/>
        <w:t>id-Global-RAN-Node-ID,</w:t>
      </w:r>
    </w:p>
    <w:p w14:paraId="7A854E7C" w14:textId="77777777" w:rsidR="00D021CC" w:rsidRDefault="00D021CC" w:rsidP="00D021CC">
      <w:pPr>
        <w:pStyle w:val="PL"/>
        <w:rPr>
          <w:noProof w:val="0"/>
          <w:snapToGrid w:val="0"/>
        </w:rPr>
      </w:pPr>
      <w:r>
        <w:rPr>
          <w:noProof w:val="0"/>
          <w:snapToGrid w:val="0"/>
        </w:rPr>
        <w:tab/>
        <w:t>id-Global-GNB-ID,</w:t>
      </w:r>
    </w:p>
    <w:p w14:paraId="6720EBEC" w14:textId="77777777" w:rsidR="00D021CC" w:rsidRDefault="00D021CC" w:rsidP="00D021CC">
      <w:pPr>
        <w:pStyle w:val="PL"/>
        <w:rPr>
          <w:noProof w:val="0"/>
          <w:snapToGrid w:val="0"/>
        </w:rPr>
      </w:pPr>
      <w:r>
        <w:rPr>
          <w:noProof w:val="0"/>
          <w:snapToGrid w:val="0"/>
        </w:rPr>
        <w:tab/>
        <w:t>id-RAT-Selector-5GS,</w:t>
      </w:r>
    </w:p>
    <w:p w14:paraId="7507A6C1" w14:textId="77777777" w:rsidR="00D021CC" w:rsidRDefault="00D021CC" w:rsidP="00D021CC">
      <w:pPr>
        <w:pStyle w:val="PL"/>
      </w:pPr>
      <w:r>
        <w:tab/>
        <w:t>id-Unknown-5GS-Tracking-Area-List,</w:t>
      </w:r>
    </w:p>
    <w:p w14:paraId="41953B24" w14:textId="77777777" w:rsidR="00D021CC" w:rsidRDefault="00D021CC" w:rsidP="00D021CC">
      <w:pPr>
        <w:pStyle w:val="PL"/>
      </w:pPr>
      <w:r>
        <w:tab/>
        <w:t>id-Broadcast-Scheduled-Area-List-5GS,</w:t>
      </w:r>
    </w:p>
    <w:p w14:paraId="150AA5D4" w14:textId="77777777" w:rsidR="00D021CC" w:rsidRDefault="00D021CC" w:rsidP="00D021CC">
      <w:pPr>
        <w:pStyle w:val="PL"/>
      </w:pPr>
      <w:r>
        <w:tab/>
        <w:t>id-Broadcast-Cancelled-Area-List-5GS,</w:t>
      </w:r>
    </w:p>
    <w:p w14:paraId="54887002" w14:textId="77777777" w:rsidR="00D021CC" w:rsidRDefault="00D021CC" w:rsidP="00D021CC">
      <w:pPr>
        <w:pStyle w:val="PL"/>
      </w:pPr>
      <w:r>
        <w:tab/>
        <w:t>id-Broadcast-Empty-Area-List-5GS,</w:t>
      </w:r>
    </w:p>
    <w:p w14:paraId="113DED32" w14:textId="77777777" w:rsidR="00D021CC" w:rsidRDefault="00D021CC" w:rsidP="00D021CC">
      <w:pPr>
        <w:pStyle w:val="PL"/>
        <w:rPr>
          <w:noProof w:val="0"/>
          <w:snapToGrid w:val="0"/>
          <w:lang w:eastAsia="ja-JP"/>
        </w:rPr>
      </w:pPr>
      <w:r>
        <w:rPr>
          <w:lang w:eastAsia="ja-JP"/>
        </w:rPr>
        <w:tab/>
        <w:t>id-Restarted-Cell-L</w:t>
      </w:r>
      <w:r>
        <w:rPr>
          <w:noProof w:val="0"/>
          <w:snapToGrid w:val="0"/>
          <w:lang w:eastAsia="ja-JP"/>
        </w:rPr>
        <w:t>ist-NR,</w:t>
      </w:r>
    </w:p>
    <w:p w14:paraId="0FC1634B" w14:textId="77777777" w:rsidR="00D021CC" w:rsidRDefault="00D021CC" w:rsidP="00D021CC">
      <w:pPr>
        <w:pStyle w:val="PL"/>
      </w:pPr>
      <w:r>
        <w:rPr>
          <w:noProof w:val="0"/>
          <w:snapToGrid w:val="0"/>
          <w:lang w:eastAsia="ja-JP"/>
        </w:rPr>
        <w:tab/>
        <w:t>id-Failed-Cell-List-NR,</w:t>
      </w:r>
    </w:p>
    <w:p w14:paraId="090AFCB5" w14:textId="2A37C613" w:rsidR="00D021CC" w:rsidRDefault="00D021CC" w:rsidP="00D021CC">
      <w:pPr>
        <w:pStyle w:val="PL"/>
        <w:rPr>
          <w:noProof w:val="0"/>
          <w:snapToGrid w:val="0"/>
          <w:lang w:eastAsia="ja-JP"/>
        </w:rPr>
      </w:pPr>
      <w:r>
        <w:rPr>
          <w:lang w:eastAsia="ja-JP"/>
        </w:rPr>
        <w:tab/>
        <w:t>id-</w:t>
      </w:r>
      <w:r>
        <w:rPr>
          <w:noProof w:val="0"/>
          <w:snapToGrid w:val="0"/>
          <w:lang w:eastAsia="ja-JP"/>
        </w:rPr>
        <w:t>List-of-5GS-TAI-for-Restart</w:t>
      </w:r>
      <w:ins w:id="134" w:author="Ericsson - Lu Yunjie CT4#96" w:date="2020-01-20T17:37:00Z">
        <w:r w:rsidR="008277B2">
          <w:rPr>
            <w:noProof w:val="0"/>
            <w:snapToGrid w:val="0"/>
            <w:lang w:eastAsia="ja-JP"/>
          </w:rPr>
          <w:t>,</w:t>
        </w:r>
      </w:ins>
    </w:p>
    <w:p w14:paraId="7FC74C21" w14:textId="38B67D9A" w:rsidR="008277B2" w:rsidRDefault="008277B2" w:rsidP="008277B2">
      <w:pPr>
        <w:pStyle w:val="PL"/>
        <w:rPr>
          <w:ins w:id="135" w:author="Ericsson - Lu Yunjie CT4#96" w:date="2020-01-20T17:37:00Z"/>
          <w:noProof w:val="0"/>
          <w:snapToGrid w:val="0"/>
        </w:rPr>
      </w:pPr>
      <w:ins w:id="136" w:author="Ericsson - Lu Yunjie CT4#96" w:date="2020-01-20T17:37:00Z">
        <w:r>
          <w:rPr>
            <w:noProof w:val="0"/>
            <w:snapToGrid w:val="0"/>
          </w:rPr>
          <w:tab/>
          <w:t>id-CN-Selector-5GS</w:t>
        </w:r>
      </w:ins>
    </w:p>
    <w:p w14:paraId="058D51AC" w14:textId="77777777" w:rsidR="00D021CC" w:rsidRDefault="00D021CC" w:rsidP="00D021CC">
      <w:pPr>
        <w:pStyle w:val="PL"/>
        <w:rPr>
          <w:lang w:eastAsia="ja-JP"/>
        </w:rPr>
      </w:pPr>
    </w:p>
    <w:p w14:paraId="1982E384" w14:textId="77777777" w:rsidR="00D021CC" w:rsidRDefault="00D021CC" w:rsidP="00D021CC">
      <w:pPr>
        <w:pStyle w:val="PL"/>
      </w:pPr>
      <w:r>
        <w:t>FROM SBC-AP-Constants;</w:t>
      </w:r>
    </w:p>
    <w:p w14:paraId="4D5F02FD" w14:textId="77777777" w:rsidR="00D021CC" w:rsidRDefault="00D021CC" w:rsidP="00D021CC">
      <w:pPr>
        <w:pStyle w:val="PL"/>
      </w:pPr>
    </w:p>
    <w:p w14:paraId="51027B0D" w14:textId="77777777" w:rsidR="00D021CC" w:rsidRDefault="00D021CC" w:rsidP="00D021CC">
      <w:pPr>
        <w:pStyle w:val="PL"/>
      </w:pPr>
      <w:r>
        <w:t>-- **************************************************************</w:t>
      </w:r>
    </w:p>
    <w:p w14:paraId="67378513" w14:textId="77777777" w:rsidR="00D021CC" w:rsidRDefault="00D021CC" w:rsidP="00D021CC">
      <w:pPr>
        <w:pStyle w:val="PL"/>
      </w:pPr>
      <w:r>
        <w:t>--</w:t>
      </w:r>
    </w:p>
    <w:p w14:paraId="57F9248F" w14:textId="77777777" w:rsidR="00D021CC" w:rsidRDefault="00D021CC" w:rsidP="00D021CC">
      <w:pPr>
        <w:pStyle w:val="PL"/>
        <w:rPr>
          <w:lang w:eastAsia="ja-JP"/>
        </w:rPr>
      </w:pPr>
      <w:r>
        <w:t>-- Write-Replace</w:t>
      </w:r>
      <w:r>
        <w:rPr>
          <w:lang w:eastAsia="ja-JP"/>
        </w:rPr>
        <w:t>-Warning-Request</w:t>
      </w:r>
    </w:p>
    <w:p w14:paraId="0BFC690E" w14:textId="77777777" w:rsidR="00D021CC" w:rsidRDefault="00D021CC" w:rsidP="00D021CC">
      <w:pPr>
        <w:pStyle w:val="PL"/>
      </w:pPr>
      <w:r>
        <w:t>--</w:t>
      </w:r>
    </w:p>
    <w:p w14:paraId="6D56EF29" w14:textId="77777777" w:rsidR="00D021CC" w:rsidRDefault="00D021CC" w:rsidP="00D021CC">
      <w:pPr>
        <w:pStyle w:val="PL"/>
      </w:pPr>
      <w:r>
        <w:t>-- **************************************************************</w:t>
      </w:r>
    </w:p>
    <w:p w14:paraId="3B21F720" w14:textId="77777777" w:rsidR="00D021CC" w:rsidRDefault="00D021CC" w:rsidP="00D021CC">
      <w:pPr>
        <w:pStyle w:val="PL"/>
      </w:pPr>
    </w:p>
    <w:p w14:paraId="21124A96" w14:textId="77777777" w:rsidR="00D021CC" w:rsidRDefault="00D021CC" w:rsidP="00D021CC">
      <w:pPr>
        <w:pStyle w:val="PL"/>
      </w:pPr>
      <w:r>
        <w:t>Write-Replace</w:t>
      </w:r>
      <w:r>
        <w:rPr>
          <w:lang w:eastAsia="ja-JP"/>
        </w:rPr>
        <w:t>-Warning-Request</w:t>
      </w:r>
      <w:r>
        <w:t xml:space="preserve"> ::= SEQUENCE {</w:t>
      </w:r>
    </w:p>
    <w:p w14:paraId="55C42CAA" w14:textId="77777777" w:rsidR="00D021CC" w:rsidRDefault="00D021CC" w:rsidP="00D021CC">
      <w:pPr>
        <w:pStyle w:val="PL"/>
      </w:pPr>
      <w:r>
        <w:tab/>
        <w:t>protocolIEs</w:t>
      </w:r>
      <w:r>
        <w:tab/>
        <w:t>ProtocolIE-Container      { {Write-Replace</w:t>
      </w:r>
      <w:r>
        <w:rPr>
          <w:lang w:eastAsia="ja-JP"/>
        </w:rPr>
        <w:t>-Warning</w:t>
      </w:r>
      <w:r>
        <w:t>-</w:t>
      </w:r>
      <w:r>
        <w:rPr>
          <w:lang w:eastAsia="ja-JP"/>
        </w:rPr>
        <w:t>Request-</w:t>
      </w:r>
      <w:r>
        <w:t>IEs} },</w:t>
      </w:r>
    </w:p>
    <w:p w14:paraId="61F25D3B" w14:textId="77777777" w:rsidR="00D021CC" w:rsidRDefault="00D021CC" w:rsidP="00D021CC">
      <w:pPr>
        <w:pStyle w:val="PL"/>
      </w:pPr>
      <w:r>
        <w:tab/>
        <w:t>protocolExtensions</w:t>
      </w:r>
      <w:r>
        <w:tab/>
        <w:t>ProtocolExtensionContainer { {Write-Replace-</w:t>
      </w:r>
      <w:r>
        <w:rPr>
          <w:lang w:eastAsia="ja-JP"/>
        </w:rPr>
        <w:t>Warning-Request-</w:t>
      </w:r>
      <w:r>
        <w:t>Extensions} } OPTIONAL,</w:t>
      </w:r>
    </w:p>
    <w:p w14:paraId="29EF9AB8" w14:textId="77777777" w:rsidR="00D021CC" w:rsidRDefault="00D021CC" w:rsidP="00D021CC">
      <w:pPr>
        <w:pStyle w:val="PL"/>
      </w:pPr>
      <w:r>
        <w:tab/>
        <w:t>...</w:t>
      </w:r>
    </w:p>
    <w:p w14:paraId="680F491A" w14:textId="77777777" w:rsidR="00D021CC" w:rsidRDefault="00D021CC" w:rsidP="00D021CC">
      <w:pPr>
        <w:pStyle w:val="PL"/>
      </w:pPr>
      <w:r>
        <w:t>}</w:t>
      </w:r>
    </w:p>
    <w:p w14:paraId="2D74567E" w14:textId="77777777" w:rsidR="00D021CC" w:rsidRDefault="00D021CC" w:rsidP="00D021CC">
      <w:pPr>
        <w:pStyle w:val="PL"/>
      </w:pPr>
    </w:p>
    <w:p w14:paraId="6326F6C3" w14:textId="77777777" w:rsidR="00D021CC" w:rsidRDefault="00D021CC" w:rsidP="00D021CC">
      <w:pPr>
        <w:pStyle w:val="PL"/>
      </w:pPr>
      <w:r>
        <w:t>Write-Replace</w:t>
      </w:r>
      <w:r>
        <w:rPr>
          <w:lang w:eastAsia="ja-JP"/>
        </w:rPr>
        <w:t>-Warning-Request</w:t>
      </w:r>
      <w:r>
        <w:t>-IEs SBC-AP-PROTOCOL-IES ::= {</w:t>
      </w:r>
    </w:p>
    <w:p w14:paraId="68D5929F" w14:textId="77777777" w:rsidR="00D021CC" w:rsidRDefault="00D021CC" w:rsidP="00D021CC">
      <w:pPr>
        <w:pStyle w:val="PL"/>
      </w:pPr>
      <w:r>
        <w:tab/>
        <w:t>{ ID id-Message-Identifier</w:t>
      </w:r>
      <w:r>
        <w:tab/>
        <w:t>CRITICALITY reject</w:t>
      </w:r>
      <w:r>
        <w:tab/>
        <w:t>TYPE Message-Identifier</w:t>
      </w:r>
      <w:r>
        <w:tab/>
        <w:t>PRESENCE mandatory } |</w:t>
      </w:r>
    </w:p>
    <w:p w14:paraId="6466BA4C" w14:textId="77777777" w:rsidR="00D021CC" w:rsidRDefault="00D021CC" w:rsidP="00D021CC">
      <w:pPr>
        <w:pStyle w:val="PL"/>
      </w:pPr>
      <w:r>
        <w:tab/>
        <w:t>{ ID id-Serial-Number</w:t>
      </w:r>
      <w:r>
        <w:tab/>
        <w:t>CRITICALITY reject</w:t>
      </w:r>
      <w:r>
        <w:tab/>
        <w:t>TYPE Serial-Number</w:t>
      </w:r>
      <w:r>
        <w:tab/>
        <w:t>PRESENCE mandatory } |</w:t>
      </w:r>
    </w:p>
    <w:p w14:paraId="5405DBF6" w14:textId="77777777" w:rsidR="00D021CC" w:rsidRDefault="00D021CC" w:rsidP="00D021CC">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7FD44AD9" w14:textId="77777777" w:rsidR="00D021CC" w:rsidRDefault="00D021CC" w:rsidP="00D021CC">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0E4868E9" w14:textId="77777777" w:rsidR="00D021CC" w:rsidRDefault="00D021CC" w:rsidP="00D021CC">
      <w:pPr>
        <w:pStyle w:val="PL"/>
      </w:pPr>
      <w:r>
        <w:tab/>
        <w:t>{ ID id-Repetition-Period</w:t>
      </w:r>
      <w:r>
        <w:tab/>
        <w:t>CRITICALITY reject</w:t>
      </w:r>
      <w:r>
        <w:tab/>
        <w:t>TYPE Repetition-Period</w:t>
      </w:r>
      <w:r>
        <w:tab/>
        <w:t>PRESENCE mandatory  } |</w:t>
      </w:r>
    </w:p>
    <w:p w14:paraId="0AED72B6" w14:textId="77777777" w:rsidR="00D021CC" w:rsidRDefault="00D021CC" w:rsidP="00D021CC">
      <w:pPr>
        <w:pStyle w:val="PL"/>
      </w:pPr>
      <w:r>
        <w:tab/>
        <w:t>{ ID id-Extended-Repetition-Period</w:t>
      </w:r>
      <w:r>
        <w:tab/>
        <w:t>CRITICALITY reject</w:t>
      </w:r>
      <w:r>
        <w:tab/>
        <w:t>TYPE Extended-Repetition-Period</w:t>
      </w:r>
      <w:r>
        <w:tab/>
        <w:t>PRESENCE optional  } |</w:t>
      </w:r>
    </w:p>
    <w:p w14:paraId="52566F35" w14:textId="77777777" w:rsidR="00D021CC" w:rsidRDefault="00D021CC" w:rsidP="00D021CC">
      <w:pPr>
        <w:pStyle w:val="PL"/>
      </w:pPr>
    </w:p>
    <w:p w14:paraId="58F51BD8" w14:textId="77777777" w:rsidR="00D021CC" w:rsidRDefault="00D021CC" w:rsidP="00D021CC">
      <w:pPr>
        <w:pStyle w:val="PL"/>
      </w:pPr>
      <w:r>
        <w:tab/>
        <w:t>{ ID id-Number-of-Broadcasts-Requested</w:t>
      </w:r>
    </w:p>
    <w:p w14:paraId="4E3A1445" w14:textId="77777777" w:rsidR="00D021CC" w:rsidRDefault="00D021CC" w:rsidP="00D021CC">
      <w:pPr>
        <w:pStyle w:val="PL"/>
      </w:pPr>
      <w:r>
        <w:tab/>
      </w:r>
      <w:r>
        <w:tab/>
        <w:t>CRITICALITY reject</w:t>
      </w:r>
      <w:r>
        <w:tab/>
        <w:t>TYPE Number-of-Broadcasts-Requested</w:t>
      </w:r>
      <w:r>
        <w:tab/>
        <w:t>PRESENCE mandatory } |</w:t>
      </w:r>
    </w:p>
    <w:p w14:paraId="25287D00" w14:textId="77777777" w:rsidR="00D021CC" w:rsidRDefault="00D021CC" w:rsidP="00D021CC">
      <w:pPr>
        <w:pStyle w:val="PL"/>
      </w:pPr>
      <w:r>
        <w:tab/>
        <w:t>{ ID id-</w:t>
      </w:r>
      <w:r>
        <w:rPr>
          <w:lang w:eastAsia="ja-JP"/>
        </w:rPr>
        <w:t>Warning-Type</w:t>
      </w:r>
      <w:r>
        <w:tab/>
        <w:t>CRITICALITY ignore</w:t>
      </w:r>
      <w:r>
        <w:tab/>
        <w:t xml:space="preserve">TYPE </w:t>
      </w:r>
      <w:r>
        <w:rPr>
          <w:lang w:eastAsia="ja-JP"/>
        </w:rPr>
        <w:t>Warning-Type</w:t>
      </w:r>
      <w:r>
        <w:tab/>
        <w:t>PRESENCE optional } |</w:t>
      </w:r>
    </w:p>
    <w:p w14:paraId="1D502BFD" w14:textId="77777777" w:rsidR="00D021CC" w:rsidRDefault="00D021CC" w:rsidP="00D021CC">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27B44B39" w14:textId="77777777" w:rsidR="00D021CC" w:rsidRDefault="00D021CC" w:rsidP="00D021CC">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4AB69A08" w14:textId="77777777" w:rsidR="00D021CC" w:rsidRDefault="00D021CC" w:rsidP="00D021CC">
      <w:pPr>
        <w:pStyle w:val="PL"/>
      </w:pPr>
      <w:r>
        <w:tab/>
        <w:t>{ ID id-</w:t>
      </w:r>
      <w:r>
        <w:rPr>
          <w:lang w:eastAsia="ja-JP"/>
        </w:rPr>
        <w:t>Warning</w:t>
      </w:r>
      <w:r>
        <w:t>-Message-Content</w:t>
      </w:r>
    </w:p>
    <w:p w14:paraId="5A3FF3F4" w14:textId="77777777" w:rsidR="00D021CC" w:rsidRDefault="00D021CC" w:rsidP="00D021CC">
      <w:pPr>
        <w:pStyle w:val="PL"/>
      </w:pPr>
      <w:r>
        <w:tab/>
      </w:r>
      <w:r>
        <w:tab/>
        <w:t xml:space="preserve">CRITICALITY </w:t>
      </w:r>
      <w:r>
        <w:rPr>
          <w:lang w:eastAsia="ja-JP"/>
        </w:rPr>
        <w:t>ignore</w:t>
      </w:r>
      <w:r>
        <w:tab/>
        <w:t xml:space="preserve">TYPE </w:t>
      </w:r>
      <w:r>
        <w:rPr>
          <w:lang w:eastAsia="ja-JP"/>
        </w:rPr>
        <w:t>Warning</w:t>
      </w:r>
      <w:r>
        <w:t>-Message-Content</w:t>
      </w:r>
      <w:r>
        <w:tab/>
        <w:t xml:space="preserve">PRESENCE </w:t>
      </w:r>
      <w:r>
        <w:rPr>
          <w:lang w:eastAsia="ja-JP"/>
        </w:rPr>
        <w:t>optional</w:t>
      </w:r>
      <w:r>
        <w:t xml:space="preserve"> } |</w:t>
      </w:r>
    </w:p>
    <w:p w14:paraId="627EC9AE" w14:textId="77777777" w:rsidR="00D021CC" w:rsidRDefault="00D021CC" w:rsidP="00D021CC">
      <w:pPr>
        <w:pStyle w:val="PL"/>
      </w:pPr>
      <w:r>
        <w:tab/>
        <w:t>{ ID id-Omc-Id  CRITICALITY ignore TYPE Omc-Id PRESENCE optional } |</w:t>
      </w:r>
    </w:p>
    <w:p w14:paraId="350C0396" w14:textId="77777777" w:rsidR="00D021CC" w:rsidRDefault="00D021CC" w:rsidP="00D021CC">
      <w:pPr>
        <w:pStyle w:val="PL"/>
      </w:pPr>
      <w:r>
        <w:tab/>
        <w:t>{ ID id-Concurrent-Warning-Message-Indicator  CRITICALITY reject TYPE Concurrent-Warning-Message-Indicator PRESENCE optional }</w:t>
      </w:r>
      <w:r>
        <w:tab/>
        <w:t>|</w:t>
      </w:r>
    </w:p>
    <w:p w14:paraId="28F25022" w14:textId="77777777" w:rsidR="00D021CC" w:rsidRDefault="00D021CC" w:rsidP="00D021CC">
      <w:pPr>
        <w:pStyle w:val="PL"/>
      </w:pPr>
      <w:r>
        <w:tab/>
        <w:t>{ ID id-Send-Write-Replace-Warning-Indication</w:t>
      </w:r>
      <w:r>
        <w:tab/>
        <w:t>CRITICALITY ignore</w:t>
      </w:r>
      <w:r>
        <w:tab/>
        <w:t>TYPE Send-Write-Replace-Warning-Indication</w:t>
      </w:r>
      <w:r>
        <w:tab/>
        <w:t>PRESENCE optional }</w:t>
      </w:r>
      <w:r>
        <w:tab/>
        <w:t>|</w:t>
      </w:r>
    </w:p>
    <w:p w14:paraId="72F8FC7E" w14:textId="77777777" w:rsidR="00D021CC" w:rsidRDefault="00D021CC" w:rsidP="00D021CC">
      <w:pPr>
        <w:pStyle w:val="PL"/>
      </w:pPr>
      <w:r>
        <w:tab/>
        <w:t>{ ID id-Global-ENB-ID</w:t>
      </w:r>
      <w:r>
        <w:tab/>
        <w:t>CRITICALITY ignore</w:t>
      </w:r>
      <w:r>
        <w:tab/>
        <w:t>TYPE Global-ENB-ID</w:t>
      </w:r>
      <w:r>
        <w:tab/>
        <w:t>PRESENCE optional },</w:t>
      </w:r>
    </w:p>
    <w:p w14:paraId="54FB6D4D" w14:textId="77777777" w:rsidR="00D021CC" w:rsidRDefault="00D021CC" w:rsidP="00D021CC">
      <w:pPr>
        <w:pStyle w:val="PL"/>
      </w:pPr>
      <w:r>
        <w:tab/>
        <w:t>... ,</w:t>
      </w:r>
    </w:p>
    <w:p w14:paraId="4C9D02CE" w14:textId="77777777" w:rsidR="00D021CC" w:rsidRDefault="00D021CC" w:rsidP="00D021CC">
      <w:pPr>
        <w:pStyle w:val="PL"/>
      </w:pPr>
      <w:r>
        <w:tab/>
        <w:t>{ID id-Warning-Area-Coordinates</w:t>
      </w:r>
      <w:r>
        <w:tab/>
        <w:t>CRITICALITY ignore TYPE Warning-Area-Coordinates PRESENCE optional}</w:t>
      </w:r>
    </w:p>
    <w:p w14:paraId="3E817EE4" w14:textId="77777777" w:rsidR="00D021CC" w:rsidRDefault="00D021CC" w:rsidP="00D021CC">
      <w:pPr>
        <w:pStyle w:val="PL"/>
      </w:pPr>
      <w:r>
        <w:t>}</w:t>
      </w:r>
    </w:p>
    <w:p w14:paraId="08EDB371" w14:textId="77777777" w:rsidR="00D021CC" w:rsidRDefault="00D021CC" w:rsidP="00D021CC">
      <w:pPr>
        <w:pStyle w:val="PL"/>
      </w:pPr>
    </w:p>
    <w:p w14:paraId="2209BBE3" w14:textId="77777777" w:rsidR="00D021CC" w:rsidRDefault="00D021CC" w:rsidP="00D021CC">
      <w:pPr>
        <w:pStyle w:val="PL"/>
      </w:pPr>
      <w:r>
        <w:t>Write-Replace</w:t>
      </w:r>
      <w:r>
        <w:rPr>
          <w:lang w:eastAsia="ja-JP"/>
        </w:rPr>
        <w:t>-Warning-Request</w:t>
      </w:r>
      <w:r>
        <w:t>-Extensions SBC-AP-PROTOCOL-EXTENSION ::= {</w:t>
      </w:r>
    </w:p>
    <w:p w14:paraId="6A79B207" w14:textId="77777777" w:rsidR="00D021CC" w:rsidRDefault="00D021CC" w:rsidP="00D021CC">
      <w:pPr>
        <w:pStyle w:val="PL"/>
      </w:pPr>
      <w:r>
        <w:tab/>
        <w:t>{ ID id-List-of-5GS-TAIs</w:t>
      </w:r>
      <w:r>
        <w:tab/>
        <w:t>CRITICALITY ignore</w:t>
      </w:r>
      <w:r>
        <w:tab/>
        <w:t xml:space="preserve">EXTENSION </w:t>
      </w:r>
      <w:r>
        <w:rPr>
          <w:lang w:eastAsia="ja-JP"/>
        </w:rPr>
        <w:t>List-of-5GS-TAIs</w:t>
      </w:r>
      <w:r>
        <w:tab/>
        <w:t>PRESENCE optional }|</w:t>
      </w:r>
    </w:p>
    <w:p w14:paraId="59AFAA15" w14:textId="77777777" w:rsidR="00D021CC" w:rsidRDefault="00D021CC" w:rsidP="00D021CC">
      <w:pPr>
        <w:pStyle w:val="PL"/>
      </w:pPr>
      <w:r>
        <w:tab/>
        <w:t>{ ID id-Warning-Area-List-5GS</w:t>
      </w:r>
      <w:r>
        <w:tab/>
        <w:t>CRITICALITY ignore</w:t>
      </w:r>
      <w:r>
        <w:tab/>
        <w:t>EXTENSION Warning-Area-List</w:t>
      </w:r>
      <w:r>
        <w:rPr>
          <w:lang w:eastAsia="ja-JP"/>
        </w:rPr>
        <w:t>-5GS</w:t>
      </w:r>
      <w:r>
        <w:tab/>
        <w:t>PRESENCE optional }|</w:t>
      </w:r>
    </w:p>
    <w:p w14:paraId="431CC4EA" w14:textId="77777777" w:rsidR="00D021CC" w:rsidRDefault="00D021CC" w:rsidP="00D021CC">
      <w:pPr>
        <w:pStyle w:val="PL"/>
      </w:pPr>
      <w:r>
        <w:tab/>
        <w:t>{ ID id-Global-RAN-Node-ID</w:t>
      </w:r>
      <w:r>
        <w:tab/>
        <w:t>CRITICALITY ignore</w:t>
      </w:r>
      <w:r>
        <w:tab/>
        <w:t>EXTENSION Global-RAN-Node-ID</w:t>
      </w:r>
      <w:r>
        <w:tab/>
        <w:t>PRESENCE optional }|</w:t>
      </w:r>
    </w:p>
    <w:p w14:paraId="7AC77B9E" w14:textId="77777777" w:rsidR="003628E4" w:rsidRDefault="00D021CC" w:rsidP="00D021CC">
      <w:pPr>
        <w:pStyle w:val="PL"/>
        <w:rPr>
          <w:ins w:id="137" w:author="Ericsson - Lu Yunjie CT4#96" w:date="2020-01-20T17:39:00Z"/>
        </w:rPr>
      </w:pPr>
      <w:r>
        <w:tab/>
        <w:t>{ ID id-RAT-Selector-5GS</w:t>
      </w:r>
      <w:r>
        <w:tab/>
        <w:t>CRITICALITY ignore</w:t>
      </w:r>
      <w:r>
        <w:tab/>
        <w:t>EXTENSION RAT-Selector-5GS</w:t>
      </w:r>
      <w:r>
        <w:tab/>
        <w:t>PRESENCE optional }</w:t>
      </w:r>
      <w:ins w:id="138" w:author="Ericsson - Lu Yunjie CT4#96" w:date="2020-01-20T17:39:00Z">
        <w:r w:rsidR="00A645FB">
          <w:t>|</w:t>
        </w:r>
      </w:ins>
    </w:p>
    <w:p w14:paraId="41BB2451" w14:textId="68457D09" w:rsidR="00D021CC" w:rsidRDefault="003628E4" w:rsidP="00D021CC">
      <w:pPr>
        <w:pStyle w:val="PL"/>
      </w:pPr>
      <w:ins w:id="139" w:author="Ericsson - Lu Yunjie CT4#96" w:date="2020-01-20T17:39:00Z">
        <w:r>
          <w:tab/>
          <w:t>{ ID id-CN-Selector-5GS</w:t>
        </w:r>
        <w:r>
          <w:tab/>
          <w:t>CRITICALITY ignore</w:t>
        </w:r>
        <w:r>
          <w:tab/>
          <w:t>EXTENSION CN-Selector-5GS</w:t>
        </w:r>
        <w:r>
          <w:tab/>
          <w:t>PRESENCE optional }</w:t>
        </w:r>
      </w:ins>
      <w:r w:rsidR="00D021CC">
        <w:t>,</w:t>
      </w:r>
    </w:p>
    <w:p w14:paraId="436D1310" w14:textId="77777777" w:rsidR="00D021CC" w:rsidRDefault="00D021CC" w:rsidP="00D021CC">
      <w:pPr>
        <w:pStyle w:val="PL"/>
      </w:pPr>
      <w:r>
        <w:tab/>
        <w:t>...</w:t>
      </w:r>
    </w:p>
    <w:p w14:paraId="4A812C45" w14:textId="77777777" w:rsidR="00D021CC" w:rsidRDefault="00D021CC" w:rsidP="00D021CC">
      <w:pPr>
        <w:pStyle w:val="PL"/>
      </w:pPr>
      <w:r>
        <w:t>}</w:t>
      </w:r>
    </w:p>
    <w:p w14:paraId="588C3CA4" w14:textId="77777777" w:rsidR="00D021CC" w:rsidRDefault="00D021CC" w:rsidP="00D021CC">
      <w:pPr>
        <w:pStyle w:val="PL"/>
      </w:pPr>
    </w:p>
    <w:p w14:paraId="16FF36CC" w14:textId="77777777" w:rsidR="00D021CC" w:rsidRDefault="00D021CC" w:rsidP="00D021CC">
      <w:pPr>
        <w:pStyle w:val="PL"/>
      </w:pPr>
      <w:r>
        <w:t>-- **************************************************************</w:t>
      </w:r>
    </w:p>
    <w:p w14:paraId="57E5F411" w14:textId="77777777" w:rsidR="00D021CC" w:rsidRDefault="00D021CC" w:rsidP="00D021CC">
      <w:pPr>
        <w:pStyle w:val="PL"/>
      </w:pPr>
      <w:r>
        <w:t>--</w:t>
      </w:r>
    </w:p>
    <w:p w14:paraId="2BD126B7" w14:textId="77777777" w:rsidR="00D021CC" w:rsidRDefault="00D021CC" w:rsidP="00D021CC">
      <w:pPr>
        <w:pStyle w:val="PL"/>
      </w:pPr>
      <w:r>
        <w:t>-- Write-Replace-</w:t>
      </w:r>
      <w:r>
        <w:rPr>
          <w:lang w:eastAsia="ja-JP"/>
        </w:rPr>
        <w:t>Warning-Response</w:t>
      </w:r>
    </w:p>
    <w:p w14:paraId="11C6FB99" w14:textId="77777777" w:rsidR="00D021CC" w:rsidRDefault="00D021CC" w:rsidP="00D021CC">
      <w:pPr>
        <w:pStyle w:val="PL"/>
      </w:pPr>
      <w:r>
        <w:t>--</w:t>
      </w:r>
    </w:p>
    <w:p w14:paraId="19AECA24" w14:textId="77777777" w:rsidR="00D021CC" w:rsidRDefault="00D021CC" w:rsidP="00D021CC">
      <w:pPr>
        <w:pStyle w:val="PL"/>
        <w:rPr>
          <w:lang w:eastAsia="ja-JP"/>
        </w:rPr>
      </w:pPr>
      <w:r>
        <w:t>-- **************************************************************</w:t>
      </w:r>
    </w:p>
    <w:p w14:paraId="618D8B56" w14:textId="77777777" w:rsidR="00D021CC" w:rsidRDefault="00D021CC" w:rsidP="00D021CC">
      <w:pPr>
        <w:pStyle w:val="PL"/>
      </w:pPr>
    </w:p>
    <w:p w14:paraId="0E274E4B" w14:textId="77777777" w:rsidR="00D021CC" w:rsidRDefault="00D021CC" w:rsidP="00D021CC">
      <w:pPr>
        <w:pStyle w:val="PL"/>
      </w:pPr>
      <w:r>
        <w:t>Write-Replace-</w:t>
      </w:r>
      <w:r>
        <w:rPr>
          <w:lang w:eastAsia="ja-JP"/>
        </w:rPr>
        <w:t>Warning-Response</w:t>
      </w:r>
      <w:r>
        <w:t xml:space="preserve"> ::= SEQUENCE {</w:t>
      </w:r>
    </w:p>
    <w:p w14:paraId="14F343E1" w14:textId="77777777" w:rsidR="00D021CC" w:rsidRDefault="00D021CC" w:rsidP="00D021CC">
      <w:pPr>
        <w:pStyle w:val="PL"/>
      </w:pPr>
      <w:r>
        <w:tab/>
        <w:t>protocolIEs</w:t>
      </w:r>
      <w:r>
        <w:tab/>
        <w:t>ProtocolIE-Container       { {Write-Replace-</w:t>
      </w:r>
      <w:r>
        <w:rPr>
          <w:lang w:eastAsia="ja-JP"/>
        </w:rPr>
        <w:t>Warning-Response</w:t>
      </w:r>
      <w:r>
        <w:t>-IEs} },</w:t>
      </w:r>
    </w:p>
    <w:p w14:paraId="537FBDCB" w14:textId="77777777" w:rsidR="00D021CC" w:rsidRDefault="00D021CC" w:rsidP="00D021CC">
      <w:pPr>
        <w:pStyle w:val="PL"/>
      </w:pPr>
      <w:r>
        <w:tab/>
        <w:t>protocolExtensions</w:t>
      </w:r>
      <w:r>
        <w:tab/>
        <w:t>ProtocolExtensionContainer { {Write-Replace-</w:t>
      </w:r>
      <w:r>
        <w:rPr>
          <w:lang w:eastAsia="ja-JP"/>
        </w:rPr>
        <w:t>Warning-Response</w:t>
      </w:r>
      <w:r>
        <w:t>-Extensions} } OPTIONAL,</w:t>
      </w:r>
    </w:p>
    <w:p w14:paraId="66A0F148" w14:textId="77777777" w:rsidR="00D021CC" w:rsidRDefault="00D021CC" w:rsidP="00D021CC">
      <w:pPr>
        <w:pStyle w:val="PL"/>
      </w:pPr>
      <w:r>
        <w:tab/>
        <w:t>...</w:t>
      </w:r>
    </w:p>
    <w:p w14:paraId="47553D82" w14:textId="77777777" w:rsidR="00D021CC" w:rsidRDefault="00D021CC" w:rsidP="00D021CC">
      <w:pPr>
        <w:pStyle w:val="PL"/>
      </w:pPr>
      <w:r>
        <w:t>}</w:t>
      </w:r>
    </w:p>
    <w:p w14:paraId="2C2582B6" w14:textId="77777777" w:rsidR="00D021CC" w:rsidRDefault="00D021CC" w:rsidP="00D021CC">
      <w:pPr>
        <w:pStyle w:val="PL"/>
      </w:pPr>
    </w:p>
    <w:p w14:paraId="36145BD5" w14:textId="77777777" w:rsidR="00D021CC" w:rsidRDefault="00D021CC" w:rsidP="00D021CC">
      <w:pPr>
        <w:pStyle w:val="PL"/>
      </w:pPr>
      <w:r>
        <w:t>Write-Replace-</w:t>
      </w:r>
      <w:r>
        <w:rPr>
          <w:lang w:eastAsia="ja-JP"/>
        </w:rPr>
        <w:t>Warning-Response</w:t>
      </w:r>
      <w:r>
        <w:t>-IEs SBC-AP-PROTOCOL-IES ::= {</w:t>
      </w:r>
    </w:p>
    <w:p w14:paraId="4613BA71" w14:textId="77777777" w:rsidR="00D021CC" w:rsidRDefault="00D021CC" w:rsidP="00D021CC">
      <w:pPr>
        <w:pStyle w:val="PL"/>
      </w:pPr>
      <w:r>
        <w:tab/>
        <w:t>{ ID id-Message-Identifier</w:t>
      </w:r>
      <w:r>
        <w:tab/>
        <w:t>CRITICALITY reject</w:t>
      </w:r>
      <w:r>
        <w:tab/>
        <w:t>TYPE Message-Identifier</w:t>
      </w:r>
      <w:r>
        <w:tab/>
        <w:t>PRESENCE mandatory } |</w:t>
      </w:r>
    </w:p>
    <w:p w14:paraId="7DE46680" w14:textId="77777777" w:rsidR="00D021CC" w:rsidRDefault="00D021CC" w:rsidP="00D021CC">
      <w:pPr>
        <w:pStyle w:val="PL"/>
        <w:rPr>
          <w:lang w:eastAsia="ja-JP"/>
        </w:rPr>
      </w:pPr>
      <w:r>
        <w:tab/>
        <w:t>{ ID id-Serial-Number</w:t>
      </w:r>
      <w:r>
        <w:tab/>
        <w:t>CRITICALITY reject</w:t>
      </w:r>
      <w:r>
        <w:tab/>
        <w:t>TYPE Serial-Number</w:t>
      </w:r>
      <w:r>
        <w:tab/>
        <w:t>PRESENCE mandatory } |</w:t>
      </w:r>
    </w:p>
    <w:p w14:paraId="3E3D3A74" w14:textId="77777777" w:rsidR="00D021CC" w:rsidRDefault="00D021CC" w:rsidP="00D021CC">
      <w:pPr>
        <w:pStyle w:val="PL"/>
        <w:rPr>
          <w:lang w:eastAsia="ja-JP"/>
        </w:rPr>
      </w:pPr>
      <w:r>
        <w:rPr>
          <w:lang w:eastAsia="ja-JP"/>
        </w:rPr>
        <w:tab/>
      </w:r>
      <w:r>
        <w:t>{ ID id-Cause</w:t>
      </w:r>
      <w:r>
        <w:tab/>
        <w:t>CRITICALITY reject</w:t>
      </w:r>
      <w:r>
        <w:tab/>
        <w:t>TYPE Cause</w:t>
      </w:r>
      <w:r>
        <w:tab/>
      </w:r>
      <w:r>
        <w:tab/>
        <w:t>PRESENCE mandatory }</w:t>
      </w:r>
      <w:r>
        <w:tab/>
      </w:r>
      <w:r>
        <w:rPr>
          <w:lang w:eastAsia="ja-JP"/>
        </w:rPr>
        <w:t>|</w:t>
      </w:r>
    </w:p>
    <w:p w14:paraId="4DF85B04" w14:textId="77777777" w:rsidR="00D021CC" w:rsidRDefault="00D021CC" w:rsidP="00D021CC">
      <w:pPr>
        <w:pStyle w:val="PL"/>
      </w:pPr>
      <w:r>
        <w:rPr>
          <w:lang w:eastAsia="ja-JP"/>
        </w:rPr>
        <w:tab/>
      </w:r>
      <w:r>
        <w:t>{ ID id-Criticality-Diagnostics</w:t>
      </w:r>
      <w:r>
        <w:tab/>
        <w:t>CRITICALITY ignore</w:t>
      </w:r>
      <w:r>
        <w:tab/>
        <w:t>TYPE Criticality-Diagnostics</w:t>
      </w:r>
      <w:r>
        <w:tab/>
        <w:t>PRESENCE optional } |</w:t>
      </w:r>
    </w:p>
    <w:p w14:paraId="4BC8915A" w14:textId="77777777" w:rsidR="00D021CC" w:rsidRDefault="00D021CC" w:rsidP="00D021CC">
      <w:pPr>
        <w:pStyle w:val="PL"/>
      </w:pPr>
      <w:r>
        <w:tab/>
        <w:t>{ ID id-Unknown-Tracking-Area-List CRITICALITY ignore</w:t>
      </w:r>
      <w:r>
        <w:tab/>
        <w:t>TYPE List-of-TAIs</w:t>
      </w:r>
      <w:r>
        <w:tab/>
        <w:t>PRESENCE optional },</w:t>
      </w:r>
    </w:p>
    <w:p w14:paraId="687D0EEC" w14:textId="77777777" w:rsidR="00D021CC" w:rsidRDefault="00D021CC" w:rsidP="00D021CC">
      <w:pPr>
        <w:pStyle w:val="PL"/>
      </w:pPr>
      <w:r>
        <w:tab/>
        <w:t>...</w:t>
      </w:r>
    </w:p>
    <w:p w14:paraId="20B25CC9" w14:textId="77777777" w:rsidR="00D021CC" w:rsidRDefault="00D021CC" w:rsidP="00D021CC">
      <w:pPr>
        <w:pStyle w:val="PL"/>
      </w:pPr>
      <w:r>
        <w:t>}</w:t>
      </w:r>
    </w:p>
    <w:p w14:paraId="759E57D1" w14:textId="77777777" w:rsidR="00D021CC" w:rsidRDefault="00D021CC" w:rsidP="00D021CC">
      <w:pPr>
        <w:pStyle w:val="PL"/>
      </w:pPr>
    </w:p>
    <w:p w14:paraId="569BF418" w14:textId="77777777" w:rsidR="00D021CC" w:rsidRDefault="00D021CC" w:rsidP="00D021CC">
      <w:pPr>
        <w:pStyle w:val="PL"/>
      </w:pPr>
      <w:r>
        <w:t>Write-Replace-</w:t>
      </w:r>
      <w:r>
        <w:rPr>
          <w:lang w:eastAsia="ja-JP"/>
        </w:rPr>
        <w:t>Warning-Response</w:t>
      </w:r>
      <w:r>
        <w:t>-Extensions SBC-AP-PROTOCOL-EXTENSION ::= {</w:t>
      </w:r>
    </w:p>
    <w:p w14:paraId="37F030A2" w14:textId="77777777" w:rsidR="00D021CC" w:rsidRDefault="00D021CC" w:rsidP="00D021CC">
      <w:pPr>
        <w:pStyle w:val="PL"/>
      </w:pPr>
      <w:r>
        <w:tab/>
        <w:t>{ ID id-Unknown-5GS-Tracking-Area-List</w:t>
      </w:r>
      <w:r>
        <w:tab/>
        <w:t>CRITICALITY ignore</w:t>
      </w:r>
      <w:r>
        <w:tab/>
        <w:t>EXTENSION Unknown-5GS-Tracking-Area-List</w:t>
      </w:r>
      <w:r>
        <w:tab/>
        <w:t>PRESENCE optional },</w:t>
      </w:r>
    </w:p>
    <w:p w14:paraId="1486909E" w14:textId="77777777" w:rsidR="00D021CC" w:rsidRDefault="00D021CC" w:rsidP="00D021CC">
      <w:pPr>
        <w:pStyle w:val="PL"/>
      </w:pPr>
      <w:r>
        <w:tab/>
        <w:t>...</w:t>
      </w:r>
    </w:p>
    <w:p w14:paraId="0966C81B" w14:textId="77777777" w:rsidR="00D021CC" w:rsidRDefault="00D021CC" w:rsidP="00D021CC">
      <w:pPr>
        <w:pStyle w:val="PL"/>
      </w:pPr>
      <w:r>
        <w:t>}</w:t>
      </w:r>
    </w:p>
    <w:p w14:paraId="47176AF5" w14:textId="77777777" w:rsidR="00D021CC" w:rsidRDefault="00D021CC" w:rsidP="00D021CC">
      <w:pPr>
        <w:pStyle w:val="PL"/>
      </w:pPr>
    </w:p>
    <w:p w14:paraId="686F06DA" w14:textId="77777777" w:rsidR="00D021CC" w:rsidRDefault="00D021CC" w:rsidP="00D021CC">
      <w:pPr>
        <w:pStyle w:val="PL"/>
      </w:pPr>
      <w:r>
        <w:t>-- **************************************************************</w:t>
      </w:r>
    </w:p>
    <w:p w14:paraId="0666CED6" w14:textId="77777777" w:rsidR="00D021CC" w:rsidRDefault="00D021CC" w:rsidP="00D021CC">
      <w:pPr>
        <w:pStyle w:val="PL"/>
      </w:pPr>
      <w:r>
        <w:t>--</w:t>
      </w:r>
    </w:p>
    <w:p w14:paraId="3119A1F6" w14:textId="77777777" w:rsidR="00D021CC" w:rsidRDefault="00D021CC" w:rsidP="00D021CC">
      <w:pPr>
        <w:pStyle w:val="PL"/>
        <w:rPr>
          <w:lang w:eastAsia="ja-JP"/>
        </w:rPr>
      </w:pPr>
      <w:r>
        <w:t>-- Stop</w:t>
      </w:r>
      <w:r>
        <w:rPr>
          <w:lang w:eastAsia="ja-JP"/>
        </w:rPr>
        <w:t>-Warning-Request</w:t>
      </w:r>
    </w:p>
    <w:p w14:paraId="3F673960" w14:textId="77777777" w:rsidR="00D021CC" w:rsidRDefault="00D021CC" w:rsidP="00D021CC">
      <w:pPr>
        <w:pStyle w:val="PL"/>
      </w:pPr>
      <w:r>
        <w:t>--</w:t>
      </w:r>
    </w:p>
    <w:p w14:paraId="7610FE00" w14:textId="77777777" w:rsidR="00D021CC" w:rsidRDefault="00D021CC" w:rsidP="00D021CC">
      <w:pPr>
        <w:pStyle w:val="PL"/>
      </w:pPr>
      <w:r>
        <w:t>-- **************************************************************</w:t>
      </w:r>
    </w:p>
    <w:p w14:paraId="04ED35F2" w14:textId="77777777" w:rsidR="00D021CC" w:rsidRDefault="00D021CC" w:rsidP="00D021CC">
      <w:pPr>
        <w:pStyle w:val="PL"/>
      </w:pPr>
    </w:p>
    <w:p w14:paraId="1B3B46C7" w14:textId="77777777" w:rsidR="00D021CC" w:rsidRDefault="00D021CC" w:rsidP="00D021CC">
      <w:pPr>
        <w:pStyle w:val="PL"/>
      </w:pPr>
      <w:r>
        <w:rPr>
          <w:lang w:eastAsia="ja-JP"/>
        </w:rPr>
        <w:t>Stop-Warning-Request</w:t>
      </w:r>
      <w:r>
        <w:t xml:space="preserve"> ::= SEQUENCE {</w:t>
      </w:r>
    </w:p>
    <w:p w14:paraId="4C170D2B" w14:textId="77777777" w:rsidR="00D021CC" w:rsidRDefault="00D021CC" w:rsidP="00D021CC">
      <w:pPr>
        <w:pStyle w:val="PL"/>
      </w:pPr>
      <w:r>
        <w:tab/>
        <w:t>protocolIEs</w:t>
      </w:r>
      <w:r>
        <w:tab/>
        <w:t>ProtocolIE-Container      { {Stop</w:t>
      </w:r>
      <w:r>
        <w:rPr>
          <w:lang w:eastAsia="ja-JP"/>
        </w:rPr>
        <w:t>-Warning</w:t>
      </w:r>
      <w:r>
        <w:t>-</w:t>
      </w:r>
      <w:r>
        <w:rPr>
          <w:lang w:eastAsia="ja-JP"/>
        </w:rPr>
        <w:t>Request-</w:t>
      </w:r>
      <w:r>
        <w:t>IEs} },</w:t>
      </w:r>
    </w:p>
    <w:p w14:paraId="2B611266" w14:textId="77777777" w:rsidR="00D021CC" w:rsidRDefault="00D021CC" w:rsidP="00D021CC">
      <w:pPr>
        <w:pStyle w:val="PL"/>
      </w:pPr>
      <w:r>
        <w:tab/>
        <w:t>protocolExtensions</w:t>
      </w:r>
      <w:r>
        <w:tab/>
        <w:t>ProtocolExtensionContainer { {Stop-</w:t>
      </w:r>
      <w:r>
        <w:rPr>
          <w:lang w:eastAsia="ja-JP"/>
        </w:rPr>
        <w:t>Warning-Request-</w:t>
      </w:r>
      <w:r>
        <w:t>Extensions} } OPTIONAL,</w:t>
      </w:r>
    </w:p>
    <w:p w14:paraId="460B9C7C" w14:textId="77777777" w:rsidR="00D021CC" w:rsidRDefault="00D021CC" w:rsidP="00D021CC">
      <w:pPr>
        <w:pStyle w:val="PL"/>
      </w:pPr>
      <w:r>
        <w:tab/>
        <w:t>...</w:t>
      </w:r>
    </w:p>
    <w:p w14:paraId="467F1B2F" w14:textId="77777777" w:rsidR="00D021CC" w:rsidRDefault="00D021CC" w:rsidP="00D021CC">
      <w:pPr>
        <w:pStyle w:val="PL"/>
      </w:pPr>
      <w:r>
        <w:t>}</w:t>
      </w:r>
    </w:p>
    <w:p w14:paraId="1542C79F" w14:textId="77777777" w:rsidR="00D021CC" w:rsidRDefault="00D021CC" w:rsidP="00D021CC">
      <w:pPr>
        <w:pStyle w:val="PL"/>
      </w:pPr>
    </w:p>
    <w:p w14:paraId="3DF0E7AB" w14:textId="77777777" w:rsidR="00D021CC" w:rsidRDefault="00D021CC" w:rsidP="00D021CC">
      <w:pPr>
        <w:pStyle w:val="PL"/>
      </w:pPr>
      <w:r>
        <w:t>Stop</w:t>
      </w:r>
      <w:r>
        <w:rPr>
          <w:lang w:eastAsia="ja-JP"/>
        </w:rPr>
        <w:t>-Warning-Request</w:t>
      </w:r>
      <w:r>
        <w:t>-IEs SBC-AP-PROTOCOL-IES ::= {</w:t>
      </w:r>
    </w:p>
    <w:p w14:paraId="5DF45AD8" w14:textId="77777777" w:rsidR="00D021CC" w:rsidRDefault="00D021CC" w:rsidP="00D021CC">
      <w:pPr>
        <w:pStyle w:val="PL"/>
      </w:pPr>
      <w:r>
        <w:tab/>
        <w:t>{ ID id-Message-Identifier</w:t>
      </w:r>
      <w:r>
        <w:tab/>
        <w:t>CRITICALITY reject</w:t>
      </w:r>
      <w:r>
        <w:tab/>
        <w:t>TYPE Message-Identifier</w:t>
      </w:r>
      <w:r>
        <w:tab/>
        <w:t>PRESENCE mandatory } |</w:t>
      </w:r>
    </w:p>
    <w:p w14:paraId="024DF481" w14:textId="77777777" w:rsidR="00D021CC" w:rsidRDefault="00D021CC" w:rsidP="00D021CC">
      <w:pPr>
        <w:pStyle w:val="PL"/>
      </w:pPr>
      <w:r>
        <w:tab/>
        <w:t>{ ID id-Serial-Number</w:t>
      </w:r>
      <w:r>
        <w:tab/>
        <w:t>CRITICALITY reject</w:t>
      </w:r>
      <w:r>
        <w:tab/>
        <w:t>TYPE Serial-Number</w:t>
      </w:r>
      <w:r>
        <w:tab/>
        <w:t>PRESENCE mandatory } |</w:t>
      </w:r>
    </w:p>
    <w:p w14:paraId="03A998C9" w14:textId="77777777" w:rsidR="00D021CC" w:rsidRDefault="00D021CC" w:rsidP="00D021CC">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1C571909" w14:textId="77777777" w:rsidR="00D021CC" w:rsidRDefault="00D021CC" w:rsidP="00D021CC">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w:t>
      </w:r>
    </w:p>
    <w:p w14:paraId="546839B6" w14:textId="77777777" w:rsidR="00D021CC" w:rsidRDefault="00D021CC" w:rsidP="00D021CC">
      <w:pPr>
        <w:pStyle w:val="PL"/>
      </w:pPr>
      <w:r>
        <w:tab/>
        <w:t>{ ID id-Omc-Id  CRITICALITY ignore TYPE Omc-Id PRESENCE optional } |</w:t>
      </w:r>
    </w:p>
    <w:p w14:paraId="3D7AE8B3" w14:textId="77777777" w:rsidR="00D021CC" w:rsidRDefault="00D021CC" w:rsidP="00D021CC">
      <w:pPr>
        <w:pStyle w:val="PL"/>
      </w:pPr>
      <w:r>
        <w:tab/>
        <w:t>{ ID id-Send-Stop-Warning-Indication</w:t>
      </w:r>
      <w:r>
        <w:tab/>
        <w:t>CRITICALITY ignore</w:t>
      </w:r>
      <w:r>
        <w:tab/>
        <w:t>TYPE Send-Stop-Warning-Indication</w:t>
      </w:r>
      <w:r>
        <w:tab/>
        <w:t>PRESENCE optional } |</w:t>
      </w:r>
    </w:p>
    <w:p w14:paraId="2F3DFAA3" w14:textId="77777777" w:rsidR="00D021CC" w:rsidRDefault="00D021CC" w:rsidP="00D021CC">
      <w:pPr>
        <w:pStyle w:val="PL"/>
      </w:pPr>
      <w:r>
        <w:tab/>
        <w:t>{ ID id-</w:t>
      </w:r>
      <w:r>
        <w:rPr>
          <w:lang w:eastAsia="ja-JP"/>
        </w:rPr>
        <w:t>Stop-All-Indicator</w:t>
      </w:r>
      <w:r>
        <w:rPr>
          <w:lang w:eastAsia="ja-JP"/>
        </w:rPr>
        <w:tab/>
        <w:t xml:space="preserve">CRITICALITY reject </w:t>
      </w:r>
      <w:r>
        <w:rPr>
          <w:lang w:eastAsia="ja-JP"/>
        </w:rPr>
        <w:tab/>
        <w:t>TYPE Stop-All-Indicator</w:t>
      </w:r>
      <w:r>
        <w:rPr>
          <w:lang w:eastAsia="ja-JP"/>
        </w:rPr>
        <w:tab/>
        <w:t>PRESENCE optional}</w:t>
      </w:r>
      <w:r>
        <w:t>,</w:t>
      </w:r>
    </w:p>
    <w:p w14:paraId="77C5105C" w14:textId="77777777" w:rsidR="00D021CC" w:rsidRDefault="00D021CC" w:rsidP="00D021CC">
      <w:pPr>
        <w:pStyle w:val="PL"/>
      </w:pPr>
      <w:r>
        <w:tab/>
        <w:t>...</w:t>
      </w:r>
      <w:r>
        <w:tab/>
      </w:r>
    </w:p>
    <w:p w14:paraId="5E118EC2" w14:textId="77777777" w:rsidR="00D021CC" w:rsidRDefault="00D021CC" w:rsidP="00D021CC">
      <w:pPr>
        <w:pStyle w:val="PL"/>
      </w:pPr>
      <w:r>
        <w:t>}</w:t>
      </w:r>
    </w:p>
    <w:p w14:paraId="629E93B2" w14:textId="77777777" w:rsidR="00D021CC" w:rsidRDefault="00D021CC" w:rsidP="00D021CC">
      <w:pPr>
        <w:pStyle w:val="PL"/>
      </w:pPr>
    </w:p>
    <w:p w14:paraId="78951117" w14:textId="77777777" w:rsidR="00D021CC" w:rsidRDefault="00D021CC" w:rsidP="00D021CC">
      <w:pPr>
        <w:pStyle w:val="PL"/>
      </w:pPr>
      <w:r>
        <w:rPr>
          <w:lang w:eastAsia="ja-JP"/>
        </w:rPr>
        <w:t>Stop-Warning-Request</w:t>
      </w:r>
      <w:r>
        <w:t>-Extensions SBC-AP-PROTOCOL-EXTENSION ::= {</w:t>
      </w:r>
    </w:p>
    <w:p w14:paraId="09BDA21C" w14:textId="77777777" w:rsidR="00D021CC" w:rsidRDefault="00D021CC" w:rsidP="00D021CC">
      <w:pPr>
        <w:pStyle w:val="PL"/>
      </w:pPr>
      <w:r>
        <w:tab/>
        <w:t>{ ID id-List-of-5GS-TAIs</w:t>
      </w:r>
      <w:r>
        <w:tab/>
        <w:t>CRITICALITY ignore</w:t>
      </w:r>
      <w:r>
        <w:tab/>
        <w:t xml:space="preserve">EXTENSION </w:t>
      </w:r>
      <w:r>
        <w:rPr>
          <w:lang w:eastAsia="ja-JP"/>
        </w:rPr>
        <w:t>List-of-5GS-TAIs</w:t>
      </w:r>
      <w:r>
        <w:tab/>
        <w:t>PRESENCE optional }|</w:t>
      </w:r>
    </w:p>
    <w:p w14:paraId="65F08E75" w14:textId="77777777" w:rsidR="0045371E" w:rsidRDefault="00D021CC" w:rsidP="00D021CC">
      <w:pPr>
        <w:pStyle w:val="PL"/>
        <w:rPr>
          <w:ins w:id="140" w:author="Ericsson - Lu Yunjie CT4#96" w:date="2020-01-20T17:39:00Z"/>
        </w:rPr>
      </w:pPr>
      <w:r>
        <w:tab/>
        <w:t>{ ID id-Warning-Area-List-5GS</w:t>
      </w:r>
      <w:r>
        <w:tab/>
        <w:t>CRITICALITY ignore</w:t>
      </w:r>
      <w:r>
        <w:tab/>
        <w:t>EXTENSION Warning-Area-List</w:t>
      </w:r>
      <w:r>
        <w:rPr>
          <w:lang w:eastAsia="ja-JP"/>
        </w:rPr>
        <w:t>-5GS</w:t>
      </w:r>
      <w:r>
        <w:tab/>
        <w:t>PRESENCE optional } |</w:t>
      </w:r>
    </w:p>
    <w:p w14:paraId="5896078D" w14:textId="77777777" w:rsidR="0045371E" w:rsidRDefault="00D021CC" w:rsidP="0045371E">
      <w:pPr>
        <w:pStyle w:val="PL"/>
        <w:rPr>
          <w:ins w:id="141" w:author="Ericsson - Lu Yunjie CT4#96" w:date="2020-01-20T17:39:00Z"/>
        </w:rPr>
      </w:pPr>
      <w:r>
        <w:tab/>
        <w:t>{ ID id-RAT-Selector-5GS</w:t>
      </w:r>
      <w:r>
        <w:tab/>
        <w:t>CRITICALITY ignore</w:t>
      </w:r>
      <w:r>
        <w:tab/>
        <w:t>EXTENSION RAT-Selector-5GS</w:t>
      </w:r>
      <w:r>
        <w:tab/>
        <w:t>PRESENCE optional }</w:t>
      </w:r>
      <w:ins w:id="142" w:author="Ericsson - Lu Yunjie CT4#96" w:date="2020-01-20T17:39:00Z">
        <w:r w:rsidR="0045371E">
          <w:t>|</w:t>
        </w:r>
      </w:ins>
    </w:p>
    <w:p w14:paraId="4B00BE4C" w14:textId="0EAC9F64" w:rsidR="00D021CC" w:rsidRDefault="0045371E" w:rsidP="0045371E">
      <w:pPr>
        <w:pStyle w:val="PL"/>
      </w:pPr>
      <w:ins w:id="143" w:author="Ericsson - Lu Yunjie CT4#96" w:date="2020-01-20T17:39:00Z">
        <w:r>
          <w:tab/>
          <w:t>{ ID id-CN-Selector-5GS</w:t>
        </w:r>
        <w:r>
          <w:tab/>
          <w:t>CRITICALITY ignore</w:t>
        </w:r>
        <w:r>
          <w:tab/>
          <w:t>EXTENSION CN-Selector-5GS</w:t>
        </w:r>
        <w:r>
          <w:tab/>
          <w:t>PRESENCE optional }</w:t>
        </w:r>
      </w:ins>
      <w:r w:rsidR="00D021CC">
        <w:t>,</w:t>
      </w:r>
    </w:p>
    <w:p w14:paraId="7691574D" w14:textId="77777777" w:rsidR="00D021CC" w:rsidRDefault="00D021CC" w:rsidP="00D021CC">
      <w:pPr>
        <w:pStyle w:val="PL"/>
      </w:pPr>
      <w:r>
        <w:tab/>
        <w:t>...</w:t>
      </w:r>
    </w:p>
    <w:p w14:paraId="40CF222E" w14:textId="77777777" w:rsidR="00D021CC" w:rsidRDefault="00D021CC" w:rsidP="00D021CC">
      <w:pPr>
        <w:pStyle w:val="PL"/>
      </w:pPr>
      <w:r>
        <w:t>}</w:t>
      </w:r>
    </w:p>
    <w:p w14:paraId="655F0644" w14:textId="77777777" w:rsidR="00D021CC" w:rsidRDefault="00D021CC" w:rsidP="00D021CC">
      <w:pPr>
        <w:pStyle w:val="PL"/>
      </w:pPr>
    </w:p>
    <w:p w14:paraId="09804A74" w14:textId="77777777" w:rsidR="00D021CC" w:rsidRDefault="00D021CC" w:rsidP="00D021CC">
      <w:pPr>
        <w:pStyle w:val="PL"/>
      </w:pPr>
      <w:r>
        <w:t>-- **************************************************************</w:t>
      </w:r>
    </w:p>
    <w:p w14:paraId="19B4FF43" w14:textId="77777777" w:rsidR="00D021CC" w:rsidRDefault="00D021CC" w:rsidP="00D021CC">
      <w:pPr>
        <w:pStyle w:val="PL"/>
      </w:pPr>
      <w:r>
        <w:t>--</w:t>
      </w:r>
    </w:p>
    <w:p w14:paraId="4FB16CE1" w14:textId="77777777" w:rsidR="00D021CC" w:rsidRDefault="00D021CC" w:rsidP="00D021CC">
      <w:pPr>
        <w:pStyle w:val="PL"/>
      </w:pPr>
      <w:r>
        <w:t>-- Stop-</w:t>
      </w:r>
      <w:r>
        <w:rPr>
          <w:lang w:eastAsia="ja-JP"/>
        </w:rPr>
        <w:t>Warning-Response</w:t>
      </w:r>
    </w:p>
    <w:p w14:paraId="64AACEC6" w14:textId="77777777" w:rsidR="00D021CC" w:rsidRDefault="00D021CC" w:rsidP="00D021CC">
      <w:pPr>
        <w:pStyle w:val="PL"/>
      </w:pPr>
      <w:r>
        <w:t>--</w:t>
      </w:r>
    </w:p>
    <w:p w14:paraId="07CB765F" w14:textId="77777777" w:rsidR="00D021CC" w:rsidRDefault="00D021CC" w:rsidP="00D021CC">
      <w:pPr>
        <w:pStyle w:val="PL"/>
        <w:rPr>
          <w:lang w:eastAsia="ja-JP"/>
        </w:rPr>
      </w:pPr>
      <w:r>
        <w:t>-- **************************************************************</w:t>
      </w:r>
    </w:p>
    <w:p w14:paraId="2388D854" w14:textId="77777777" w:rsidR="00D021CC" w:rsidRDefault="00D021CC" w:rsidP="00D021CC">
      <w:pPr>
        <w:pStyle w:val="PL"/>
      </w:pPr>
    </w:p>
    <w:p w14:paraId="53DFE2BC" w14:textId="77777777" w:rsidR="00D021CC" w:rsidRDefault="00D021CC" w:rsidP="00D021CC">
      <w:pPr>
        <w:pStyle w:val="PL"/>
      </w:pPr>
      <w:r>
        <w:t>Stop-</w:t>
      </w:r>
      <w:r>
        <w:rPr>
          <w:lang w:eastAsia="ja-JP"/>
        </w:rPr>
        <w:t>Warning-Response</w:t>
      </w:r>
      <w:r>
        <w:t xml:space="preserve"> ::= SEQUENCE {</w:t>
      </w:r>
    </w:p>
    <w:p w14:paraId="4F0A266E" w14:textId="77777777" w:rsidR="00D021CC" w:rsidRDefault="00D021CC" w:rsidP="00D021CC">
      <w:pPr>
        <w:pStyle w:val="PL"/>
      </w:pPr>
      <w:r>
        <w:tab/>
        <w:t>protocolIEs</w:t>
      </w:r>
      <w:r>
        <w:tab/>
        <w:t>ProtocolIE-Container       { {Stop-</w:t>
      </w:r>
      <w:r>
        <w:rPr>
          <w:lang w:eastAsia="ja-JP"/>
        </w:rPr>
        <w:t>Warning-Response</w:t>
      </w:r>
      <w:r>
        <w:t>-IEs} },</w:t>
      </w:r>
    </w:p>
    <w:p w14:paraId="53712586" w14:textId="77777777" w:rsidR="00D021CC" w:rsidRDefault="00D021CC" w:rsidP="00D021CC">
      <w:pPr>
        <w:pStyle w:val="PL"/>
      </w:pPr>
      <w:r>
        <w:tab/>
        <w:t>protocolExtensions</w:t>
      </w:r>
      <w:r>
        <w:tab/>
        <w:t>ProtocolExtensionContainer { {Stop-</w:t>
      </w:r>
      <w:r>
        <w:rPr>
          <w:lang w:eastAsia="ja-JP"/>
        </w:rPr>
        <w:t>Warning-Response</w:t>
      </w:r>
      <w:r>
        <w:t>-Extensions} } OPTIONAL,</w:t>
      </w:r>
    </w:p>
    <w:p w14:paraId="36B95E2C" w14:textId="77777777" w:rsidR="00D021CC" w:rsidRDefault="00D021CC" w:rsidP="00D021CC">
      <w:pPr>
        <w:pStyle w:val="PL"/>
      </w:pPr>
      <w:r>
        <w:tab/>
        <w:t>...</w:t>
      </w:r>
    </w:p>
    <w:p w14:paraId="005E8552" w14:textId="77777777" w:rsidR="00D021CC" w:rsidRDefault="00D021CC" w:rsidP="00D021CC">
      <w:pPr>
        <w:pStyle w:val="PL"/>
      </w:pPr>
      <w:r>
        <w:t>}</w:t>
      </w:r>
    </w:p>
    <w:p w14:paraId="452D4B45" w14:textId="77777777" w:rsidR="00D021CC" w:rsidRDefault="00D021CC" w:rsidP="00D021CC">
      <w:pPr>
        <w:pStyle w:val="PL"/>
      </w:pPr>
    </w:p>
    <w:p w14:paraId="75AD5D8C" w14:textId="77777777" w:rsidR="00D021CC" w:rsidRDefault="00D021CC" w:rsidP="00D021CC">
      <w:pPr>
        <w:pStyle w:val="PL"/>
      </w:pPr>
      <w:r>
        <w:t>Stop-</w:t>
      </w:r>
      <w:r>
        <w:rPr>
          <w:lang w:eastAsia="ja-JP"/>
        </w:rPr>
        <w:t>Warning-Response</w:t>
      </w:r>
      <w:r>
        <w:t>-IEs SBC-AP-PROTOCOL-IES ::= {</w:t>
      </w:r>
    </w:p>
    <w:p w14:paraId="16EAB707" w14:textId="77777777" w:rsidR="00D021CC" w:rsidRDefault="00D021CC" w:rsidP="00D021CC">
      <w:pPr>
        <w:pStyle w:val="PL"/>
      </w:pPr>
      <w:r>
        <w:tab/>
        <w:t>{ ID id-Message-Identifier</w:t>
      </w:r>
      <w:r>
        <w:tab/>
        <w:t>CRITICALITY reject</w:t>
      </w:r>
      <w:r>
        <w:tab/>
        <w:t>TYPE Message-Identifier</w:t>
      </w:r>
      <w:r>
        <w:tab/>
        <w:t>PRESENCE mandatory } |</w:t>
      </w:r>
    </w:p>
    <w:p w14:paraId="457C4210" w14:textId="77777777" w:rsidR="00D021CC" w:rsidRDefault="00D021CC" w:rsidP="00D021CC">
      <w:pPr>
        <w:pStyle w:val="PL"/>
        <w:rPr>
          <w:lang w:eastAsia="ja-JP"/>
        </w:rPr>
      </w:pPr>
      <w:r>
        <w:tab/>
        <w:t>{ ID id-Serial-Number</w:t>
      </w:r>
      <w:r>
        <w:tab/>
        <w:t>CRITICALITY reject</w:t>
      </w:r>
      <w:r>
        <w:tab/>
        <w:t>TYPE Serial-Number</w:t>
      </w:r>
      <w:r>
        <w:tab/>
        <w:t>PRESENCE mandatory } |</w:t>
      </w:r>
    </w:p>
    <w:p w14:paraId="4AFF3455" w14:textId="77777777" w:rsidR="00D021CC" w:rsidRDefault="00D021CC" w:rsidP="00D021CC">
      <w:pPr>
        <w:pStyle w:val="PL"/>
        <w:rPr>
          <w:lang w:eastAsia="ja-JP"/>
        </w:rPr>
      </w:pPr>
      <w:r>
        <w:rPr>
          <w:lang w:eastAsia="ja-JP"/>
        </w:rPr>
        <w:tab/>
      </w:r>
      <w:r>
        <w:t>{ ID id-Cause</w:t>
      </w:r>
      <w:r>
        <w:tab/>
        <w:t>CRITICALITY reject</w:t>
      </w:r>
      <w:r>
        <w:tab/>
        <w:t>TYPE Cause</w:t>
      </w:r>
      <w:r>
        <w:tab/>
      </w:r>
      <w:r>
        <w:tab/>
        <w:t>PRESENCE mandatory }</w:t>
      </w:r>
      <w:r>
        <w:tab/>
      </w:r>
      <w:r>
        <w:rPr>
          <w:lang w:eastAsia="ja-JP"/>
        </w:rPr>
        <w:t>|</w:t>
      </w:r>
    </w:p>
    <w:p w14:paraId="3B877686" w14:textId="77777777" w:rsidR="00D021CC" w:rsidRDefault="00D021CC" w:rsidP="00D021CC">
      <w:pPr>
        <w:pStyle w:val="PL"/>
      </w:pPr>
      <w:r>
        <w:rPr>
          <w:lang w:eastAsia="ja-JP"/>
        </w:rPr>
        <w:tab/>
      </w:r>
      <w:r>
        <w:t>{ ID id-Criticality-Diagnostics</w:t>
      </w:r>
      <w:r>
        <w:tab/>
        <w:t>CRITICALITY ignore</w:t>
      </w:r>
      <w:r>
        <w:tab/>
        <w:t>TYPE Criticality-Diagnostics</w:t>
      </w:r>
      <w:r>
        <w:tab/>
        <w:t>PRESENCE optional } |</w:t>
      </w:r>
    </w:p>
    <w:p w14:paraId="56DABDC2" w14:textId="77777777" w:rsidR="00D021CC" w:rsidRDefault="00D021CC" w:rsidP="00D021CC">
      <w:pPr>
        <w:pStyle w:val="PL"/>
      </w:pPr>
      <w:r>
        <w:tab/>
        <w:t>{ ID id-Unknown-Tracking-Area-List CRITICALITY ignore</w:t>
      </w:r>
      <w:r>
        <w:tab/>
        <w:t>TYPE List-of-TAIs</w:t>
      </w:r>
      <w:r>
        <w:tab/>
        <w:t>PRESENCE optional },</w:t>
      </w:r>
    </w:p>
    <w:p w14:paraId="20AE9578" w14:textId="77777777" w:rsidR="00D021CC" w:rsidRDefault="00D021CC" w:rsidP="00D021CC">
      <w:pPr>
        <w:pStyle w:val="PL"/>
      </w:pPr>
      <w:r>
        <w:tab/>
        <w:t>...</w:t>
      </w:r>
    </w:p>
    <w:p w14:paraId="64A8D5D6" w14:textId="77777777" w:rsidR="00D021CC" w:rsidRDefault="00D021CC" w:rsidP="00D021CC">
      <w:pPr>
        <w:pStyle w:val="PL"/>
      </w:pPr>
      <w:r>
        <w:t>}</w:t>
      </w:r>
    </w:p>
    <w:p w14:paraId="3C206A41" w14:textId="77777777" w:rsidR="00D021CC" w:rsidRDefault="00D021CC" w:rsidP="00D021CC">
      <w:pPr>
        <w:pStyle w:val="PL"/>
      </w:pPr>
    </w:p>
    <w:p w14:paraId="42990E96" w14:textId="77777777" w:rsidR="00D021CC" w:rsidRDefault="00D021CC" w:rsidP="00D021CC">
      <w:pPr>
        <w:pStyle w:val="PL"/>
      </w:pPr>
      <w:r>
        <w:t>Stop-</w:t>
      </w:r>
      <w:r>
        <w:rPr>
          <w:lang w:eastAsia="ja-JP"/>
        </w:rPr>
        <w:t>Warning-Response</w:t>
      </w:r>
      <w:r>
        <w:t>-Extensions SBC-AP-PROTOCOL-EXTENSION ::= {</w:t>
      </w:r>
    </w:p>
    <w:p w14:paraId="04D17B92" w14:textId="77777777" w:rsidR="00D021CC" w:rsidRDefault="00D021CC" w:rsidP="00D021CC">
      <w:pPr>
        <w:pStyle w:val="PL"/>
      </w:pPr>
      <w:r>
        <w:tab/>
        <w:t>{ ID id-Unknown-5GS-Tracking-Area-List</w:t>
      </w:r>
      <w:r>
        <w:tab/>
        <w:t>CRITICALITY ignore</w:t>
      </w:r>
      <w:r>
        <w:tab/>
        <w:t>EXTENSION Unknown-5GS-Tracking-Area-List</w:t>
      </w:r>
      <w:r>
        <w:tab/>
        <w:t>PRESENCE optional },</w:t>
      </w:r>
    </w:p>
    <w:p w14:paraId="737E32CE" w14:textId="77777777" w:rsidR="00D021CC" w:rsidRDefault="00D021CC" w:rsidP="00D021CC">
      <w:pPr>
        <w:pStyle w:val="PL"/>
      </w:pPr>
      <w:r>
        <w:tab/>
        <w:t>...</w:t>
      </w:r>
    </w:p>
    <w:p w14:paraId="4B6FED77" w14:textId="77777777" w:rsidR="00D021CC" w:rsidRDefault="00D021CC" w:rsidP="00D021CC">
      <w:pPr>
        <w:pStyle w:val="PL"/>
      </w:pPr>
      <w:r>
        <w:t>}</w:t>
      </w:r>
    </w:p>
    <w:p w14:paraId="1FF5C5F9" w14:textId="77777777" w:rsidR="00D021CC" w:rsidRDefault="00D021CC" w:rsidP="00D021CC">
      <w:pPr>
        <w:pStyle w:val="PL"/>
      </w:pPr>
    </w:p>
    <w:p w14:paraId="32B8AFD5" w14:textId="77777777" w:rsidR="00D021CC" w:rsidRDefault="00D021CC" w:rsidP="00D021CC">
      <w:pPr>
        <w:pStyle w:val="PL"/>
      </w:pPr>
      <w:r>
        <w:t>-- **************************************************************</w:t>
      </w:r>
    </w:p>
    <w:p w14:paraId="723E5811" w14:textId="77777777" w:rsidR="00D021CC" w:rsidRDefault="00D021CC" w:rsidP="00D021CC">
      <w:pPr>
        <w:pStyle w:val="PL"/>
      </w:pPr>
      <w:r>
        <w:t>--</w:t>
      </w:r>
    </w:p>
    <w:p w14:paraId="5CC56E46" w14:textId="77777777" w:rsidR="00D021CC" w:rsidRDefault="00D021CC" w:rsidP="00D021CC">
      <w:pPr>
        <w:pStyle w:val="PL"/>
      </w:pPr>
      <w:r>
        <w:t>-- Write-Replace-Warning-Indication</w:t>
      </w:r>
    </w:p>
    <w:p w14:paraId="1D245510" w14:textId="77777777" w:rsidR="00D021CC" w:rsidRDefault="00D021CC" w:rsidP="00D021CC">
      <w:pPr>
        <w:pStyle w:val="PL"/>
      </w:pPr>
      <w:r>
        <w:t>--</w:t>
      </w:r>
    </w:p>
    <w:p w14:paraId="15E0144B" w14:textId="77777777" w:rsidR="00D021CC" w:rsidRDefault="00D021CC" w:rsidP="00D021CC">
      <w:pPr>
        <w:pStyle w:val="PL"/>
        <w:rPr>
          <w:lang w:eastAsia="ja-JP"/>
        </w:rPr>
      </w:pPr>
      <w:r>
        <w:t>-- **************************************************************</w:t>
      </w:r>
    </w:p>
    <w:p w14:paraId="50772DAE" w14:textId="77777777" w:rsidR="00D021CC" w:rsidRDefault="00D021CC" w:rsidP="00D021CC">
      <w:pPr>
        <w:pStyle w:val="PL"/>
      </w:pPr>
    </w:p>
    <w:p w14:paraId="07203B0A" w14:textId="77777777" w:rsidR="00D021CC" w:rsidRDefault="00D021CC" w:rsidP="00D021CC">
      <w:pPr>
        <w:pStyle w:val="PL"/>
      </w:pPr>
      <w:r>
        <w:t>Write-Replace-Warning-Indication ::= SEQUENCE {</w:t>
      </w:r>
    </w:p>
    <w:p w14:paraId="7A85A567" w14:textId="77777777" w:rsidR="00D021CC" w:rsidRDefault="00D021CC" w:rsidP="00D021CC">
      <w:pPr>
        <w:pStyle w:val="PL"/>
      </w:pPr>
      <w:r>
        <w:tab/>
        <w:t>protocolIEs</w:t>
      </w:r>
      <w:r>
        <w:tab/>
        <w:t>ProtocolIE-Container       { {Write-Replace-Warning-Indication-IEs} },</w:t>
      </w:r>
    </w:p>
    <w:p w14:paraId="74275827" w14:textId="77777777" w:rsidR="00D021CC" w:rsidRDefault="00D021CC" w:rsidP="00D021CC">
      <w:pPr>
        <w:pStyle w:val="PL"/>
      </w:pPr>
      <w:r>
        <w:tab/>
        <w:t>protocolExtensions</w:t>
      </w:r>
      <w:r>
        <w:tab/>
        <w:t>ProtocolExtensionContainer { {Write-Replace-</w:t>
      </w:r>
      <w:r>
        <w:rPr>
          <w:lang w:eastAsia="ja-JP"/>
        </w:rPr>
        <w:t>Warning-Indication</w:t>
      </w:r>
      <w:r>
        <w:t>-Extensions} } OPTIONAL,</w:t>
      </w:r>
    </w:p>
    <w:p w14:paraId="246DB433" w14:textId="77777777" w:rsidR="00D021CC" w:rsidRDefault="00D021CC" w:rsidP="00D021CC">
      <w:pPr>
        <w:pStyle w:val="PL"/>
      </w:pPr>
      <w:r>
        <w:tab/>
        <w:t>...</w:t>
      </w:r>
    </w:p>
    <w:p w14:paraId="1FA6CEE3" w14:textId="77777777" w:rsidR="00D021CC" w:rsidRDefault="00D021CC" w:rsidP="00D021CC">
      <w:pPr>
        <w:pStyle w:val="PL"/>
      </w:pPr>
      <w:r>
        <w:t>}</w:t>
      </w:r>
    </w:p>
    <w:p w14:paraId="5D5BA372" w14:textId="77777777" w:rsidR="00D021CC" w:rsidRDefault="00D021CC" w:rsidP="00D021CC">
      <w:pPr>
        <w:pStyle w:val="PL"/>
      </w:pPr>
    </w:p>
    <w:p w14:paraId="1F9A231C" w14:textId="77777777" w:rsidR="00D021CC" w:rsidRDefault="00D021CC" w:rsidP="00D021CC">
      <w:pPr>
        <w:pStyle w:val="PL"/>
      </w:pPr>
      <w:r>
        <w:t>Write-Replace-Warning-Indication-IEs SBC-AP-PROTOCOL-IES ::= {</w:t>
      </w:r>
    </w:p>
    <w:p w14:paraId="7741A2B7" w14:textId="77777777" w:rsidR="00D021CC" w:rsidRDefault="00D021CC" w:rsidP="00D021CC">
      <w:pPr>
        <w:pStyle w:val="PL"/>
      </w:pPr>
      <w:r>
        <w:tab/>
        <w:t>{ ID id-Message-Identifier</w:t>
      </w:r>
      <w:r>
        <w:tab/>
        <w:t>CRITICALITY reject</w:t>
      </w:r>
      <w:r>
        <w:tab/>
        <w:t>TYPE Message-Identifier</w:t>
      </w:r>
      <w:r>
        <w:tab/>
        <w:t>PRESENCE mandatory } |</w:t>
      </w:r>
    </w:p>
    <w:p w14:paraId="2C0C3381" w14:textId="77777777" w:rsidR="00D021CC" w:rsidRDefault="00D021CC" w:rsidP="00D021CC">
      <w:pPr>
        <w:pStyle w:val="PL"/>
        <w:rPr>
          <w:lang w:eastAsia="ja-JP"/>
        </w:rPr>
      </w:pPr>
      <w:r>
        <w:tab/>
        <w:t>{ ID id-Serial-Number</w:t>
      </w:r>
      <w:r>
        <w:tab/>
        <w:t>CRITICALITY reject</w:t>
      </w:r>
      <w:r>
        <w:tab/>
        <w:t>TYPE Serial-Number</w:t>
      </w:r>
      <w:r>
        <w:tab/>
        <w:t>PRESENCE mandatory } |</w:t>
      </w:r>
    </w:p>
    <w:p w14:paraId="6B209A6D" w14:textId="77777777" w:rsidR="00D021CC" w:rsidRDefault="00D021CC" w:rsidP="00D021CC">
      <w:pPr>
        <w:pStyle w:val="PL"/>
      </w:pPr>
      <w:r>
        <w:rPr>
          <w:lang w:eastAsia="ja-JP"/>
        </w:rPr>
        <w:tab/>
      </w:r>
      <w:r>
        <w:t>{ ID id-Broadcast-Scheduled-Area-List</w:t>
      </w:r>
      <w:r>
        <w:tab/>
        <w:t>CRITICALITY reject</w:t>
      </w:r>
      <w:r>
        <w:tab/>
        <w:t>TYPE Broadcast-Scheduled-Area-List</w:t>
      </w:r>
      <w:r>
        <w:tab/>
        <w:t>PRESENCE optional },</w:t>
      </w:r>
    </w:p>
    <w:p w14:paraId="5CD13B23" w14:textId="77777777" w:rsidR="00D021CC" w:rsidRDefault="00D021CC" w:rsidP="00D021CC">
      <w:pPr>
        <w:pStyle w:val="PL"/>
      </w:pPr>
      <w:r>
        <w:tab/>
        <w:t>...</w:t>
      </w:r>
    </w:p>
    <w:p w14:paraId="61D68B26" w14:textId="77777777" w:rsidR="00D021CC" w:rsidRDefault="00D021CC" w:rsidP="00D021CC">
      <w:pPr>
        <w:pStyle w:val="PL"/>
      </w:pPr>
      <w:r>
        <w:t>}</w:t>
      </w:r>
    </w:p>
    <w:p w14:paraId="7EA51E0C" w14:textId="77777777" w:rsidR="00D021CC" w:rsidRDefault="00D021CC" w:rsidP="00D021CC">
      <w:pPr>
        <w:pStyle w:val="PL"/>
      </w:pPr>
    </w:p>
    <w:p w14:paraId="1F7EAC1F" w14:textId="77777777" w:rsidR="00D021CC" w:rsidRDefault="00D021CC" w:rsidP="00D021CC">
      <w:pPr>
        <w:pStyle w:val="PL"/>
      </w:pPr>
      <w:r>
        <w:t>Write-Replace-</w:t>
      </w:r>
      <w:r>
        <w:rPr>
          <w:lang w:eastAsia="ja-JP"/>
        </w:rPr>
        <w:t>Warning-Indication</w:t>
      </w:r>
      <w:r>
        <w:t>-Extensions SBC-AP-PROTOCOL-EXTENSION ::= {</w:t>
      </w:r>
    </w:p>
    <w:p w14:paraId="599DDB2E" w14:textId="77777777" w:rsidR="00D021CC" w:rsidRDefault="00D021CC" w:rsidP="00D021CC">
      <w:pPr>
        <w:pStyle w:val="PL"/>
      </w:pPr>
      <w:r>
        <w:rPr>
          <w:lang w:eastAsia="ja-JP"/>
        </w:rPr>
        <w:tab/>
      </w:r>
      <w:r>
        <w:t>{ ID id-Broadcast-Scheduled-Area-List-5GS</w:t>
      </w:r>
      <w:r>
        <w:tab/>
        <w:t>CRITICALITY ignore</w:t>
      </w:r>
      <w:r>
        <w:tab/>
        <w:t>EXTENSION Broadcast-Scheduled-Area-List-5GS</w:t>
      </w:r>
      <w:r>
        <w:tab/>
        <w:t>PRESENCE optional },</w:t>
      </w:r>
    </w:p>
    <w:p w14:paraId="17EE5D36" w14:textId="77777777" w:rsidR="00D021CC" w:rsidRDefault="00D021CC" w:rsidP="00D021CC">
      <w:pPr>
        <w:pStyle w:val="PL"/>
      </w:pPr>
    </w:p>
    <w:p w14:paraId="2E7AB0DE" w14:textId="77777777" w:rsidR="00D021CC" w:rsidRDefault="00D021CC" w:rsidP="00D021CC">
      <w:pPr>
        <w:pStyle w:val="PL"/>
      </w:pPr>
      <w:r>
        <w:tab/>
        <w:t>...</w:t>
      </w:r>
    </w:p>
    <w:p w14:paraId="33DFFCBB" w14:textId="77777777" w:rsidR="00D021CC" w:rsidRDefault="00D021CC" w:rsidP="00D021CC">
      <w:pPr>
        <w:pStyle w:val="PL"/>
      </w:pPr>
      <w:r>
        <w:t>}</w:t>
      </w:r>
    </w:p>
    <w:p w14:paraId="32EF61BC" w14:textId="77777777" w:rsidR="00D021CC" w:rsidRDefault="00D021CC" w:rsidP="00D021CC">
      <w:pPr>
        <w:pStyle w:val="PL"/>
      </w:pPr>
    </w:p>
    <w:p w14:paraId="24852DEF" w14:textId="77777777" w:rsidR="00D021CC" w:rsidRDefault="00D021CC" w:rsidP="00D021CC">
      <w:pPr>
        <w:pStyle w:val="PL"/>
      </w:pPr>
      <w:r>
        <w:t>-- **************************************************************</w:t>
      </w:r>
    </w:p>
    <w:p w14:paraId="243FEBFD" w14:textId="77777777" w:rsidR="00D021CC" w:rsidRDefault="00D021CC" w:rsidP="00D021CC">
      <w:pPr>
        <w:pStyle w:val="PL"/>
      </w:pPr>
      <w:r>
        <w:t>--</w:t>
      </w:r>
    </w:p>
    <w:p w14:paraId="434D0B4C" w14:textId="77777777" w:rsidR="00D021CC" w:rsidRDefault="00D021CC" w:rsidP="00D021CC">
      <w:pPr>
        <w:pStyle w:val="PL"/>
      </w:pPr>
      <w:r>
        <w:t>-- Stop-Warning-Indication</w:t>
      </w:r>
    </w:p>
    <w:p w14:paraId="7DB739E6" w14:textId="77777777" w:rsidR="00D021CC" w:rsidRDefault="00D021CC" w:rsidP="00D021CC">
      <w:pPr>
        <w:pStyle w:val="PL"/>
      </w:pPr>
      <w:r>
        <w:t>--</w:t>
      </w:r>
    </w:p>
    <w:p w14:paraId="79351DD8" w14:textId="77777777" w:rsidR="00D021CC" w:rsidRDefault="00D021CC" w:rsidP="00D021CC">
      <w:pPr>
        <w:pStyle w:val="PL"/>
        <w:rPr>
          <w:lang w:eastAsia="ja-JP"/>
        </w:rPr>
      </w:pPr>
      <w:r>
        <w:t>-- **************************************************************</w:t>
      </w:r>
    </w:p>
    <w:p w14:paraId="05C6D9E3" w14:textId="77777777" w:rsidR="00D021CC" w:rsidRDefault="00D021CC" w:rsidP="00D021CC">
      <w:pPr>
        <w:pStyle w:val="PL"/>
      </w:pPr>
    </w:p>
    <w:p w14:paraId="38A19B07" w14:textId="77777777" w:rsidR="00D021CC" w:rsidRDefault="00D021CC" w:rsidP="00D021CC">
      <w:pPr>
        <w:pStyle w:val="PL"/>
      </w:pPr>
      <w:r>
        <w:t>Stop-Warning-Indication ::= SEQUENCE {</w:t>
      </w:r>
    </w:p>
    <w:p w14:paraId="2AC532E9" w14:textId="77777777" w:rsidR="00D021CC" w:rsidRDefault="00D021CC" w:rsidP="00D021CC">
      <w:pPr>
        <w:pStyle w:val="PL"/>
      </w:pPr>
      <w:r>
        <w:tab/>
        <w:t>protocolIEs</w:t>
      </w:r>
      <w:r>
        <w:tab/>
        <w:t>ProtocolIE-Container       { {Stop-Warning-Indication-IEs} },</w:t>
      </w:r>
    </w:p>
    <w:p w14:paraId="6A3EE68A" w14:textId="77777777" w:rsidR="00D021CC" w:rsidRDefault="00D021CC" w:rsidP="00D021CC">
      <w:pPr>
        <w:pStyle w:val="PL"/>
      </w:pPr>
      <w:r>
        <w:tab/>
        <w:t>protocolExtensions</w:t>
      </w:r>
      <w:r>
        <w:tab/>
        <w:t>ProtocolExtensionContainer { {Stop-Warning-Indication-Extensions} } OPTIONAL,</w:t>
      </w:r>
    </w:p>
    <w:p w14:paraId="0A1F2A6E" w14:textId="77777777" w:rsidR="00D021CC" w:rsidRDefault="00D021CC" w:rsidP="00D021CC">
      <w:pPr>
        <w:pStyle w:val="PL"/>
      </w:pPr>
      <w:r>
        <w:tab/>
        <w:t>...</w:t>
      </w:r>
    </w:p>
    <w:p w14:paraId="68AB7FD2" w14:textId="77777777" w:rsidR="00D021CC" w:rsidRDefault="00D021CC" w:rsidP="00D021CC">
      <w:pPr>
        <w:pStyle w:val="PL"/>
      </w:pPr>
      <w:r>
        <w:t>}</w:t>
      </w:r>
    </w:p>
    <w:p w14:paraId="16538E88" w14:textId="77777777" w:rsidR="00D021CC" w:rsidRDefault="00D021CC" w:rsidP="00D021CC">
      <w:pPr>
        <w:pStyle w:val="PL"/>
      </w:pPr>
    </w:p>
    <w:p w14:paraId="1E8FB8D2" w14:textId="77777777" w:rsidR="00D021CC" w:rsidRDefault="00D021CC" w:rsidP="00D021CC">
      <w:pPr>
        <w:pStyle w:val="PL"/>
      </w:pPr>
      <w:r>
        <w:t>Stop-Warning-Indication-IEs SBC-AP-PROTOCOL-IES ::= {</w:t>
      </w:r>
    </w:p>
    <w:p w14:paraId="0AB219B9" w14:textId="77777777" w:rsidR="00D021CC" w:rsidRDefault="00D021CC" w:rsidP="00D021CC">
      <w:pPr>
        <w:pStyle w:val="PL"/>
      </w:pPr>
      <w:r>
        <w:tab/>
        <w:t>{ ID id-Message-Identifier</w:t>
      </w:r>
      <w:r>
        <w:tab/>
        <w:t>CRITICALITY reject</w:t>
      </w:r>
      <w:r>
        <w:tab/>
        <w:t>TYPE Message-Identifier</w:t>
      </w:r>
      <w:r>
        <w:tab/>
        <w:t>PRESENCE mandatory } |</w:t>
      </w:r>
    </w:p>
    <w:p w14:paraId="6D9181FB" w14:textId="77777777" w:rsidR="00D021CC" w:rsidRDefault="00D021CC" w:rsidP="00D021CC">
      <w:pPr>
        <w:pStyle w:val="PL"/>
        <w:rPr>
          <w:lang w:eastAsia="ja-JP"/>
        </w:rPr>
      </w:pPr>
      <w:r>
        <w:tab/>
        <w:t>{ ID id-Serial-Number</w:t>
      </w:r>
      <w:r>
        <w:tab/>
        <w:t>CRITICALITY reject</w:t>
      </w:r>
      <w:r>
        <w:tab/>
        <w:t>TYPE Serial-Number</w:t>
      </w:r>
      <w:r>
        <w:tab/>
        <w:t>PRESENCE mandatory } |</w:t>
      </w:r>
    </w:p>
    <w:p w14:paraId="023467BC" w14:textId="77777777" w:rsidR="00D021CC" w:rsidRDefault="00D021CC" w:rsidP="00D021CC">
      <w:pPr>
        <w:pStyle w:val="PL"/>
      </w:pPr>
      <w:r>
        <w:rPr>
          <w:lang w:eastAsia="ja-JP"/>
        </w:rPr>
        <w:tab/>
      </w:r>
      <w:r>
        <w:t>{ ID id-Broadcast-Cancelled-Area-List</w:t>
      </w:r>
      <w:r>
        <w:tab/>
        <w:t>CRITICALITY reject</w:t>
      </w:r>
      <w:r>
        <w:tab/>
        <w:t>TYPE Broadcast-Cancelled-Area-List</w:t>
      </w:r>
      <w:r>
        <w:tab/>
        <w:t>PRESENCE optional }|</w:t>
      </w:r>
    </w:p>
    <w:p w14:paraId="2F7C39FD" w14:textId="77777777" w:rsidR="00D021CC" w:rsidRDefault="00D021CC" w:rsidP="00D021CC">
      <w:pPr>
        <w:pStyle w:val="PL"/>
      </w:pPr>
      <w:r>
        <w:tab/>
        <w:t>{ ID id-</w:t>
      </w:r>
      <w:r>
        <w:rPr>
          <w:lang w:eastAsia="ja-JP"/>
        </w:rPr>
        <w:t>Broadcast-Empty-Area</w:t>
      </w:r>
      <w:r>
        <w:t>-List</w:t>
      </w:r>
      <w:r>
        <w:tab/>
        <w:t>CRITICALITY ignore</w:t>
      </w:r>
      <w:r>
        <w:tab/>
        <w:t xml:space="preserve">TYPE </w:t>
      </w:r>
      <w:r>
        <w:rPr>
          <w:lang w:eastAsia="ja-JP"/>
        </w:rPr>
        <w:t>Broadcast-Empty-Area</w:t>
      </w:r>
      <w:r>
        <w:t>-List</w:t>
      </w:r>
      <w:r>
        <w:tab/>
        <w:t>PRESENCE optional },</w:t>
      </w:r>
    </w:p>
    <w:p w14:paraId="4BC97C93" w14:textId="77777777" w:rsidR="00D021CC" w:rsidRDefault="00D021CC" w:rsidP="00D021CC">
      <w:pPr>
        <w:pStyle w:val="PL"/>
      </w:pPr>
      <w:r>
        <w:tab/>
        <w:t>...</w:t>
      </w:r>
    </w:p>
    <w:p w14:paraId="0BBCDFD5" w14:textId="77777777" w:rsidR="00D021CC" w:rsidRDefault="00D021CC" w:rsidP="00D021CC">
      <w:pPr>
        <w:pStyle w:val="PL"/>
      </w:pPr>
      <w:r>
        <w:t>}</w:t>
      </w:r>
    </w:p>
    <w:p w14:paraId="67E3AC58" w14:textId="77777777" w:rsidR="00D021CC" w:rsidRDefault="00D021CC" w:rsidP="00D021CC">
      <w:pPr>
        <w:pStyle w:val="PL"/>
      </w:pPr>
    </w:p>
    <w:p w14:paraId="24578E20" w14:textId="77777777" w:rsidR="00D021CC" w:rsidRDefault="00D021CC" w:rsidP="00D021CC">
      <w:pPr>
        <w:pStyle w:val="PL"/>
      </w:pPr>
      <w:r>
        <w:t>Stop-Warning-Indication-Extensions SBC-AP-PROTOCOL-EXTENSION ::= {</w:t>
      </w:r>
    </w:p>
    <w:p w14:paraId="4DF43984" w14:textId="77777777" w:rsidR="00D021CC" w:rsidRDefault="00D021CC" w:rsidP="00D021CC">
      <w:pPr>
        <w:pStyle w:val="PL"/>
      </w:pPr>
      <w:r>
        <w:rPr>
          <w:lang w:eastAsia="ja-JP"/>
        </w:rPr>
        <w:tab/>
      </w:r>
      <w:r>
        <w:t>{ ID id-Broadcast-Cancelled-Area-List-5GS</w:t>
      </w:r>
      <w:r>
        <w:tab/>
        <w:t>CRITICALITY ignore</w:t>
      </w:r>
      <w:r>
        <w:tab/>
        <w:t>EXTENSION Broadcast-Cancelled-Area-List-5GS</w:t>
      </w:r>
      <w:r>
        <w:tab/>
        <w:t>PRESENCE optional }|</w:t>
      </w:r>
    </w:p>
    <w:p w14:paraId="2D4F5944" w14:textId="77777777" w:rsidR="00D021CC" w:rsidRDefault="00D021CC" w:rsidP="00D021CC">
      <w:pPr>
        <w:pStyle w:val="PL"/>
      </w:pPr>
      <w:r>
        <w:rPr>
          <w:lang w:eastAsia="ja-JP"/>
        </w:rPr>
        <w:tab/>
      </w:r>
      <w:r>
        <w:t>{ ID id-Broadcast-Empty-Area-List-5GS</w:t>
      </w:r>
      <w:r>
        <w:tab/>
        <w:t>CRITICALITY ignore</w:t>
      </w:r>
      <w:r>
        <w:tab/>
        <w:t>EXTENSION Broadcast-Empty-Area-List-5GS</w:t>
      </w:r>
      <w:r>
        <w:tab/>
        <w:t>PRESENCE optional },</w:t>
      </w:r>
    </w:p>
    <w:p w14:paraId="58205726" w14:textId="77777777" w:rsidR="00D021CC" w:rsidRDefault="00D021CC" w:rsidP="00D021CC">
      <w:pPr>
        <w:pStyle w:val="PL"/>
      </w:pPr>
      <w:r>
        <w:tab/>
        <w:t>...</w:t>
      </w:r>
    </w:p>
    <w:p w14:paraId="6BBC37A6" w14:textId="77777777" w:rsidR="00D021CC" w:rsidRDefault="00D021CC" w:rsidP="00D021CC">
      <w:pPr>
        <w:pStyle w:val="PL"/>
      </w:pPr>
      <w:r>
        <w:t>}</w:t>
      </w:r>
    </w:p>
    <w:p w14:paraId="2EAFDC42" w14:textId="77777777" w:rsidR="00D021CC" w:rsidRDefault="00D021CC" w:rsidP="00D021CC">
      <w:pPr>
        <w:pStyle w:val="PL"/>
      </w:pPr>
    </w:p>
    <w:p w14:paraId="2BA19AAE" w14:textId="77777777" w:rsidR="00D021CC" w:rsidRDefault="00D021CC" w:rsidP="00D021CC">
      <w:pPr>
        <w:pStyle w:val="PL"/>
      </w:pPr>
      <w:r>
        <w:t>-- **************************************************************</w:t>
      </w:r>
    </w:p>
    <w:p w14:paraId="71B7E2B8" w14:textId="77777777" w:rsidR="00D021CC" w:rsidRDefault="00D021CC" w:rsidP="00D021CC">
      <w:pPr>
        <w:pStyle w:val="PL"/>
      </w:pPr>
      <w:r>
        <w:t>--</w:t>
      </w:r>
    </w:p>
    <w:p w14:paraId="3681A10F" w14:textId="77777777" w:rsidR="00D021CC" w:rsidRDefault="00D021CC" w:rsidP="00D021CC">
      <w:pPr>
        <w:pStyle w:val="PL"/>
        <w:rPr>
          <w:lang w:eastAsia="ja-JP"/>
        </w:rPr>
      </w:pPr>
      <w:r>
        <w:t>-- PWS-Restart</w:t>
      </w:r>
      <w:r>
        <w:rPr>
          <w:lang w:eastAsia="ja-JP"/>
        </w:rPr>
        <w:t>-Indication</w:t>
      </w:r>
    </w:p>
    <w:p w14:paraId="260C8BCD" w14:textId="77777777" w:rsidR="00D021CC" w:rsidRDefault="00D021CC" w:rsidP="00D021CC">
      <w:pPr>
        <w:pStyle w:val="PL"/>
      </w:pPr>
      <w:r>
        <w:t>--</w:t>
      </w:r>
    </w:p>
    <w:p w14:paraId="4A5BF8A9" w14:textId="77777777" w:rsidR="00D021CC" w:rsidRDefault="00D021CC" w:rsidP="00D021CC">
      <w:pPr>
        <w:pStyle w:val="PL"/>
      </w:pPr>
      <w:r>
        <w:t>-- **************************************************************</w:t>
      </w:r>
    </w:p>
    <w:p w14:paraId="455F4648" w14:textId="77777777" w:rsidR="00D021CC" w:rsidRDefault="00D021CC" w:rsidP="00D021CC">
      <w:pPr>
        <w:pStyle w:val="PL"/>
      </w:pPr>
    </w:p>
    <w:p w14:paraId="73181EA8" w14:textId="77777777" w:rsidR="00D021CC" w:rsidRDefault="00D021CC" w:rsidP="00D021CC">
      <w:pPr>
        <w:pStyle w:val="PL"/>
      </w:pPr>
      <w:r>
        <w:rPr>
          <w:lang w:eastAsia="ja-JP"/>
        </w:rPr>
        <w:t>PWS-Restart-Indication</w:t>
      </w:r>
      <w:r>
        <w:t xml:space="preserve"> ::= SEQUENCE {</w:t>
      </w:r>
    </w:p>
    <w:p w14:paraId="7F5CFF73" w14:textId="77777777" w:rsidR="00D021CC" w:rsidRDefault="00D021CC" w:rsidP="00D021CC">
      <w:pPr>
        <w:pStyle w:val="PL"/>
      </w:pPr>
      <w:r>
        <w:tab/>
        <w:t>protocolIEs</w:t>
      </w:r>
      <w:r>
        <w:tab/>
        <w:t>ProtocolIE-Container       { {PWS-Restart</w:t>
      </w:r>
      <w:r>
        <w:rPr>
          <w:lang w:eastAsia="ja-JP"/>
        </w:rPr>
        <w:t>-Indication</w:t>
      </w:r>
      <w:r>
        <w:t>-IEs} },</w:t>
      </w:r>
    </w:p>
    <w:p w14:paraId="2DC0D8B0" w14:textId="77777777" w:rsidR="00D021CC" w:rsidRDefault="00D021CC" w:rsidP="00D021CC">
      <w:pPr>
        <w:pStyle w:val="PL"/>
      </w:pPr>
      <w:r>
        <w:tab/>
        <w:t>protocolExtensions</w:t>
      </w:r>
      <w:r>
        <w:tab/>
        <w:t>ProtocolExtensionContainer { {PWS-Restart</w:t>
      </w:r>
      <w:r>
        <w:rPr>
          <w:lang w:eastAsia="ja-JP"/>
        </w:rPr>
        <w:t>-Indication</w:t>
      </w:r>
      <w:r>
        <w:t>-Extensions} } OPTIONAL,</w:t>
      </w:r>
    </w:p>
    <w:p w14:paraId="5A459FCB" w14:textId="77777777" w:rsidR="00D021CC" w:rsidRDefault="00D021CC" w:rsidP="00D021CC">
      <w:pPr>
        <w:pStyle w:val="PL"/>
      </w:pPr>
      <w:r>
        <w:tab/>
        <w:t>...</w:t>
      </w:r>
    </w:p>
    <w:p w14:paraId="3C101001" w14:textId="77777777" w:rsidR="00D021CC" w:rsidRDefault="00D021CC" w:rsidP="00D021CC">
      <w:pPr>
        <w:pStyle w:val="PL"/>
      </w:pPr>
      <w:r>
        <w:t>}</w:t>
      </w:r>
    </w:p>
    <w:p w14:paraId="4F42C75C" w14:textId="77777777" w:rsidR="00D021CC" w:rsidRDefault="00D021CC" w:rsidP="00D021CC">
      <w:pPr>
        <w:pStyle w:val="PL"/>
      </w:pPr>
    </w:p>
    <w:p w14:paraId="4FE6FBD3" w14:textId="77777777" w:rsidR="00D021CC" w:rsidRDefault="00D021CC" w:rsidP="00D021CC">
      <w:pPr>
        <w:pStyle w:val="PL"/>
      </w:pPr>
      <w:r>
        <w:t>PWS-Restart</w:t>
      </w:r>
      <w:r>
        <w:rPr>
          <w:lang w:eastAsia="ja-JP"/>
        </w:rPr>
        <w:t>-Indication</w:t>
      </w:r>
      <w:r>
        <w:t>-IEs SBC-AP-PROTOCOL-IES ::= {</w:t>
      </w:r>
    </w:p>
    <w:p w14:paraId="6B579A9A" w14:textId="77777777" w:rsidR="00D021CC" w:rsidRDefault="00D021CC" w:rsidP="00D021CC">
      <w:pPr>
        <w:pStyle w:val="PL"/>
      </w:pPr>
      <w:r>
        <w:tab/>
        <w:t>{ ID id-Restarted-Cell-List</w:t>
      </w:r>
      <w:r>
        <w:tab/>
        <w:t>CRITICALITY reject</w:t>
      </w:r>
      <w:r>
        <w:tab/>
        <w:t>TYPE Restarted-Cell-List</w:t>
      </w:r>
      <w:r>
        <w:tab/>
        <w:t>PRESENCE mandatory }|</w:t>
      </w:r>
    </w:p>
    <w:p w14:paraId="1AD2F4B1" w14:textId="77777777" w:rsidR="00D021CC" w:rsidRDefault="00D021CC" w:rsidP="00D021CC">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 |</w:t>
      </w:r>
    </w:p>
    <w:p w14:paraId="2A01EFC3" w14:textId="77777777" w:rsidR="00D021CC" w:rsidRDefault="00D021CC" w:rsidP="00D021CC">
      <w:pPr>
        <w:pStyle w:val="PL"/>
      </w:pPr>
      <w:r>
        <w:tab/>
        <w:t xml:space="preserve">{ ID </w:t>
      </w:r>
      <w:r>
        <w:rPr>
          <w:lang w:eastAsia="ja-JP"/>
        </w:rPr>
        <w:t>id-List-of-TAIs-Restart</w:t>
      </w:r>
      <w:r>
        <w:tab/>
        <w:t>CRITICALITY reject</w:t>
      </w:r>
      <w:r>
        <w:tab/>
        <w:t xml:space="preserve">TYPE </w:t>
      </w:r>
      <w:r>
        <w:rPr>
          <w:lang w:eastAsia="ja-JP"/>
        </w:rPr>
        <w:t>List-of-TAIs-Restart</w:t>
      </w:r>
      <w:r>
        <w:tab/>
        <w:t>PRESENCE mandatory } |</w:t>
      </w:r>
    </w:p>
    <w:p w14:paraId="2757CDEE" w14:textId="77777777" w:rsidR="00D021CC" w:rsidRDefault="00D021CC" w:rsidP="00D021CC">
      <w:pPr>
        <w:pStyle w:val="PL"/>
      </w:pPr>
      <w:r>
        <w:tab/>
        <w:t xml:space="preserve">{ ID </w:t>
      </w:r>
      <w:r>
        <w:rPr>
          <w:lang w:eastAsia="ja-JP"/>
        </w:rPr>
        <w:t>id-</w:t>
      </w:r>
      <w:r>
        <w:rPr>
          <w:noProof w:val="0"/>
          <w:snapToGrid w:val="0"/>
          <w:lang w:eastAsia="ja-JP"/>
        </w:rPr>
        <w:t>List-of-EAIs-Restart</w:t>
      </w:r>
      <w:r>
        <w:tab/>
        <w:t>CRITICALITY reject</w:t>
      </w:r>
      <w:r>
        <w:tab/>
        <w:t xml:space="preserve">TYPE </w:t>
      </w:r>
      <w:r>
        <w:rPr>
          <w:noProof w:val="0"/>
          <w:snapToGrid w:val="0"/>
          <w:lang w:eastAsia="ja-JP"/>
        </w:rPr>
        <w:t>List-of-EAIs-Restart</w:t>
      </w:r>
      <w:r>
        <w:tab/>
        <w:t>PRESENCE optional },</w:t>
      </w:r>
    </w:p>
    <w:p w14:paraId="6E83DEE0" w14:textId="77777777" w:rsidR="00D021CC" w:rsidRDefault="00D021CC" w:rsidP="00D021CC">
      <w:pPr>
        <w:pStyle w:val="PL"/>
      </w:pPr>
      <w:r>
        <w:tab/>
        <w:t>...</w:t>
      </w:r>
    </w:p>
    <w:p w14:paraId="540A3926" w14:textId="77777777" w:rsidR="00D021CC" w:rsidRDefault="00D021CC" w:rsidP="00D021CC">
      <w:pPr>
        <w:pStyle w:val="PL"/>
      </w:pPr>
      <w:r>
        <w:t>}</w:t>
      </w:r>
    </w:p>
    <w:p w14:paraId="273F57B9" w14:textId="77777777" w:rsidR="00D021CC" w:rsidRDefault="00D021CC" w:rsidP="00D021CC">
      <w:pPr>
        <w:pStyle w:val="PL"/>
      </w:pPr>
    </w:p>
    <w:p w14:paraId="441523C8" w14:textId="77777777" w:rsidR="00D021CC" w:rsidRDefault="00D021CC" w:rsidP="00D021CC">
      <w:pPr>
        <w:pStyle w:val="PL"/>
      </w:pPr>
      <w:r>
        <w:t>PWS-Restart</w:t>
      </w:r>
      <w:r>
        <w:rPr>
          <w:lang w:eastAsia="ja-JP"/>
        </w:rPr>
        <w:t>-Indication</w:t>
      </w:r>
      <w:r>
        <w:t>-Extensions SBC-AP-PROTOCOL-EXTENSION ::= {</w:t>
      </w:r>
    </w:p>
    <w:p w14:paraId="7A0A85BF" w14:textId="77777777" w:rsidR="00D021CC" w:rsidRDefault="00D021CC" w:rsidP="00D021CC">
      <w:pPr>
        <w:pStyle w:val="PL"/>
      </w:pPr>
      <w:r>
        <w:tab/>
        <w:t xml:space="preserve">{ ID </w:t>
      </w:r>
      <w:r>
        <w:rPr>
          <w:lang w:eastAsia="ja-JP"/>
        </w:rPr>
        <w:t>id-Restarted-Cell-List-NR</w:t>
      </w:r>
      <w:r>
        <w:tab/>
        <w:t>CRITICALITY ignore</w:t>
      </w:r>
      <w:r>
        <w:tab/>
        <w:t>EXTENSION Restarted-Cell-List-NR</w:t>
      </w:r>
      <w:r>
        <w:tab/>
        <w:t>PRESENCE optional }|</w:t>
      </w:r>
    </w:p>
    <w:p w14:paraId="00B9E547" w14:textId="77777777" w:rsidR="00D021CC" w:rsidRDefault="00D021CC" w:rsidP="00D021CC">
      <w:pPr>
        <w:pStyle w:val="PL"/>
      </w:pPr>
      <w:r>
        <w:tab/>
        <w:t xml:space="preserve">{ ID </w:t>
      </w:r>
      <w:r>
        <w:rPr>
          <w:lang w:eastAsia="ja-JP"/>
        </w:rPr>
        <w:t>id-</w:t>
      </w:r>
      <w:r>
        <w:rPr>
          <w:noProof w:val="0"/>
          <w:snapToGrid w:val="0"/>
          <w:lang w:eastAsia="ja-JP"/>
        </w:rPr>
        <w:t>List-of-5GS-TAI-for-Restart</w:t>
      </w:r>
      <w:r>
        <w:tab/>
        <w:t>CRITICALITY ignore</w:t>
      </w:r>
      <w:r>
        <w:tab/>
        <w:t xml:space="preserve">EXTENSION </w:t>
      </w:r>
      <w:r>
        <w:rPr>
          <w:noProof w:val="0"/>
          <w:snapToGrid w:val="0"/>
          <w:lang w:eastAsia="ja-JP"/>
        </w:rPr>
        <w:t>List-of-5GS-TAI-for-Restart</w:t>
      </w:r>
      <w:r>
        <w:tab/>
        <w:t>PRESENCE optional }|</w:t>
      </w:r>
    </w:p>
    <w:p w14:paraId="769D960D" w14:textId="77777777" w:rsidR="00D021CC" w:rsidRDefault="00D021CC" w:rsidP="00D021CC">
      <w:pPr>
        <w:pStyle w:val="PL"/>
      </w:pPr>
      <w:r>
        <w:t xml:space="preserve">{ ID </w:t>
      </w:r>
      <w:r>
        <w:rPr>
          <w:lang w:eastAsia="ja-JP"/>
        </w:rPr>
        <w:t>id-Global-GNB-ID</w:t>
      </w:r>
      <w:r>
        <w:tab/>
        <w:t>CRITICALITY ignore</w:t>
      </w:r>
      <w:r>
        <w:tab/>
        <w:t>EXTENSION Global-GNB-ID</w:t>
      </w:r>
      <w:r>
        <w:tab/>
        <w:t>PRESENCE optional },</w:t>
      </w:r>
    </w:p>
    <w:p w14:paraId="169278F2" w14:textId="77777777" w:rsidR="00D021CC" w:rsidRDefault="00D021CC" w:rsidP="00D021CC">
      <w:pPr>
        <w:pStyle w:val="PL"/>
      </w:pPr>
      <w:r>
        <w:tab/>
        <w:t>...</w:t>
      </w:r>
    </w:p>
    <w:p w14:paraId="0C36A379" w14:textId="77777777" w:rsidR="00D021CC" w:rsidRDefault="00D021CC" w:rsidP="00D021CC">
      <w:pPr>
        <w:pStyle w:val="PL"/>
      </w:pPr>
      <w:r>
        <w:t>}</w:t>
      </w:r>
    </w:p>
    <w:p w14:paraId="272A1E58" w14:textId="77777777" w:rsidR="00D021CC" w:rsidRDefault="00D021CC" w:rsidP="00D021CC">
      <w:pPr>
        <w:pStyle w:val="PL"/>
      </w:pPr>
    </w:p>
    <w:p w14:paraId="15DAD117" w14:textId="77777777" w:rsidR="00D021CC" w:rsidRDefault="00D021CC" w:rsidP="00D021CC">
      <w:pPr>
        <w:pStyle w:val="PL"/>
        <w:rPr>
          <w:lang w:val="fr-FR"/>
        </w:rPr>
      </w:pPr>
      <w:r>
        <w:rPr>
          <w:lang w:val="fr-FR"/>
        </w:rPr>
        <w:t>-- **************************************************************</w:t>
      </w:r>
    </w:p>
    <w:p w14:paraId="06941EE6" w14:textId="77777777" w:rsidR="00D021CC" w:rsidRDefault="00D021CC" w:rsidP="00D021CC">
      <w:pPr>
        <w:pStyle w:val="PL"/>
        <w:rPr>
          <w:lang w:val="fr-FR"/>
        </w:rPr>
      </w:pPr>
      <w:r>
        <w:rPr>
          <w:lang w:val="fr-FR"/>
        </w:rPr>
        <w:t>--</w:t>
      </w:r>
    </w:p>
    <w:p w14:paraId="7B72123A" w14:textId="77777777" w:rsidR="00D021CC" w:rsidRDefault="00D021CC" w:rsidP="00D021CC">
      <w:pPr>
        <w:pStyle w:val="PL"/>
        <w:rPr>
          <w:lang w:val="fr-FR" w:eastAsia="ja-JP"/>
        </w:rPr>
      </w:pPr>
      <w:r>
        <w:rPr>
          <w:lang w:val="fr-FR"/>
        </w:rPr>
        <w:t>-- PWS-Failure</w:t>
      </w:r>
      <w:r>
        <w:rPr>
          <w:lang w:val="fr-FR" w:eastAsia="ja-JP"/>
        </w:rPr>
        <w:t>-Indication</w:t>
      </w:r>
    </w:p>
    <w:p w14:paraId="62322F82" w14:textId="77777777" w:rsidR="00D021CC" w:rsidRDefault="00D021CC" w:rsidP="00D021CC">
      <w:pPr>
        <w:pStyle w:val="PL"/>
        <w:rPr>
          <w:lang w:val="fr-FR"/>
        </w:rPr>
      </w:pPr>
      <w:r>
        <w:rPr>
          <w:lang w:val="fr-FR"/>
        </w:rPr>
        <w:t>--</w:t>
      </w:r>
    </w:p>
    <w:p w14:paraId="3A55728E" w14:textId="77777777" w:rsidR="00D021CC" w:rsidRDefault="00D021CC" w:rsidP="00D021CC">
      <w:pPr>
        <w:pStyle w:val="PL"/>
        <w:rPr>
          <w:lang w:val="fr-FR"/>
        </w:rPr>
      </w:pPr>
      <w:r>
        <w:rPr>
          <w:lang w:val="fr-FR"/>
        </w:rPr>
        <w:t>-- **************************************************************</w:t>
      </w:r>
    </w:p>
    <w:p w14:paraId="7B1893BD" w14:textId="77777777" w:rsidR="00D021CC" w:rsidRDefault="00D021CC" w:rsidP="00D021CC">
      <w:pPr>
        <w:pStyle w:val="PL"/>
        <w:rPr>
          <w:lang w:val="fr-FR"/>
        </w:rPr>
      </w:pPr>
    </w:p>
    <w:p w14:paraId="78E8B7E9" w14:textId="77777777" w:rsidR="00D021CC" w:rsidRDefault="00D021CC" w:rsidP="00D021CC">
      <w:pPr>
        <w:pStyle w:val="PL"/>
        <w:rPr>
          <w:lang w:val="fr-FR"/>
        </w:rPr>
      </w:pPr>
      <w:r>
        <w:rPr>
          <w:lang w:val="fr-FR" w:eastAsia="ja-JP"/>
        </w:rPr>
        <w:t>PWS-Failure-Indication</w:t>
      </w:r>
      <w:r>
        <w:rPr>
          <w:lang w:val="fr-FR"/>
        </w:rPr>
        <w:t xml:space="preserve"> ::= SEQUENCE {</w:t>
      </w:r>
    </w:p>
    <w:p w14:paraId="12E46866" w14:textId="77777777" w:rsidR="00D021CC" w:rsidRDefault="00D021CC" w:rsidP="00D021CC">
      <w:pPr>
        <w:pStyle w:val="PL"/>
        <w:rPr>
          <w:lang w:val="fr-FR"/>
        </w:rPr>
      </w:pPr>
      <w:r>
        <w:rPr>
          <w:lang w:val="fr-FR"/>
        </w:rPr>
        <w:tab/>
        <w:t>protocolIEs</w:t>
      </w:r>
      <w:r>
        <w:rPr>
          <w:lang w:val="fr-FR"/>
        </w:rPr>
        <w:tab/>
        <w:t>ProtocolIE-Container       { {PWS-Failure</w:t>
      </w:r>
      <w:r>
        <w:rPr>
          <w:lang w:val="fr-FR" w:eastAsia="ja-JP"/>
        </w:rPr>
        <w:t>-Indication</w:t>
      </w:r>
      <w:r>
        <w:rPr>
          <w:lang w:val="fr-FR"/>
        </w:rPr>
        <w:t>-IEs} },</w:t>
      </w:r>
    </w:p>
    <w:p w14:paraId="5F85C32E" w14:textId="77777777" w:rsidR="00D021CC" w:rsidRDefault="00D021CC" w:rsidP="00D021CC">
      <w:pPr>
        <w:pStyle w:val="PL"/>
        <w:rPr>
          <w:lang w:val="fr-FR"/>
        </w:rPr>
      </w:pPr>
      <w:r>
        <w:rPr>
          <w:lang w:val="fr-FR"/>
        </w:rPr>
        <w:tab/>
        <w:t>protocolExtensions</w:t>
      </w:r>
      <w:r>
        <w:rPr>
          <w:lang w:val="fr-FR"/>
        </w:rPr>
        <w:tab/>
        <w:t>ProtocolExtensionContainer { {PWS-Failure</w:t>
      </w:r>
      <w:r>
        <w:rPr>
          <w:lang w:val="fr-FR" w:eastAsia="ja-JP"/>
        </w:rPr>
        <w:t>-Indication</w:t>
      </w:r>
      <w:r>
        <w:rPr>
          <w:lang w:val="fr-FR"/>
        </w:rPr>
        <w:t>-Extensions} } OPTIONAL,</w:t>
      </w:r>
    </w:p>
    <w:p w14:paraId="299DA968" w14:textId="77777777" w:rsidR="00D021CC" w:rsidRDefault="00D021CC" w:rsidP="00D021CC">
      <w:pPr>
        <w:pStyle w:val="PL"/>
      </w:pPr>
      <w:r>
        <w:rPr>
          <w:lang w:val="fr-FR"/>
        </w:rPr>
        <w:tab/>
      </w:r>
      <w:r>
        <w:t>...</w:t>
      </w:r>
    </w:p>
    <w:p w14:paraId="2078D1A0" w14:textId="77777777" w:rsidR="00D021CC" w:rsidRDefault="00D021CC" w:rsidP="00D021CC">
      <w:pPr>
        <w:pStyle w:val="PL"/>
      </w:pPr>
      <w:r>
        <w:t>}</w:t>
      </w:r>
    </w:p>
    <w:p w14:paraId="560EAE9B" w14:textId="77777777" w:rsidR="00D021CC" w:rsidRDefault="00D021CC" w:rsidP="00D021CC">
      <w:pPr>
        <w:pStyle w:val="PL"/>
      </w:pPr>
    </w:p>
    <w:p w14:paraId="0C4D5517" w14:textId="77777777" w:rsidR="00D021CC" w:rsidRDefault="00D021CC" w:rsidP="00D021CC">
      <w:pPr>
        <w:pStyle w:val="PL"/>
      </w:pPr>
      <w:r>
        <w:t>PWS-Failure</w:t>
      </w:r>
      <w:r>
        <w:rPr>
          <w:lang w:eastAsia="ja-JP"/>
        </w:rPr>
        <w:t>-Indication</w:t>
      </w:r>
      <w:r>
        <w:t>-IEs SBC-AP-PROTOCOL-IES ::= {</w:t>
      </w:r>
    </w:p>
    <w:p w14:paraId="0DC61299" w14:textId="77777777" w:rsidR="00D021CC" w:rsidRDefault="00D021CC" w:rsidP="00D021CC">
      <w:pPr>
        <w:pStyle w:val="PL"/>
      </w:pPr>
      <w:r>
        <w:tab/>
        <w:t>{ ID id-Failed-Cell-List</w:t>
      </w:r>
      <w:r>
        <w:tab/>
        <w:t>CRITICALITY reject</w:t>
      </w:r>
      <w:r>
        <w:tab/>
        <w:t>TYPE Failed-Cell-List</w:t>
      </w:r>
      <w:r>
        <w:tab/>
        <w:t>PRESENCE mandatory }|</w:t>
      </w:r>
    </w:p>
    <w:p w14:paraId="02C436C0" w14:textId="77777777" w:rsidR="00D021CC" w:rsidRDefault="00D021CC" w:rsidP="00D021CC">
      <w:pPr>
        <w:pStyle w:val="PL"/>
      </w:pPr>
      <w:r>
        <w:tab/>
        <w:t xml:space="preserve">{ ID </w:t>
      </w:r>
      <w:r>
        <w:rPr>
          <w:lang w:eastAsia="ja-JP"/>
        </w:rPr>
        <w:t>id-</w:t>
      </w:r>
      <w:r>
        <w:rPr>
          <w:noProof w:val="0"/>
          <w:snapToGrid w:val="0"/>
        </w:rPr>
        <w:t>Global-ENB-ID</w:t>
      </w:r>
      <w:r>
        <w:tab/>
        <w:t>CRITICALITY reject</w:t>
      </w:r>
      <w:r>
        <w:tab/>
        <w:t xml:space="preserve">TYPE </w:t>
      </w:r>
      <w:r>
        <w:rPr>
          <w:noProof w:val="0"/>
          <w:snapToGrid w:val="0"/>
        </w:rPr>
        <w:t>Global-ENB-ID</w:t>
      </w:r>
      <w:r>
        <w:tab/>
        <w:t>PRESENCE mandatory },</w:t>
      </w:r>
    </w:p>
    <w:p w14:paraId="3C751BF2" w14:textId="77777777" w:rsidR="00D021CC" w:rsidRDefault="00D021CC" w:rsidP="00D021CC">
      <w:pPr>
        <w:pStyle w:val="PL"/>
      </w:pPr>
      <w:r>
        <w:tab/>
        <w:t>...</w:t>
      </w:r>
    </w:p>
    <w:p w14:paraId="73BDF598" w14:textId="77777777" w:rsidR="00D021CC" w:rsidRDefault="00D021CC" w:rsidP="00D021CC">
      <w:pPr>
        <w:pStyle w:val="PL"/>
      </w:pPr>
      <w:r>
        <w:t>}</w:t>
      </w:r>
    </w:p>
    <w:p w14:paraId="5983C187" w14:textId="77777777" w:rsidR="00D021CC" w:rsidRDefault="00D021CC" w:rsidP="00D021CC">
      <w:pPr>
        <w:pStyle w:val="PL"/>
      </w:pPr>
    </w:p>
    <w:p w14:paraId="2EA434E1" w14:textId="77777777" w:rsidR="00D021CC" w:rsidRDefault="00D021CC" w:rsidP="00D021CC">
      <w:pPr>
        <w:pStyle w:val="PL"/>
      </w:pPr>
      <w:r>
        <w:t>PWS-Failure</w:t>
      </w:r>
      <w:r>
        <w:rPr>
          <w:lang w:eastAsia="ja-JP"/>
        </w:rPr>
        <w:t>-Indication</w:t>
      </w:r>
      <w:r>
        <w:t>-Extensions SBC-AP-PROTOCOL-EXTENSION ::= {</w:t>
      </w:r>
    </w:p>
    <w:p w14:paraId="6C8D7799" w14:textId="77777777" w:rsidR="00D021CC" w:rsidRDefault="00D021CC" w:rsidP="00D021CC">
      <w:pPr>
        <w:pStyle w:val="PL"/>
      </w:pPr>
      <w:r>
        <w:tab/>
        <w:t xml:space="preserve">{ ID </w:t>
      </w:r>
      <w:r>
        <w:rPr>
          <w:lang w:eastAsia="ja-JP"/>
        </w:rPr>
        <w:t>id-Failed-Cell-List-NR</w:t>
      </w:r>
      <w:r>
        <w:tab/>
        <w:t>CRITICALITY ignore</w:t>
      </w:r>
      <w:r>
        <w:tab/>
        <w:t>EXTENSION Failed-Cell-List-NR</w:t>
      </w:r>
      <w:r>
        <w:tab/>
        <w:t>PRESENCE optional }|</w:t>
      </w:r>
    </w:p>
    <w:p w14:paraId="0A321CF3" w14:textId="77777777" w:rsidR="00D021CC" w:rsidRDefault="00D021CC" w:rsidP="00D021CC">
      <w:pPr>
        <w:pStyle w:val="PL"/>
      </w:pPr>
      <w:r>
        <w:tab/>
        <w:t xml:space="preserve">{ ID </w:t>
      </w:r>
      <w:r>
        <w:rPr>
          <w:lang w:eastAsia="ja-JP"/>
        </w:rPr>
        <w:t>id-Global-GNB-ID</w:t>
      </w:r>
      <w:r>
        <w:tab/>
        <w:t>CRITICALITY ignore</w:t>
      </w:r>
      <w:r>
        <w:tab/>
        <w:t>EXTENSION Global-GNB-ID</w:t>
      </w:r>
      <w:r>
        <w:tab/>
        <w:t>PRESENCE optional },</w:t>
      </w:r>
    </w:p>
    <w:p w14:paraId="3F8D4D33" w14:textId="77777777" w:rsidR="00D021CC" w:rsidRDefault="00D021CC" w:rsidP="00D021CC">
      <w:pPr>
        <w:pStyle w:val="PL"/>
      </w:pPr>
      <w:r>
        <w:tab/>
        <w:t>...</w:t>
      </w:r>
    </w:p>
    <w:p w14:paraId="2AD77CD6" w14:textId="77777777" w:rsidR="00D021CC" w:rsidRDefault="00D021CC" w:rsidP="00D021CC">
      <w:pPr>
        <w:pStyle w:val="PL"/>
      </w:pPr>
      <w:r>
        <w:t>}</w:t>
      </w:r>
    </w:p>
    <w:p w14:paraId="27DCF962" w14:textId="77777777" w:rsidR="00D021CC" w:rsidRDefault="00D021CC" w:rsidP="00D021CC">
      <w:pPr>
        <w:pStyle w:val="PL"/>
      </w:pPr>
    </w:p>
    <w:p w14:paraId="6357DDB2" w14:textId="77777777" w:rsidR="00D021CC" w:rsidRDefault="00D021CC" w:rsidP="00D021CC">
      <w:pPr>
        <w:pStyle w:val="PL"/>
        <w:rPr>
          <w:noProof w:val="0"/>
          <w:snapToGrid w:val="0"/>
        </w:rPr>
      </w:pPr>
      <w:r>
        <w:rPr>
          <w:noProof w:val="0"/>
          <w:snapToGrid w:val="0"/>
        </w:rPr>
        <w:t>-- **************************************************************</w:t>
      </w:r>
    </w:p>
    <w:p w14:paraId="3CE0DF3D" w14:textId="77777777" w:rsidR="00D021CC" w:rsidRDefault="00D021CC" w:rsidP="00D021CC">
      <w:pPr>
        <w:pStyle w:val="PL"/>
        <w:rPr>
          <w:noProof w:val="0"/>
          <w:snapToGrid w:val="0"/>
        </w:rPr>
      </w:pPr>
      <w:r>
        <w:rPr>
          <w:noProof w:val="0"/>
          <w:snapToGrid w:val="0"/>
        </w:rPr>
        <w:t>--</w:t>
      </w:r>
    </w:p>
    <w:p w14:paraId="19E0FE61" w14:textId="77777777" w:rsidR="00D021CC" w:rsidRDefault="00D021CC" w:rsidP="00D021CC">
      <w:pPr>
        <w:pStyle w:val="PL"/>
        <w:rPr>
          <w:noProof w:val="0"/>
          <w:snapToGrid w:val="0"/>
        </w:rPr>
      </w:pPr>
      <w:r>
        <w:rPr>
          <w:noProof w:val="0"/>
          <w:snapToGrid w:val="0"/>
        </w:rPr>
        <w:t>-- ERROR INDICATION ELEMENTARY PROCEDURE</w:t>
      </w:r>
    </w:p>
    <w:p w14:paraId="678B9332" w14:textId="77777777" w:rsidR="00D021CC" w:rsidRDefault="00D021CC" w:rsidP="00D021CC">
      <w:pPr>
        <w:pStyle w:val="PL"/>
        <w:rPr>
          <w:noProof w:val="0"/>
          <w:snapToGrid w:val="0"/>
        </w:rPr>
      </w:pPr>
      <w:r>
        <w:rPr>
          <w:noProof w:val="0"/>
          <w:snapToGrid w:val="0"/>
        </w:rPr>
        <w:t>--</w:t>
      </w:r>
    </w:p>
    <w:p w14:paraId="709ADBB3" w14:textId="77777777" w:rsidR="00D021CC" w:rsidRDefault="00D021CC" w:rsidP="00D021CC">
      <w:pPr>
        <w:pStyle w:val="PL"/>
        <w:rPr>
          <w:noProof w:val="0"/>
          <w:snapToGrid w:val="0"/>
        </w:rPr>
      </w:pPr>
      <w:r>
        <w:rPr>
          <w:noProof w:val="0"/>
          <w:snapToGrid w:val="0"/>
        </w:rPr>
        <w:t>-- **************************************************************</w:t>
      </w:r>
    </w:p>
    <w:p w14:paraId="7FEB4980" w14:textId="77777777" w:rsidR="00D021CC" w:rsidRDefault="00D021CC" w:rsidP="00D021CC">
      <w:pPr>
        <w:pStyle w:val="PL"/>
        <w:rPr>
          <w:noProof w:val="0"/>
          <w:snapToGrid w:val="0"/>
        </w:rPr>
      </w:pPr>
    </w:p>
    <w:p w14:paraId="006FADDD" w14:textId="77777777" w:rsidR="00D021CC" w:rsidRDefault="00D021CC" w:rsidP="00D021CC">
      <w:pPr>
        <w:pStyle w:val="PL"/>
        <w:rPr>
          <w:noProof w:val="0"/>
          <w:snapToGrid w:val="0"/>
        </w:rPr>
      </w:pPr>
      <w:r>
        <w:rPr>
          <w:noProof w:val="0"/>
          <w:snapToGrid w:val="0"/>
        </w:rPr>
        <w:t>-- **************************************************************</w:t>
      </w:r>
    </w:p>
    <w:p w14:paraId="576D9C39" w14:textId="77777777" w:rsidR="00D021CC" w:rsidRDefault="00D021CC" w:rsidP="00D021CC">
      <w:pPr>
        <w:pStyle w:val="PL"/>
        <w:rPr>
          <w:noProof w:val="0"/>
          <w:snapToGrid w:val="0"/>
        </w:rPr>
      </w:pPr>
      <w:r>
        <w:rPr>
          <w:noProof w:val="0"/>
          <w:snapToGrid w:val="0"/>
        </w:rPr>
        <w:t>--</w:t>
      </w:r>
    </w:p>
    <w:p w14:paraId="230F259B" w14:textId="77777777" w:rsidR="00D021CC" w:rsidRDefault="00D021CC" w:rsidP="00D021CC">
      <w:pPr>
        <w:pStyle w:val="PL"/>
        <w:rPr>
          <w:noProof w:val="0"/>
          <w:snapToGrid w:val="0"/>
        </w:rPr>
      </w:pPr>
      <w:r>
        <w:rPr>
          <w:noProof w:val="0"/>
          <w:snapToGrid w:val="0"/>
        </w:rPr>
        <w:t>-- Error Indication</w:t>
      </w:r>
    </w:p>
    <w:p w14:paraId="172263A8" w14:textId="77777777" w:rsidR="00D021CC" w:rsidRDefault="00D021CC" w:rsidP="00D021CC">
      <w:pPr>
        <w:pStyle w:val="PL"/>
        <w:rPr>
          <w:noProof w:val="0"/>
          <w:snapToGrid w:val="0"/>
        </w:rPr>
      </w:pPr>
      <w:r>
        <w:rPr>
          <w:noProof w:val="0"/>
          <w:snapToGrid w:val="0"/>
        </w:rPr>
        <w:t>--</w:t>
      </w:r>
    </w:p>
    <w:p w14:paraId="1D55EE4A" w14:textId="77777777" w:rsidR="00D021CC" w:rsidRDefault="00D021CC" w:rsidP="00D021CC">
      <w:pPr>
        <w:pStyle w:val="PL"/>
        <w:rPr>
          <w:noProof w:val="0"/>
          <w:snapToGrid w:val="0"/>
        </w:rPr>
      </w:pPr>
      <w:r>
        <w:rPr>
          <w:noProof w:val="0"/>
          <w:snapToGrid w:val="0"/>
        </w:rPr>
        <w:t>-- **************************************************************</w:t>
      </w:r>
    </w:p>
    <w:p w14:paraId="04A34096" w14:textId="77777777" w:rsidR="00D021CC" w:rsidRDefault="00D021CC" w:rsidP="00D021CC">
      <w:pPr>
        <w:pStyle w:val="PL"/>
        <w:rPr>
          <w:noProof w:val="0"/>
          <w:snapToGrid w:val="0"/>
        </w:rPr>
      </w:pPr>
    </w:p>
    <w:p w14:paraId="05F17AB6" w14:textId="77777777" w:rsidR="00D021CC" w:rsidRDefault="00D021CC" w:rsidP="001C26F8">
      <w:pPr>
        <w:pStyle w:val="PL"/>
        <w:rPr>
          <w:snapToGrid w:val="0"/>
        </w:rPr>
      </w:pPr>
      <w:r>
        <w:rPr>
          <w:snapToGrid w:val="0"/>
        </w:rPr>
        <w:t>Error-Indication ::= SEQUENCE {</w:t>
      </w:r>
    </w:p>
    <w:p w14:paraId="1BFD3EC8" w14:textId="77777777" w:rsidR="00D021CC" w:rsidRDefault="00D021CC" w:rsidP="00D021CC">
      <w:pPr>
        <w:pStyle w:val="PL"/>
        <w:rPr>
          <w:noProof w:val="0"/>
          <w:snapToGrid w:val="0"/>
        </w:rPr>
      </w:pPr>
      <w:r>
        <w:rPr>
          <w:noProof w:val="0"/>
          <w:snapToGrid w:val="0"/>
        </w:rPr>
        <w:tab/>
        <w:t>protocolIEs</w:t>
      </w:r>
      <w:r>
        <w:rPr>
          <w:noProof w:val="0"/>
          <w:snapToGrid w:val="0"/>
        </w:rPr>
        <w:tab/>
        <w:t>ProtocolIE-Container       {{ErrorIndicationIEs}},</w:t>
      </w:r>
    </w:p>
    <w:p w14:paraId="5D5E4E01" w14:textId="77777777" w:rsidR="00D021CC" w:rsidRDefault="00D021CC" w:rsidP="00D021CC">
      <w:pPr>
        <w:pStyle w:val="PL"/>
        <w:rPr>
          <w:noProof w:val="0"/>
          <w:snapToGrid w:val="0"/>
        </w:rPr>
      </w:pPr>
      <w:r>
        <w:rPr>
          <w:noProof w:val="0"/>
          <w:snapToGrid w:val="0"/>
        </w:rPr>
        <w:tab/>
        <w:t>...</w:t>
      </w:r>
    </w:p>
    <w:p w14:paraId="05E363EB" w14:textId="77777777" w:rsidR="00D021CC" w:rsidRDefault="00D021CC" w:rsidP="00D021CC">
      <w:pPr>
        <w:pStyle w:val="PL"/>
        <w:rPr>
          <w:noProof w:val="0"/>
          <w:snapToGrid w:val="0"/>
        </w:rPr>
      </w:pPr>
      <w:r>
        <w:rPr>
          <w:noProof w:val="0"/>
          <w:snapToGrid w:val="0"/>
        </w:rPr>
        <w:t>}</w:t>
      </w:r>
    </w:p>
    <w:p w14:paraId="7F7CE2E4" w14:textId="77777777" w:rsidR="00D021CC" w:rsidRDefault="00D021CC" w:rsidP="00D021CC">
      <w:pPr>
        <w:pStyle w:val="PL"/>
        <w:rPr>
          <w:noProof w:val="0"/>
          <w:snapToGrid w:val="0"/>
        </w:rPr>
      </w:pPr>
    </w:p>
    <w:p w14:paraId="751951B1" w14:textId="77777777" w:rsidR="00D021CC" w:rsidRDefault="00D021CC" w:rsidP="001C26F8">
      <w:pPr>
        <w:pStyle w:val="PL"/>
        <w:rPr>
          <w:snapToGrid w:val="0"/>
        </w:rPr>
      </w:pPr>
      <w:r>
        <w:rPr>
          <w:snapToGrid w:val="0"/>
        </w:rPr>
        <w:t xml:space="preserve">ErrorIndicationIEs </w:t>
      </w:r>
      <w:r>
        <w:t>SBC-AP-PROTOCOL-IES</w:t>
      </w:r>
      <w:r>
        <w:rPr>
          <w:snapToGrid w:val="0"/>
        </w:rPr>
        <w:t xml:space="preserve"> ::= {</w:t>
      </w:r>
    </w:p>
    <w:p w14:paraId="675FDFB8" w14:textId="77777777" w:rsidR="00D021CC" w:rsidRDefault="00D021CC" w:rsidP="00D021CC">
      <w:pPr>
        <w:pStyle w:val="PL"/>
        <w:rPr>
          <w:noProof w:val="0"/>
          <w:snapToGrid w:val="0"/>
        </w:rPr>
      </w:pPr>
      <w:r>
        <w:rPr>
          <w:noProof w:val="0"/>
          <w:snapToGrid w:val="0"/>
        </w:rPr>
        <w:tab/>
        <w:t>{ ID id-Cause</w:t>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t>PRESENCE optional</w:t>
      </w:r>
      <w:r>
        <w:rPr>
          <w:noProof w:val="0"/>
          <w:snapToGrid w:val="0"/>
        </w:rPr>
        <w:tab/>
        <w:t>} |</w:t>
      </w:r>
    </w:p>
    <w:p w14:paraId="64168FC0" w14:textId="77777777" w:rsidR="00D021CC" w:rsidRDefault="00D021CC" w:rsidP="00D021CC">
      <w:pPr>
        <w:pStyle w:val="PL"/>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t>PRESENCE optional</w:t>
      </w:r>
      <w:r>
        <w:rPr>
          <w:noProof w:val="0"/>
          <w:snapToGrid w:val="0"/>
        </w:rPr>
        <w:tab/>
        <w:t>} ,</w:t>
      </w:r>
    </w:p>
    <w:p w14:paraId="5095A6E5" w14:textId="77777777" w:rsidR="00D021CC" w:rsidRDefault="00D021CC" w:rsidP="00D021CC">
      <w:pPr>
        <w:pStyle w:val="PL"/>
        <w:rPr>
          <w:noProof w:val="0"/>
          <w:snapToGrid w:val="0"/>
        </w:rPr>
      </w:pPr>
      <w:r>
        <w:rPr>
          <w:noProof w:val="0"/>
          <w:snapToGrid w:val="0"/>
        </w:rPr>
        <w:tab/>
        <w:t>...</w:t>
      </w:r>
    </w:p>
    <w:p w14:paraId="1830797C" w14:textId="77777777" w:rsidR="00D021CC" w:rsidRDefault="00D021CC" w:rsidP="00D021CC">
      <w:pPr>
        <w:pStyle w:val="PL"/>
        <w:rPr>
          <w:noProof w:val="0"/>
          <w:snapToGrid w:val="0"/>
        </w:rPr>
      </w:pPr>
      <w:r>
        <w:rPr>
          <w:noProof w:val="0"/>
          <w:snapToGrid w:val="0"/>
        </w:rPr>
        <w:t>}</w:t>
      </w:r>
    </w:p>
    <w:p w14:paraId="16B138CE" w14:textId="77777777" w:rsidR="00D021CC" w:rsidRDefault="00D021CC" w:rsidP="00D021CC">
      <w:pPr>
        <w:pStyle w:val="PL"/>
      </w:pPr>
    </w:p>
    <w:p w14:paraId="27DCF780" w14:textId="77777777" w:rsidR="00D021CC" w:rsidRDefault="00D021CC" w:rsidP="00D021CC">
      <w:pPr>
        <w:pStyle w:val="PL"/>
      </w:pPr>
      <w:r>
        <w:t>END</w:t>
      </w:r>
    </w:p>
    <w:p w14:paraId="630FB9F9" w14:textId="77777777" w:rsidR="00D021CC" w:rsidRDefault="00D021CC" w:rsidP="00D021CC">
      <w:pPr>
        <w:pStyle w:val="PL"/>
      </w:pPr>
    </w:p>
    <w:p w14:paraId="6D5E6271" w14:textId="77777777" w:rsidR="00D021CC" w:rsidRDefault="00D021CC" w:rsidP="00D021CC">
      <w:pPr>
        <w:pStyle w:val="PL"/>
      </w:pPr>
    </w:p>
    <w:p w14:paraId="22E11AA9" w14:textId="77777777" w:rsidR="00E538EF" w:rsidRPr="00D378C9" w:rsidRDefault="00E538EF" w:rsidP="00E538EF">
      <w:pPr>
        <w:pStyle w:val="NO"/>
        <w:overflowPunct w:val="0"/>
        <w:autoSpaceDE w:val="0"/>
        <w:autoSpaceDN w:val="0"/>
        <w:adjustRightInd w:val="0"/>
        <w:textAlignment w:val="baseline"/>
        <w:rPr>
          <w:lang w:val="en-US"/>
        </w:rPr>
      </w:pPr>
      <w:bookmarkStart w:id="144" w:name="_Toc525546549"/>
    </w:p>
    <w:p w14:paraId="30C893FF" w14:textId="77777777" w:rsidR="00E538EF" w:rsidRPr="000D7F71" w:rsidRDefault="00E538EF" w:rsidP="00E538EF">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58F372D9" w14:textId="77777777" w:rsidR="00D021CC" w:rsidRDefault="00D021CC" w:rsidP="00D021CC">
      <w:pPr>
        <w:pStyle w:val="Heading3"/>
        <w:rPr>
          <w:rFonts w:eastAsia="ＭＳ 明朝"/>
        </w:rPr>
      </w:pPr>
      <w:r>
        <w:rPr>
          <w:rFonts w:eastAsia="ＭＳ 明朝"/>
          <w:lang w:eastAsia="ja-JP"/>
        </w:rPr>
        <w:t>4.4.5</w:t>
      </w:r>
      <w:r>
        <w:rPr>
          <w:rFonts w:eastAsia="ＭＳ 明朝"/>
        </w:rPr>
        <w:tab/>
        <w:t>Information element definitions</w:t>
      </w:r>
      <w:bookmarkEnd w:id="144"/>
    </w:p>
    <w:p w14:paraId="0E89DAF5" w14:textId="77777777" w:rsidR="00D021CC" w:rsidRDefault="00D021CC" w:rsidP="00D021CC">
      <w:pPr>
        <w:pStyle w:val="PL"/>
        <w:rPr>
          <w:rFonts w:eastAsia="ＭＳ 明朝"/>
        </w:rPr>
      </w:pPr>
    </w:p>
    <w:p w14:paraId="59A1A099" w14:textId="77777777" w:rsidR="00D021CC" w:rsidRDefault="00D021CC" w:rsidP="00D021CC">
      <w:pPr>
        <w:pStyle w:val="PL"/>
      </w:pPr>
      <w:r>
        <w:t>-- **************************************************************</w:t>
      </w:r>
    </w:p>
    <w:p w14:paraId="289B053F" w14:textId="77777777" w:rsidR="00D021CC" w:rsidRDefault="00D021CC" w:rsidP="00D021CC">
      <w:pPr>
        <w:pStyle w:val="PL"/>
      </w:pPr>
      <w:r>
        <w:t>--</w:t>
      </w:r>
    </w:p>
    <w:p w14:paraId="5E24F86F" w14:textId="77777777" w:rsidR="00D021CC" w:rsidRDefault="00D021CC" w:rsidP="00D021CC">
      <w:pPr>
        <w:pStyle w:val="PL"/>
      </w:pPr>
      <w:r>
        <w:t>-- Information Element Definitions</w:t>
      </w:r>
    </w:p>
    <w:p w14:paraId="4B5B9D27" w14:textId="77777777" w:rsidR="00D021CC" w:rsidRDefault="00D021CC" w:rsidP="00D021CC">
      <w:pPr>
        <w:pStyle w:val="PL"/>
      </w:pPr>
      <w:r>
        <w:t>--</w:t>
      </w:r>
    </w:p>
    <w:p w14:paraId="14A8D16A" w14:textId="77777777" w:rsidR="00D021CC" w:rsidRDefault="00D021CC" w:rsidP="00D021CC">
      <w:pPr>
        <w:pStyle w:val="PL"/>
      </w:pPr>
      <w:r>
        <w:t>-- **************************************************************</w:t>
      </w:r>
    </w:p>
    <w:p w14:paraId="2B7686BB" w14:textId="77777777" w:rsidR="00D021CC" w:rsidRDefault="00D021CC" w:rsidP="00D021CC">
      <w:pPr>
        <w:pStyle w:val="PL"/>
      </w:pPr>
    </w:p>
    <w:p w14:paraId="7D1B88C0" w14:textId="77777777" w:rsidR="00D021CC" w:rsidRDefault="00D021CC" w:rsidP="00D021CC">
      <w:pPr>
        <w:pStyle w:val="PL"/>
      </w:pPr>
    </w:p>
    <w:p w14:paraId="245A1F45" w14:textId="77777777" w:rsidR="00D021CC" w:rsidRDefault="00D021CC" w:rsidP="00D021CC">
      <w:pPr>
        <w:pStyle w:val="PL"/>
      </w:pPr>
      <w:r>
        <w:t>SBC-AP-IEs {</w:t>
      </w:r>
    </w:p>
    <w:p w14:paraId="306E54BD" w14:textId="77777777" w:rsidR="00D021CC" w:rsidRDefault="00D021CC" w:rsidP="00D021CC">
      <w:pPr>
        <w:pStyle w:val="PL"/>
        <w:rPr>
          <w:noProof w:val="0"/>
          <w:snapToGrid w:val="0"/>
          <w:lang w:eastAsia="ja-JP"/>
        </w:rPr>
      </w:pPr>
      <w:r>
        <w:rPr>
          <w:noProof w:val="0"/>
          <w:snapToGrid w:val="0"/>
          <w:lang w:eastAsia="ja-JP"/>
        </w:rPr>
        <w:t xml:space="preserve">itu-t (0) identified-organization (4) etsi (0) mobileDomain (0) </w:t>
      </w:r>
    </w:p>
    <w:p w14:paraId="13B592C1" w14:textId="77777777" w:rsidR="00D021CC" w:rsidRDefault="00D021CC" w:rsidP="00D021CC">
      <w:pPr>
        <w:pStyle w:val="PL"/>
        <w:rPr>
          <w:noProof w:val="0"/>
          <w:snapToGrid w:val="0"/>
          <w:lang w:eastAsia="ja-JP"/>
        </w:rPr>
      </w:pPr>
      <w:r>
        <w:rPr>
          <w:noProof w:val="0"/>
          <w:snapToGrid w:val="0"/>
          <w:lang w:eastAsia="ja-JP"/>
        </w:rPr>
        <w:t>eps-Access (21) modules (3) sbc-AP (3) version1 (1) sbc-AP-IEs (2)}</w:t>
      </w:r>
    </w:p>
    <w:p w14:paraId="37CBC384" w14:textId="77777777" w:rsidR="00D021CC" w:rsidRDefault="00D021CC" w:rsidP="00D021CC">
      <w:pPr>
        <w:pStyle w:val="PL"/>
      </w:pPr>
    </w:p>
    <w:p w14:paraId="1F186AC8" w14:textId="77777777" w:rsidR="00D021CC" w:rsidRDefault="00D021CC" w:rsidP="00D021CC">
      <w:pPr>
        <w:pStyle w:val="PL"/>
      </w:pPr>
      <w:r>
        <w:t xml:space="preserve">DEFINITIONS AUTOMATIC TAGS ::= </w:t>
      </w:r>
    </w:p>
    <w:p w14:paraId="06C54D9B" w14:textId="77777777" w:rsidR="00D021CC" w:rsidRDefault="00D021CC" w:rsidP="00D021CC">
      <w:pPr>
        <w:pStyle w:val="PL"/>
      </w:pPr>
    </w:p>
    <w:p w14:paraId="5A3EE9B5" w14:textId="77777777" w:rsidR="00D021CC" w:rsidRDefault="00D021CC" w:rsidP="00D021CC">
      <w:pPr>
        <w:pStyle w:val="PL"/>
      </w:pPr>
      <w:r>
        <w:t>BEGIN</w:t>
      </w:r>
    </w:p>
    <w:p w14:paraId="3A9899A6" w14:textId="77777777" w:rsidR="00D021CC" w:rsidRDefault="00D021CC" w:rsidP="00D021CC">
      <w:pPr>
        <w:pStyle w:val="PL"/>
      </w:pPr>
    </w:p>
    <w:p w14:paraId="0B4B476E" w14:textId="77777777" w:rsidR="00D021CC" w:rsidRDefault="00D021CC" w:rsidP="00D021CC">
      <w:pPr>
        <w:pStyle w:val="PL"/>
      </w:pPr>
      <w:r>
        <w:t>IMPORTS</w:t>
      </w:r>
    </w:p>
    <w:p w14:paraId="61FFFD6F" w14:textId="77777777" w:rsidR="00D021CC" w:rsidRDefault="00D021CC" w:rsidP="00D021CC">
      <w:pPr>
        <w:pStyle w:val="PL"/>
      </w:pPr>
      <w:r>
        <w:tab/>
        <w:t>maxNrOfErrors,</w:t>
      </w:r>
    </w:p>
    <w:p w14:paraId="34AA6730" w14:textId="77777777" w:rsidR="00D021CC" w:rsidRDefault="00D021CC" w:rsidP="00D021CC">
      <w:pPr>
        <w:pStyle w:val="PL"/>
        <w:rPr>
          <w:noProof w:val="0"/>
          <w:snapToGrid w:val="0"/>
          <w:lang w:eastAsia="ja-JP"/>
        </w:rPr>
      </w:pPr>
      <w:r>
        <w:rPr>
          <w:noProof w:val="0"/>
          <w:snapToGrid w:val="0"/>
          <w:lang w:eastAsia="ja-JP"/>
        </w:rPr>
        <w:tab/>
        <w:t>maxNrOfTAIs,</w:t>
      </w:r>
    </w:p>
    <w:p w14:paraId="08456A71" w14:textId="77777777" w:rsidR="00D021CC" w:rsidRDefault="00D021CC" w:rsidP="00D021CC">
      <w:pPr>
        <w:pStyle w:val="PL"/>
        <w:rPr>
          <w:noProof w:val="0"/>
          <w:snapToGrid w:val="0"/>
          <w:lang w:eastAsia="ja-JP"/>
        </w:rPr>
      </w:pPr>
      <w:r>
        <w:rPr>
          <w:noProof w:val="0"/>
          <w:snapToGrid w:val="0"/>
          <w:lang w:eastAsia="ja-JP"/>
        </w:rPr>
        <w:tab/>
      </w:r>
      <w:r>
        <w:rPr>
          <w:snapToGrid w:val="0"/>
          <w:lang w:eastAsia="ja-JP"/>
        </w:rPr>
        <w:t>maxnoofTAIforWarning</w:t>
      </w:r>
      <w:r>
        <w:rPr>
          <w:noProof w:val="0"/>
          <w:snapToGrid w:val="0"/>
          <w:lang w:eastAsia="ja-JP"/>
        </w:rPr>
        <w:t>,</w:t>
      </w:r>
    </w:p>
    <w:p w14:paraId="6A1127E5" w14:textId="77777777" w:rsidR="00D021CC" w:rsidRDefault="00D021CC" w:rsidP="00D021CC">
      <w:pPr>
        <w:pStyle w:val="PL"/>
        <w:rPr>
          <w:szCs w:val="16"/>
          <w:lang w:eastAsia="ja-JP"/>
        </w:rPr>
      </w:pPr>
      <w:r>
        <w:rPr>
          <w:noProof w:val="0"/>
          <w:snapToGrid w:val="0"/>
          <w:lang w:eastAsia="ja-JP"/>
        </w:rPr>
        <w:tab/>
      </w:r>
      <w:r>
        <w:rPr>
          <w:szCs w:val="16"/>
        </w:rPr>
        <w:t>maxnoof</w:t>
      </w:r>
      <w:r>
        <w:rPr>
          <w:szCs w:val="16"/>
          <w:lang w:eastAsia="ja-JP"/>
        </w:rPr>
        <w:t>CellID,</w:t>
      </w:r>
    </w:p>
    <w:p w14:paraId="2F347AE6" w14:textId="77777777" w:rsidR="00D021CC" w:rsidRDefault="00D021CC" w:rsidP="00D021CC">
      <w:pPr>
        <w:pStyle w:val="PL"/>
        <w:rPr>
          <w:noProof w:val="0"/>
          <w:snapToGrid w:val="0"/>
          <w:lang w:eastAsia="ja-JP"/>
        </w:rPr>
      </w:pPr>
      <w:r>
        <w:rPr>
          <w:noProof w:val="0"/>
          <w:snapToGrid w:val="0"/>
          <w:lang w:eastAsia="ja-JP"/>
        </w:rPr>
        <w:tab/>
      </w:r>
      <w:r>
        <w:rPr>
          <w:szCs w:val="16"/>
        </w:rPr>
        <w:t>maxnoof</w:t>
      </w:r>
      <w:r>
        <w:rPr>
          <w:szCs w:val="16"/>
          <w:lang w:eastAsia="ja-JP"/>
        </w:rPr>
        <w:t>EmergencyAreaID,</w:t>
      </w:r>
    </w:p>
    <w:p w14:paraId="0B5B82F4" w14:textId="77777777" w:rsidR="00D021CC" w:rsidRDefault="00D021CC" w:rsidP="00D021CC">
      <w:pPr>
        <w:pStyle w:val="PL"/>
        <w:rPr>
          <w:noProof w:val="0"/>
          <w:snapToGrid w:val="0"/>
          <w:lang w:eastAsia="ja-JP"/>
        </w:rPr>
      </w:pPr>
    </w:p>
    <w:p w14:paraId="50BB835C" w14:textId="77777777" w:rsidR="00D021CC" w:rsidRDefault="00D021CC" w:rsidP="00D021CC">
      <w:pPr>
        <w:pStyle w:val="PL"/>
        <w:rPr>
          <w:noProof w:val="0"/>
          <w:snapToGrid w:val="0"/>
        </w:rPr>
      </w:pPr>
      <w:r>
        <w:rPr>
          <w:noProof w:val="0"/>
          <w:snapToGrid w:val="0"/>
        </w:rPr>
        <w:tab/>
        <w:t>id-TypeOfError,</w:t>
      </w:r>
    </w:p>
    <w:p w14:paraId="44AB4D84" w14:textId="77777777" w:rsidR="00D021CC" w:rsidRDefault="00D021CC" w:rsidP="00D021CC">
      <w:pPr>
        <w:pStyle w:val="PL"/>
        <w:rPr>
          <w:szCs w:val="16"/>
          <w:lang w:eastAsia="ja-JP"/>
        </w:rPr>
      </w:pPr>
      <w:r>
        <w:rPr>
          <w:szCs w:val="16"/>
          <w:lang w:eastAsia="ja-JP"/>
        </w:rPr>
        <w:t xml:space="preserve"> </w:t>
      </w:r>
      <w:r>
        <w:rPr>
          <w:szCs w:val="16"/>
          <w:lang w:eastAsia="ja-JP"/>
        </w:rPr>
        <w:tab/>
        <w:t>maxnoofCellinEAI,</w:t>
      </w:r>
    </w:p>
    <w:p w14:paraId="7AC9ACC6" w14:textId="77777777" w:rsidR="00D021CC" w:rsidRDefault="00D021CC" w:rsidP="00D021CC">
      <w:pPr>
        <w:pStyle w:val="PL"/>
        <w:rPr>
          <w:szCs w:val="16"/>
          <w:lang w:eastAsia="ja-JP"/>
        </w:rPr>
      </w:pPr>
      <w:r>
        <w:rPr>
          <w:szCs w:val="16"/>
          <w:lang w:eastAsia="ja-JP"/>
        </w:rPr>
        <w:tab/>
        <w:t>maxnoofCellinTAI,</w:t>
      </w:r>
    </w:p>
    <w:p w14:paraId="25F61062" w14:textId="77777777" w:rsidR="00D021CC" w:rsidRDefault="00D021CC" w:rsidP="00D021CC">
      <w:pPr>
        <w:pStyle w:val="PL"/>
        <w:rPr>
          <w:szCs w:val="16"/>
          <w:lang w:eastAsia="ja-JP"/>
        </w:rPr>
      </w:pPr>
      <w:r>
        <w:rPr>
          <w:szCs w:val="16"/>
          <w:lang w:eastAsia="ja-JP"/>
        </w:rPr>
        <w:tab/>
        <w:t>maxnoofeNBIds,</w:t>
      </w:r>
    </w:p>
    <w:p w14:paraId="6BDF3B2B" w14:textId="77777777" w:rsidR="00D021CC" w:rsidRDefault="00D021CC" w:rsidP="00D021CC">
      <w:pPr>
        <w:pStyle w:val="PL"/>
      </w:pPr>
      <w:r>
        <w:tab/>
        <w:t>maxnoofRestartTAIs,</w:t>
      </w:r>
    </w:p>
    <w:p w14:paraId="6DEDC9F8" w14:textId="77777777" w:rsidR="00D021CC" w:rsidRDefault="00D021CC" w:rsidP="00D021CC">
      <w:pPr>
        <w:pStyle w:val="PL"/>
      </w:pPr>
      <w:r>
        <w:tab/>
        <w:t>maxnoofRestartEAIs,</w:t>
      </w:r>
    </w:p>
    <w:p w14:paraId="566A17EB" w14:textId="77777777" w:rsidR="00D021CC" w:rsidRDefault="00D021CC" w:rsidP="00D021CC">
      <w:pPr>
        <w:pStyle w:val="PL"/>
      </w:pPr>
      <w:r>
        <w:tab/>
        <w:t>maxnoofRestartedCells,</w:t>
      </w:r>
    </w:p>
    <w:p w14:paraId="3F2470B5" w14:textId="77777777" w:rsidR="00D021CC" w:rsidRDefault="00D021CC" w:rsidP="00D021CC">
      <w:pPr>
        <w:pStyle w:val="PL"/>
      </w:pPr>
      <w:r>
        <w:tab/>
        <w:t>maxnoofFailedCells,</w:t>
      </w:r>
    </w:p>
    <w:p w14:paraId="74049D87" w14:textId="77777777" w:rsidR="00D021CC" w:rsidRDefault="00D021CC" w:rsidP="00D021CC">
      <w:pPr>
        <w:pStyle w:val="PL"/>
      </w:pPr>
      <w:r>
        <w:tab/>
        <w:t>maxnoof5GSTAIs,</w:t>
      </w:r>
    </w:p>
    <w:p w14:paraId="701C32B6" w14:textId="77777777" w:rsidR="00D021CC" w:rsidRDefault="00D021CC" w:rsidP="00D021CC">
      <w:pPr>
        <w:pStyle w:val="PL"/>
      </w:pPr>
      <w:r>
        <w:tab/>
        <w:t>maxnoofCellsingNB,</w:t>
      </w:r>
    </w:p>
    <w:p w14:paraId="04D254E6" w14:textId="77777777" w:rsidR="00D021CC" w:rsidRDefault="00D021CC" w:rsidP="00D021CC">
      <w:pPr>
        <w:pStyle w:val="PL"/>
      </w:pPr>
      <w:r>
        <w:tab/>
        <w:t>maxnoofCellsin5GS,</w:t>
      </w:r>
    </w:p>
    <w:p w14:paraId="140FBADF" w14:textId="77777777" w:rsidR="00D021CC" w:rsidRDefault="00D021CC" w:rsidP="00D021CC">
      <w:pPr>
        <w:pStyle w:val="PL"/>
      </w:pPr>
      <w:r>
        <w:rPr>
          <w:rFonts w:eastAsia="Malgun Gothic" w:cs="Arial"/>
          <w:szCs w:val="18"/>
        </w:rPr>
        <w:tab/>
        <w:t>maxnoofCellsforRestartNR,</w:t>
      </w:r>
    </w:p>
    <w:p w14:paraId="3A80C325" w14:textId="77777777" w:rsidR="00D021CC" w:rsidRDefault="00D021CC" w:rsidP="00D021CC">
      <w:pPr>
        <w:pStyle w:val="PL"/>
      </w:pPr>
      <w:r>
        <w:tab/>
        <w:t>maxnoofRANNodes,</w:t>
      </w:r>
    </w:p>
    <w:p w14:paraId="78CB3CE0" w14:textId="77777777" w:rsidR="00D021CC" w:rsidRDefault="00D021CC" w:rsidP="00D021CC">
      <w:pPr>
        <w:pStyle w:val="PL"/>
      </w:pPr>
      <w:r>
        <w:tab/>
        <w:t>maxnoofRestart5GSTAIs,</w:t>
      </w:r>
    </w:p>
    <w:p w14:paraId="27EB66CC" w14:textId="77777777" w:rsidR="00D021CC" w:rsidRDefault="00D021CC" w:rsidP="00D021CC">
      <w:pPr>
        <w:pStyle w:val="PL"/>
        <w:rPr>
          <w:szCs w:val="16"/>
          <w:lang w:eastAsia="ja-JP"/>
        </w:rPr>
      </w:pPr>
      <w:r>
        <w:tab/>
        <w:t>maxnoofCellsin5GSTAI</w:t>
      </w:r>
    </w:p>
    <w:p w14:paraId="0CD358AF" w14:textId="77777777" w:rsidR="00D021CC" w:rsidRDefault="00D021CC" w:rsidP="00D021CC">
      <w:pPr>
        <w:pStyle w:val="PL"/>
      </w:pPr>
    </w:p>
    <w:p w14:paraId="22FDEA5F" w14:textId="77777777" w:rsidR="00D021CC" w:rsidRDefault="00D021CC" w:rsidP="00D021CC">
      <w:pPr>
        <w:pStyle w:val="PL"/>
      </w:pPr>
      <w:r>
        <w:t>FROM SBC-AP-Constants</w:t>
      </w:r>
    </w:p>
    <w:p w14:paraId="02150C37" w14:textId="77777777" w:rsidR="00D021CC" w:rsidRDefault="00D021CC" w:rsidP="00D021CC">
      <w:pPr>
        <w:pStyle w:val="PL"/>
      </w:pPr>
    </w:p>
    <w:p w14:paraId="7C825B51" w14:textId="77777777" w:rsidR="00D021CC" w:rsidRDefault="00D021CC" w:rsidP="00D021CC">
      <w:pPr>
        <w:pStyle w:val="PL"/>
      </w:pPr>
      <w:r>
        <w:tab/>
        <w:t>Criticality,</w:t>
      </w:r>
    </w:p>
    <w:p w14:paraId="2FF61B41" w14:textId="77777777" w:rsidR="00D021CC" w:rsidRDefault="00D021CC" w:rsidP="00D021CC">
      <w:pPr>
        <w:pStyle w:val="PL"/>
      </w:pPr>
      <w:r>
        <w:tab/>
        <w:t>ProcedureCode,</w:t>
      </w:r>
    </w:p>
    <w:p w14:paraId="0F805B84" w14:textId="77777777" w:rsidR="00D021CC" w:rsidRDefault="00D021CC" w:rsidP="00D021CC">
      <w:pPr>
        <w:pStyle w:val="PL"/>
      </w:pPr>
      <w:r>
        <w:tab/>
        <w:t>TriggeringMessage,</w:t>
      </w:r>
    </w:p>
    <w:p w14:paraId="4A4394B2" w14:textId="77777777" w:rsidR="00D021CC" w:rsidRDefault="00D021CC" w:rsidP="00D021CC">
      <w:pPr>
        <w:pStyle w:val="PL"/>
      </w:pPr>
      <w:r>
        <w:tab/>
        <w:t>ProtocolIE-ID</w:t>
      </w:r>
    </w:p>
    <w:p w14:paraId="1DAC3DEB" w14:textId="77777777" w:rsidR="00D021CC" w:rsidRDefault="00D021CC" w:rsidP="00D021CC">
      <w:pPr>
        <w:pStyle w:val="PL"/>
      </w:pPr>
      <w:r>
        <w:t>FROM SBC-AP-CommonDataTypes</w:t>
      </w:r>
    </w:p>
    <w:p w14:paraId="73D01E42" w14:textId="77777777" w:rsidR="00D021CC" w:rsidRDefault="00D021CC" w:rsidP="00D021CC">
      <w:pPr>
        <w:pStyle w:val="PL"/>
      </w:pPr>
    </w:p>
    <w:p w14:paraId="1225CB88" w14:textId="77777777" w:rsidR="00D021CC" w:rsidRDefault="00D021CC" w:rsidP="00D021CC">
      <w:pPr>
        <w:pStyle w:val="PL"/>
      </w:pPr>
      <w:r>
        <w:tab/>
        <w:t>ProtocolExtensionContainer{},</w:t>
      </w:r>
    </w:p>
    <w:p w14:paraId="4EFDD621" w14:textId="77777777" w:rsidR="00D021CC" w:rsidRDefault="00D021CC" w:rsidP="00D021CC">
      <w:pPr>
        <w:pStyle w:val="PL"/>
      </w:pPr>
    </w:p>
    <w:p w14:paraId="7B0C92E4" w14:textId="77777777" w:rsidR="00D021CC" w:rsidRDefault="00D021CC" w:rsidP="00D021CC">
      <w:pPr>
        <w:pStyle w:val="PL"/>
      </w:pPr>
      <w:r>
        <w:tab/>
        <w:t>SBC-AP-PROTOCOL-EXTENSION</w:t>
      </w:r>
    </w:p>
    <w:p w14:paraId="2C6C2C0A" w14:textId="77777777" w:rsidR="00D021CC" w:rsidRDefault="00D021CC" w:rsidP="00D021CC">
      <w:pPr>
        <w:pStyle w:val="PL"/>
      </w:pPr>
      <w:r>
        <w:t>FROM SBC-AP-Containers;</w:t>
      </w:r>
    </w:p>
    <w:p w14:paraId="4CE2552C" w14:textId="77777777" w:rsidR="00D021CC" w:rsidRDefault="00D021CC" w:rsidP="00D021CC">
      <w:pPr>
        <w:pStyle w:val="PL"/>
      </w:pPr>
    </w:p>
    <w:p w14:paraId="21EA5526" w14:textId="77777777" w:rsidR="00D021CC" w:rsidRDefault="00D021CC" w:rsidP="00D021CC">
      <w:pPr>
        <w:pStyle w:val="PL"/>
      </w:pPr>
    </w:p>
    <w:p w14:paraId="35D15651" w14:textId="77777777" w:rsidR="00D021CC" w:rsidRDefault="00D021CC" w:rsidP="00D021CC">
      <w:pPr>
        <w:pStyle w:val="PL"/>
      </w:pPr>
      <w:r>
        <w:t>-- A</w:t>
      </w:r>
    </w:p>
    <w:p w14:paraId="3AE92E27" w14:textId="77777777" w:rsidR="00D021CC" w:rsidRDefault="00D021CC" w:rsidP="00D021CC">
      <w:pPr>
        <w:pStyle w:val="PL"/>
      </w:pPr>
    </w:p>
    <w:p w14:paraId="1E9C6802" w14:textId="77777777" w:rsidR="00D021CC" w:rsidRDefault="00D021CC" w:rsidP="00D021CC">
      <w:pPr>
        <w:pStyle w:val="PL"/>
      </w:pPr>
      <w:r>
        <w:t>-- B</w:t>
      </w:r>
    </w:p>
    <w:p w14:paraId="714EE665" w14:textId="77777777" w:rsidR="00D021CC" w:rsidRDefault="00D021CC" w:rsidP="00D021CC">
      <w:pPr>
        <w:pStyle w:val="PL"/>
      </w:pPr>
    </w:p>
    <w:p w14:paraId="7AE9B071" w14:textId="77777777" w:rsidR="00D021CC" w:rsidRDefault="00D021CC" w:rsidP="00D021CC">
      <w:pPr>
        <w:pStyle w:val="PL"/>
        <w:rPr>
          <w:noProof w:val="0"/>
          <w:snapToGrid w:val="0"/>
        </w:rPr>
      </w:pPr>
      <w:r>
        <w:rPr>
          <w:noProof w:val="0"/>
          <w:snapToGrid w:val="0"/>
        </w:rPr>
        <w:t>Broadcast-Scheduled-Area-List ::= SEQUENCE {</w:t>
      </w:r>
    </w:p>
    <w:p w14:paraId="7222D3B6" w14:textId="77777777" w:rsidR="00D021CC" w:rsidRDefault="00D021CC" w:rsidP="00D021CC">
      <w:pPr>
        <w:pStyle w:val="PL"/>
        <w:rPr>
          <w:noProof w:val="0"/>
          <w:snapToGrid w:val="0"/>
        </w:rPr>
      </w:pPr>
      <w:r>
        <w:rPr>
          <w:noProof w:val="0"/>
          <w:snapToGrid w:val="0"/>
        </w:rPr>
        <w:tab/>
        <w:t>cellId-Broadcast-List           CellId-Broadcast-List           OPTIONAL,</w:t>
      </w:r>
    </w:p>
    <w:p w14:paraId="3D20E647" w14:textId="77777777" w:rsidR="00D021CC" w:rsidRDefault="00D021CC" w:rsidP="00D021CC">
      <w:pPr>
        <w:pStyle w:val="PL"/>
        <w:rPr>
          <w:noProof w:val="0"/>
          <w:snapToGrid w:val="0"/>
        </w:rPr>
      </w:pPr>
      <w:r>
        <w:rPr>
          <w:noProof w:val="0"/>
          <w:snapToGrid w:val="0"/>
        </w:rPr>
        <w:t xml:space="preserve">    tAI-Broadcast-List              TAI-Broadcast-List              OPTIONAL,</w:t>
      </w:r>
    </w:p>
    <w:p w14:paraId="322F00B2" w14:textId="77777777" w:rsidR="00D021CC" w:rsidRDefault="00D021CC" w:rsidP="00D021CC">
      <w:pPr>
        <w:pStyle w:val="PL"/>
        <w:rPr>
          <w:noProof w:val="0"/>
          <w:snapToGrid w:val="0"/>
        </w:rPr>
      </w:pPr>
      <w:r>
        <w:rPr>
          <w:noProof w:val="0"/>
          <w:snapToGrid w:val="0"/>
        </w:rPr>
        <w:t xml:space="preserve">    emergencyAreaID-Broadcast-List  EmergencyAreaID-Broadcast-List  OPTIONAL,</w:t>
      </w:r>
    </w:p>
    <w:p w14:paraId="503A6A68" w14:textId="77777777" w:rsidR="00D021CC" w:rsidRDefault="00D021CC" w:rsidP="00D021CC">
      <w:pPr>
        <w:pStyle w:val="PL"/>
        <w:rPr>
          <w:noProof w:val="0"/>
          <w:snapToGrid w:val="0"/>
        </w:rPr>
      </w:pPr>
      <w:r>
        <w:rPr>
          <w:noProof w:val="0"/>
          <w:snapToGrid w:val="0"/>
        </w:rPr>
        <w:tab/>
        <w:t>iE-Extensions</w:t>
      </w:r>
      <w:r>
        <w:rPr>
          <w:noProof w:val="0"/>
          <w:snapToGrid w:val="0"/>
        </w:rPr>
        <w:tab/>
        <w:t xml:space="preserve">   ProtocolExtensionContainer {{Broadcast-Scheduled-Area-List-ExtIEs}} OPTIONAL,</w:t>
      </w:r>
    </w:p>
    <w:p w14:paraId="6C10E508" w14:textId="77777777" w:rsidR="00D021CC" w:rsidRDefault="00D021CC" w:rsidP="00D021CC">
      <w:pPr>
        <w:pStyle w:val="PL"/>
        <w:rPr>
          <w:noProof w:val="0"/>
          <w:snapToGrid w:val="0"/>
        </w:rPr>
      </w:pPr>
      <w:r>
        <w:rPr>
          <w:noProof w:val="0"/>
          <w:snapToGrid w:val="0"/>
        </w:rPr>
        <w:t xml:space="preserve">    ...</w:t>
      </w:r>
    </w:p>
    <w:p w14:paraId="5F2F4829" w14:textId="77777777" w:rsidR="00D021CC" w:rsidRDefault="00D021CC" w:rsidP="00D021CC">
      <w:pPr>
        <w:pStyle w:val="PL"/>
        <w:rPr>
          <w:noProof w:val="0"/>
          <w:snapToGrid w:val="0"/>
        </w:rPr>
      </w:pPr>
      <w:r>
        <w:rPr>
          <w:noProof w:val="0"/>
          <w:snapToGrid w:val="0"/>
        </w:rPr>
        <w:t>}</w:t>
      </w:r>
    </w:p>
    <w:p w14:paraId="33F0283C" w14:textId="77777777" w:rsidR="00D021CC" w:rsidRDefault="00D021CC" w:rsidP="00D021CC">
      <w:pPr>
        <w:pStyle w:val="PL"/>
        <w:rPr>
          <w:noProof w:val="0"/>
          <w:snapToGrid w:val="0"/>
        </w:rPr>
      </w:pPr>
    </w:p>
    <w:p w14:paraId="1F444962" w14:textId="77777777" w:rsidR="00D021CC" w:rsidRDefault="00D021CC" w:rsidP="00D021CC">
      <w:pPr>
        <w:pStyle w:val="PL"/>
      </w:pPr>
      <w:r>
        <w:rPr>
          <w:noProof w:val="0"/>
          <w:snapToGrid w:val="0"/>
        </w:rPr>
        <w:t xml:space="preserve">Broadcast-Scheduled-Area-List-ExtIEs </w:t>
      </w:r>
      <w:r>
        <w:t>SBC-AP-PROTOCOL-EXTENSION ::= {</w:t>
      </w:r>
    </w:p>
    <w:p w14:paraId="19C0084D" w14:textId="77777777" w:rsidR="00D021CC" w:rsidRDefault="00D021CC" w:rsidP="00D021CC">
      <w:pPr>
        <w:pStyle w:val="PL"/>
      </w:pPr>
      <w:r>
        <w:tab/>
        <w:t>...</w:t>
      </w:r>
    </w:p>
    <w:p w14:paraId="770B2153" w14:textId="77777777" w:rsidR="00D021CC" w:rsidRDefault="00D021CC" w:rsidP="00D021CC">
      <w:pPr>
        <w:pStyle w:val="PL"/>
      </w:pPr>
      <w:r>
        <w:t>}</w:t>
      </w:r>
    </w:p>
    <w:p w14:paraId="010A6591" w14:textId="77777777" w:rsidR="00D021CC" w:rsidRDefault="00D021CC" w:rsidP="00D021CC">
      <w:pPr>
        <w:pStyle w:val="PL"/>
      </w:pPr>
    </w:p>
    <w:p w14:paraId="06E71B42" w14:textId="77777777" w:rsidR="00D021CC" w:rsidRDefault="00D021CC" w:rsidP="00D021CC">
      <w:pPr>
        <w:pStyle w:val="PL"/>
        <w:rPr>
          <w:noProof w:val="0"/>
          <w:snapToGrid w:val="0"/>
        </w:rPr>
      </w:pPr>
      <w:r>
        <w:rPr>
          <w:noProof w:val="0"/>
          <w:snapToGrid w:val="0"/>
        </w:rPr>
        <w:t>Broadcast-Scheduled-Area-List-5GS ::= SEQUENCE {</w:t>
      </w:r>
    </w:p>
    <w:p w14:paraId="6B0D7390" w14:textId="77777777" w:rsidR="00D021CC" w:rsidRDefault="00D021CC" w:rsidP="00D021CC">
      <w:pPr>
        <w:pStyle w:val="PL"/>
        <w:rPr>
          <w:noProof w:val="0"/>
          <w:snapToGrid w:val="0"/>
        </w:rPr>
      </w:pPr>
      <w:r>
        <w:rPr>
          <w:noProof w:val="0"/>
          <w:snapToGrid w:val="0"/>
        </w:rPr>
        <w:tab/>
        <w:t>cellId-Broadcast-List-5GS       CellId-Broadcast-List-5GS       OPTIONAL,</w:t>
      </w:r>
    </w:p>
    <w:p w14:paraId="7E1756AE" w14:textId="77777777" w:rsidR="00D021CC" w:rsidRDefault="00D021CC" w:rsidP="00D021CC">
      <w:pPr>
        <w:pStyle w:val="PL"/>
        <w:rPr>
          <w:noProof w:val="0"/>
          <w:snapToGrid w:val="0"/>
        </w:rPr>
      </w:pPr>
      <w:r>
        <w:rPr>
          <w:noProof w:val="0"/>
          <w:snapToGrid w:val="0"/>
        </w:rPr>
        <w:t xml:space="preserve">    tAI-Broadcast-List-5GS          TAI-Broadcast-List-5GS          OPTIONAL,</w:t>
      </w:r>
    </w:p>
    <w:p w14:paraId="60654114" w14:textId="77777777" w:rsidR="00D021CC" w:rsidRDefault="00D021CC" w:rsidP="00D021CC">
      <w:pPr>
        <w:pStyle w:val="PL"/>
        <w:rPr>
          <w:noProof w:val="0"/>
          <w:snapToGrid w:val="0"/>
        </w:rPr>
      </w:pPr>
      <w:r>
        <w:rPr>
          <w:noProof w:val="0"/>
          <w:snapToGrid w:val="0"/>
        </w:rPr>
        <w:t xml:space="preserve">    emergencyAreaID-Broadcast-List  EmergencyAreaID-Broadcast-List  OPTIONAL,</w:t>
      </w:r>
    </w:p>
    <w:p w14:paraId="277E7D73" w14:textId="77777777" w:rsidR="00D021CC" w:rsidRDefault="00D021CC" w:rsidP="00D021CC">
      <w:pPr>
        <w:pStyle w:val="PL"/>
        <w:rPr>
          <w:noProof w:val="0"/>
          <w:snapToGrid w:val="0"/>
        </w:rPr>
      </w:pPr>
      <w:r>
        <w:rPr>
          <w:noProof w:val="0"/>
          <w:snapToGrid w:val="0"/>
        </w:rPr>
        <w:tab/>
        <w:t>iE-Extensions</w:t>
      </w:r>
      <w:r>
        <w:rPr>
          <w:noProof w:val="0"/>
          <w:snapToGrid w:val="0"/>
        </w:rPr>
        <w:tab/>
        <w:t xml:space="preserve">   ProtocolExtensionContainer {{Broadcast-Scheduled-Area-List-5GS-ExtIEs}} OPTIONAL,</w:t>
      </w:r>
    </w:p>
    <w:p w14:paraId="3A9F6ECF" w14:textId="77777777" w:rsidR="00D021CC" w:rsidRDefault="00D021CC" w:rsidP="00D021CC">
      <w:pPr>
        <w:pStyle w:val="PL"/>
        <w:rPr>
          <w:noProof w:val="0"/>
          <w:snapToGrid w:val="0"/>
        </w:rPr>
      </w:pPr>
      <w:r>
        <w:rPr>
          <w:noProof w:val="0"/>
          <w:snapToGrid w:val="0"/>
        </w:rPr>
        <w:t xml:space="preserve">    ...</w:t>
      </w:r>
    </w:p>
    <w:p w14:paraId="116AC05C" w14:textId="77777777" w:rsidR="00D021CC" w:rsidRDefault="00D021CC" w:rsidP="00D021CC">
      <w:pPr>
        <w:pStyle w:val="PL"/>
        <w:rPr>
          <w:noProof w:val="0"/>
          <w:snapToGrid w:val="0"/>
        </w:rPr>
      </w:pPr>
      <w:r>
        <w:rPr>
          <w:noProof w:val="0"/>
          <w:snapToGrid w:val="0"/>
        </w:rPr>
        <w:t>}</w:t>
      </w:r>
    </w:p>
    <w:p w14:paraId="47625600" w14:textId="77777777" w:rsidR="00D021CC" w:rsidRDefault="00D021CC" w:rsidP="00D021CC">
      <w:pPr>
        <w:pStyle w:val="PL"/>
        <w:rPr>
          <w:noProof w:val="0"/>
          <w:snapToGrid w:val="0"/>
        </w:rPr>
      </w:pPr>
    </w:p>
    <w:p w14:paraId="228A09E8" w14:textId="77777777" w:rsidR="00D021CC" w:rsidRDefault="00D021CC" w:rsidP="00D021CC">
      <w:pPr>
        <w:pStyle w:val="PL"/>
      </w:pPr>
      <w:r>
        <w:rPr>
          <w:noProof w:val="0"/>
          <w:snapToGrid w:val="0"/>
        </w:rPr>
        <w:t xml:space="preserve">Broadcast-Scheduled-Area-List-5GS-ExtIEs </w:t>
      </w:r>
      <w:r>
        <w:t>SBC-AP-PROTOCOL-EXTENSION ::= {</w:t>
      </w:r>
    </w:p>
    <w:p w14:paraId="24AABCD5" w14:textId="77777777" w:rsidR="00D021CC" w:rsidRDefault="00D021CC" w:rsidP="00D021CC">
      <w:pPr>
        <w:pStyle w:val="PL"/>
      </w:pPr>
      <w:r>
        <w:tab/>
        <w:t>...</w:t>
      </w:r>
    </w:p>
    <w:p w14:paraId="451B1005" w14:textId="77777777" w:rsidR="00D021CC" w:rsidRDefault="00D021CC" w:rsidP="00D021CC">
      <w:pPr>
        <w:pStyle w:val="PL"/>
      </w:pPr>
      <w:r>
        <w:t>}</w:t>
      </w:r>
    </w:p>
    <w:p w14:paraId="3A426516" w14:textId="77777777" w:rsidR="00D021CC" w:rsidRDefault="00D021CC" w:rsidP="00D021CC">
      <w:pPr>
        <w:pStyle w:val="PL"/>
      </w:pPr>
    </w:p>
    <w:p w14:paraId="202CCB98" w14:textId="77777777" w:rsidR="00D021CC" w:rsidRDefault="00D021CC" w:rsidP="00D021CC">
      <w:pPr>
        <w:pStyle w:val="PL"/>
        <w:rPr>
          <w:noProof w:val="0"/>
          <w:snapToGrid w:val="0"/>
        </w:rPr>
      </w:pPr>
      <w:r>
        <w:rPr>
          <w:noProof w:val="0"/>
          <w:snapToGrid w:val="0"/>
        </w:rPr>
        <w:t>Broadcast-Cancelled-Area-List ::= SEQUENCE {</w:t>
      </w:r>
    </w:p>
    <w:p w14:paraId="718B4E72" w14:textId="77777777" w:rsidR="00D021CC" w:rsidRDefault="00D021CC" w:rsidP="00D021CC">
      <w:pPr>
        <w:pStyle w:val="PL"/>
        <w:rPr>
          <w:noProof w:val="0"/>
          <w:snapToGrid w:val="0"/>
        </w:rPr>
      </w:pPr>
      <w:r>
        <w:rPr>
          <w:noProof w:val="0"/>
          <w:snapToGrid w:val="0"/>
        </w:rPr>
        <w:tab/>
        <w:t>cellID-Cancelled-List</w:t>
      </w:r>
      <w:r>
        <w:rPr>
          <w:noProof w:val="0"/>
          <w:snapToGrid w:val="0"/>
        </w:rPr>
        <w:tab/>
        <w:t>CellID-Cancelled-List</w:t>
      </w:r>
      <w:r>
        <w:rPr>
          <w:noProof w:val="0"/>
          <w:snapToGrid w:val="0"/>
        </w:rPr>
        <w:tab/>
        <w:t>OPTIONAL,</w:t>
      </w:r>
    </w:p>
    <w:p w14:paraId="084D6F84" w14:textId="77777777" w:rsidR="00D021CC" w:rsidRDefault="00D021CC" w:rsidP="00D021CC">
      <w:pPr>
        <w:pStyle w:val="PL"/>
        <w:rPr>
          <w:noProof w:val="0"/>
          <w:snapToGrid w:val="0"/>
        </w:rPr>
      </w:pPr>
      <w:r>
        <w:rPr>
          <w:noProof w:val="0"/>
          <w:snapToGrid w:val="0"/>
        </w:rPr>
        <w:tab/>
        <w:t>tAI-Cancelled-List</w:t>
      </w:r>
      <w:r>
        <w:rPr>
          <w:noProof w:val="0"/>
          <w:snapToGrid w:val="0"/>
        </w:rPr>
        <w:tab/>
        <w:t>TAI-Cancelled-List</w:t>
      </w:r>
      <w:r>
        <w:rPr>
          <w:noProof w:val="0"/>
          <w:snapToGrid w:val="0"/>
        </w:rPr>
        <w:tab/>
        <w:t>OPTIONAL,</w:t>
      </w:r>
    </w:p>
    <w:p w14:paraId="1DBBD76C" w14:textId="77777777" w:rsidR="00D021CC" w:rsidRDefault="00D021CC" w:rsidP="00D021CC">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14:paraId="4A44141D"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{{Broadcast-Cancelled-Area-List-ExtIEs}} OPTIONAL,</w:t>
      </w:r>
    </w:p>
    <w:p w14:paraId="30C47A1F" w14:textId="77777777" w:rsidR="00D021CC" w:rsidRDefault="00D021CC" w:rsidP="00D021CC">
      <w:pPr>
        <w:pStyle w:val="PL"/>
        <w:rPr>
          <w:noProof w:val="0"/>
          <w:snapToGrid w:val="0"/>
        </w:rPr>
      </w:pPr>
      <w:r>
        <w:rPr>
          <w:noProof w:val="0"/>
          <w:snapToGrid w:val="0"/>
        </w:rPr>
        <w:tab/>
        <w:t>...</w:t>
      </w:r>
    </w:p>
    <w:p w14:paraId="7C8DCC14" w14:textId="77777777" w:rsidR="00D021CC" w:rsidRDefault="00D021CC" w:rsidP="001C26F8">
      <w:pPr>
        <w:pStyle w:val="PL"/>
        <w:spacing w:line="0" w:lineRule="atLeast"/>
        <w:rPr>
          <w:noProof w:val="0"/>
          <w:snapToGrid w:val="0"/>
        </w:rPr>
      </w:pPr>
      <w:r>
        <w:rPr>
          <w:noProof w:val="0"/>
          <w:snapToGrid w:val="0"/>
        </w:rPr>
        <w:t>}</w:t>
      </w:r>
    </w:p>
    <w:p w14:paraId="66DB0CC8" w14:textId="77777777" w:rsidR="00D021CC" w:rsidRDefault="00D021CC" w:rsidP="00D021CC">
      <w:pPr>
        <w:pStyle w:val="PL"/>
        <w:rPr>
          <w:noProof w:val="0"/>
          <w:snapToGrid w:val="0"/>
        </w:rPr>
      </w:pPr>
    </w:p>
    <w:p w14:paraId="7C8635AF" w14:textId="77777777" w:rsidR="00D021CC" w:rsidRDefault="00D021CC" w:rsidP="00D021CC">
      <w:pPr>
        <w:pStyle w:val="PL"/>
      </w:pPr>
      <w:r>
        <w:rPr>
          <w:noProof w:val="0"/>
          <w:snapToGrid w:val="0"/>
        </w:rPr>
        <w:t xml:space="preserve">Broadcast-Cancelled-Area-List-ExtIEs </w:t>
      </w:r>
      <w:r>
        <w:t>SBC-AP-PROTOCOL-EXTENSION ::= {</w:t>
      </w:r>
    </w:p>
    <w:p w14:paraId="43C68365" w14:textId="77777777" w:rsidR="00D021CC" w:rsidRDefault="00D021CC" w:rsidP="00D021CC">
      <w:pPr>
        <w:pStyle w:val="PL"/>
      </w:pPr>
      <w:r>
        <w:tab/>
        <w:t>...</w:t>
      </w:r>
    </w:p>
    <w:p w14:paraId="31AB873E" w14:textId="77777777" w:rsidR="00D021CC" w:rsidRDefault="00D021CC" w:rsidP="00D021CC">
      <w:pPr>
        <w:pStyle w:val="PL"/>
      </w:pPr>
      <w:r>
        <w:t>}</w:t>
      </w:r>
    </w:p>
    <w:p w14:paraId="1C702F4A" w14:textId="77777777" w:rsidR="00D021CC" w:rsidRDefault="00D021CC" w:rsidP="00D021CC">
      <w:pPr>
        <w:pStyle w:val="PL"/>
      </w:pPr>
    </w:p>
    <w:p w14:paraId="16D2F497" w14:textId="77777777" w:rsidR="00D021CC" w:rsidRDefault="00D021CC" w:rsidP="00D021CC">
      <w:pPr>
        <w:pStyle w:val="PL"/>
        <w:rPr>
          <w:noProof w:val="0"/>
          <w:snapToGrid w:val="0"/>
        </w:rPr>
      </w:pPr>
      <w:r>
        <w:rPr>
          <w:noProof w:val="0"/>
          <w:snapToGrid w:val="0"/>
        </w:rPr>
        <w:t>Broadcast-Cancelled-Area-List-5GS ::= SEQUENCE {</w:t>
      </w:r>
    </w:p>
    <w:p w14:paraId="35FDFC01" w14:textId="77777777" w:rsidR="00D021CC" w:rsidRDefault="00D021CC" w:rsidP="00D021CC">
      <w:pPr>
        <w:pStyle w:val="PL"/>
        <w:rPr>
          <w:noProof w:val="0"/>
          <w:snapToGrid w:val="0"/>
        </w:rPr>
      </w:pPr>
      <w:r>
        <w:rPr>
          <w:noProof w:val="0"/>
          <w:snapToGrid w:val="0"/>
        </w:rPr>
        <w:tab/>
        <w:t>cellID-Cancelled-List-5GS</w:t>
      </w:r>
      <w:r>
        <w:rPr>
          <w:noProof w:val="0"/>
          <w:snapToGrid w:val="0"/>
        </w:rPr>
        <w:tab/>
        <w:t>CellID-Cancelled-List-5GS</w:t>
      </w:r>
      <w:r>
        <w:rPr>
          <w:noProof w:val="0"/>
          <w:snapToGrid w:val="0"/>
        </w:rPr>
        <w:tab/>
        <w:t>OPTIONAL,</w:t>
      </w:r>
    </w:p>
    <w:p w14:paraId="6BB98036" w14:textId="77777777" w:rsidR="00D021CC" w:rsidRDefault="00D021CC" w:rsidP="00D021CC">
      <w:pPr>
        <w:pStyle w:val="PL"/>
        <w:rPr>
          <w:noProof w:val="0"/>
          <w:snapToGrid w:val="0"/>
        </w:rPr>
      </w:pPr>
      <w:r>
        <w:rPr>
          <w:noProof w:val="0"/>
          <w:snapToGrid w:val="0"/>
        </w:rPr>
        <w:tab/>
        <w:t>tAI-Cancelled-List-5GS</w:t>
      </w:r>
      <w:r>
        <w:rPr>
          <w:noProof w:val="0"/>
          <w:snapToGrid w:val="0"/>
        </w:rPr>
        <w:tab/>
        <w:t>TAI-Cancelled-List-5GS</w:t>
      </w:r>
      <w:r>
        <w:rPr>
          <w:noProof w:val="0"/>
          <w:snapToGrid w:val="0"/>
        </w:rPr>
        <w:tab/>
        <w:t>OPTIONAL,</w:t>
      </w:r>
    </w:p>
    <w:p w14:paraId="46788D41" w14:textId="77777777" w:rsidR="00D021CC" w:rsidRDefault="00D021CC" w:rsidP="00D021CC">
      <w:pPr>
        <w:pStyle w:val="PL"/>
        <w:rPr>
          <w:noProof w:val="0"/>
          <w:snapToGrid w:val="0"/>
        </w:rPr>
      </w:pPr>
      <w:r>
        <w:rPr>
          <w:noProof w:val="0"/>
          <w:snapToGrid w:val="0"/>
        </w:rPr>
        <w:tab/>
        <w:t>emergencyAreaID-Cancelled-List</w:t>
      </w:r>
      <w:r>
        <w:rPr>
          <w:noProof w:val="0"/>
          <w:snapToGrid w:val="0"/>
        </w:rPr>
        <w:tab/>
        <w:t>EmergencyAreaID-Cancelled-List</w:t>
      </w:r>
      <w:r>
        <w:rPr>
          <w:noProof w:val="0"/>
          <w:snapToGrid w:val="0"/>
        </w:rPr>
        <w:tab/>
        <w:t>OPTIONAL,</w:t>
      </w:r>
    </w:p>
    <w:p w14:paraId="19CFD759"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{{Broadcast-Cancelled-Area-List-5GS-ExtIEs}} OPTIONAL,</w:t>
      </w:r>
    </w:p>
    <w:p w14:paraId="558537EA" w14:textId="77777777" w:rsidR="00D021CC" w:rsidRDefault="00D021CC" w:rsidP="00D021CC">
      <w:pPr>
        <w:pStyle w:val="PL"/>
        <w:rPr>
          <w:noProof w:val="0"/>
          <w:snapToGrid w:val="0"/>
        </w:rPr>
      </w:pPr>
      <w:r>
        <w:rPr>
          <w:noProof w:val="0"/>
          <w:snapToGrid w:val="0"/>
        </w:rPr>
        <w:tab/>
        <w:t>...</w:t>
      </w:r>
    </w:p>
    <w:p w14:paraId="72BEE9E4" w14:textId="77777777" w:rsidR="00D021CC" w:rsidRDefault="00D021CC" w:rsidP="001C26F8">
      <w:pPr>
        <w:pStyle w:val="PL"/>
        <w:spacing w:line="0" w:lineRule="atLeast"/>
        <w:rPr>
          <w:noProof w:val="0"/>
          <w:snapToGrid w:val="0"/>
        </w:rPr>
      </w:pPr>
      <w:r>
        <w:rPr>
          <w:noProof w:val="0"/>
          <w:snapToGrid w:val="0"/>
        </w:rPr>
        <w:t>}</w:t>
      </w:r>
    </w:p>
    <w:p w14:paraId="211FC086" w14:textId="77777777" w:rsidR="00D021CC" w:rsidRDefault="00D021CC" w:rsidP="00D021CC">
      <w:pPr>
        <w:pStyle w:val="PL"/>
        <w:rPr>
          <w:noProof w:val="0"/>
          <w:snapToGrid w:val="0"/>
        </w:rPr>
      </w:pPr>
    </w:p>
    <w:p w14:paraId="5A298F59" w14:textId="77777777" w:rsidR="00D021CC" w:rsidRDefault="00D021CC" w:rsidP="00D021CC">
      <w:pPr>
        <w:pStyle w:val="PL"/>
      </w:pPr>
      <w:r>
        <w:rPr>
          <w:noProof w:val="0"/>
          <w:snapToGrid w:val="0"/>
        </w:rPr>
        <w:t xml:space="preserve">Broadcast-Cancelled-Area-List-5GS-ExtIEs </w:t>
      </w:r>
      <w:r>
        <w:t>SBC-AP-PROTOCOL-EXTENSION ::= {</w:t>
      </w:r>
    </w:p>
    <w:p w14:paraId="076D2BCB" w14:textId="77777777" w:rsidR="00D021CC" w:rsidRDefault="00D021CC" w:rsidP="00D021CC">
      <w:pPr>
        <w:pStyle w:val="PL"/>
      </w:pPr>
      <w:r>
        <w:tab/>
        <w:t>...</w:t>
      </w:r>
    </w:p>
    <w:p w14:paraId="0235B1CA" w14:textId="77777777" w:rsidR="00D021CC" w:rsidRDefault="00D021CC" w:rsidP="00D021CC">
      <w:pPr>
        <w:pStyle w:val="PL"/>
      </w:pPr>
      <w:r>
        <w:t>}</w:t>
      </w:r>
    </w:p>
    <w:p w14:paraId="60F237D8" w14:textId="77777777" w:rsidR="00D021CC" w:rsidRDefault="00D021CC" w:rsidP="00D021CC">
      <w:pPr>
        <w:pStyle w:val="PL"/>
      </w:pPr>
    </w:p>
    <w:p w14:paraId="475552C8" w14:textId="77777777" w:rsidR="00D021CC" w:rsidRDefault="00D021CC" w:rsidP="00D021CC">
      <w:pPr>
        <w:pStyle w:val="PL"/>
      </w:pPr>
    </w:p>
    <w:p w14:paraId="2F55900F" w14:textId="77777777" w:rsidR="00D021CC" w:rsidRDefault="00D021CC" w:rsidP="00D021CC">
      <w:pPr>
        <w:pStyle w:val="PL"/>
        <w:rPr>
          <w:noProof w:val="0"/>
          <w:snapToGrid w:val="0"/>
          <w:lang w:eastAsia="ja-JP"/>
        </w:rPr>
      </w:pPr>
      <w:r>
        <w:t>Broadcast-Empty-Area-List</w:t>
      </w:r>
      <w:r>
        <w:tab/>
        <w:t>::= SEQUENCE (SIZE (1.. maxnoofeNBIds)) OF</w:t>
      </w:r>
      <w:r>
        <w:rPr>
          <w:noProof w:val="0"/>
          <w:snapToGrid w:val="0"/>
          <w:lang w:eastAsia="ja-JP"/>
        </w:rPr>
        <w:t xml:space="preserve"> Global-ENB-ID</w:t>
      </w:r>
    </w:p>
    <w:p w14:paraId="00845B48" w14:textId="77777777" w:rsidR="00D021CC" w:rsidRDefault="00D021CC" w:rsidP="00D021CC">
      <w:pPr>
        <w:pStyle w:val="PL"/>
        <w:rPr>
          <w:noProof w:val="0"/>
          <w:snapToGrid w:val="0"/>
          <w:lang w:eastAsia="ja-JP"/>
        </w:rPr>
      </w:pPr>
    </w:p>
    <w:p w14:paraId="70AE85BC" w14:textId="77777777" w:rsidR="00D021CC" w:rsidRDefault="00D021CC" w:rsidP="00D021CC">
      <w:pPr>
        <w:pStyle w:val="PL"/>
        <w:rPr>
          <w:noProof w:val="0"/>
          <w:snapToGrid w:val="0"/>
        </w:rPr>
      </w:pPr>
      <w:r>
        <w:t>Broadcast-Empty-Area-List-5GS</w:t>
      </w:r>
      <w:r>
        <w:tab/>
        <w:t>::= SEQUENCE (SIZE (1.. maxnoofRANNodes)) OF</w:t>
      </w:r>
      <w:r>
        <w:rPr>
          <w:noProof w:val="0"/>
          <w:snapToGrid w:val="0"/>
          <w:lang w:eastAsia="ja-JP"/>
        </w:rPr>
        <w:t xml:space="preserve"> Global-RAN-Node-ID</w:t>
      </w:r>
    </w:p>
    <w:p w14:paraId="724D806B" w14:textId="77777777" w:rsidR="00D021CC" w:rsidRDefault="00D021CC" w:rsidP="00D021CC">
      <w:pPr>
        <w:pStyle w:val="PL"/>
      </w:pPr>
    </w:p>
    <w:p w14:paraId="22448FAB" w14:textId="77777777" w:rsidR="00D021CC" w:rsidRDefault="00D021CC" w:rsidP="00D021CC">
      <w:pPr>
        <w:pStyle w:val="PL"/>
      </w:pPr>
    </w:p>
    <w:p w14:paraId="3B486445" w14:textId="77777777" w:rsidR="00D021CC" w:rsidRDefault="00D021CC" w:rsidP="00D021CC">
      <w:pPr>
        <w:pStyle w:val="PL"/>
      </w:pPr>
      <w:r>
        <w:t>-- C</w:t>
      </w:r>
    </w:p>
    <w:p w14:paraId="633B7A0A" w14:textId="77777777" w:rsidR="00D021CC" w:rsidRDefault="00D021CC" w:rsidP="00D021CC">
      <w:pPr>
        <w:pStyle w:val="PL"/>
        <w:rPr>
          <w:lang w:eastAsia="ja-JP"/>
        </w:rPr>
      </w:pPr>
    </w:p>
    <w:p w14:paraId="7BC5BCB4" w14:textId="77777777" w:rsidR="00D021CC" w:rsidRDefault="00D021CC" w:rsidP="00D021CC">
      <w:pPr>
        <w:pStyle w:val="PL"/>
        <w:spacing w:line="0" w:lineRule="atLeast"/>
        <w:rPr>
          <w:noProof w:val="0"/>
          <w:snapToGrid w:val="0"/>
        </w:rPr>
      </w:pPr>
      <w:r>
        <w:rPr>
          <w:noProof w:val="0"/>
          <w:snapToGrid w:val="0"/>
        </w:rPr>
        <w:t>CancelledCellinEAI ::= SEQUENCE (SIZE(1..maxnoofCellinEAI)) OF CancelledCellinEAI-Item</w:t>
      </w:r>
    </w:p>
    <w:p w14:paraId="6BE534E2" w14:textId="77777777" w:rsidR="00D021CC" w:rsidRDefault="00D021CC" w:rsidP="00D021CC">
      <w:pPr>
        <w:pStyle w:val="PL"/>
        <w:spacing w:line="0" w:lineRule="atLeast"/>
        <w:rPr>
          <w:noProof w:val="0"/>
          <w:snapToGrid w:val="0"/>
        </w:rPr>
      </w:pPr>
    </w:p>
    <w:p w14:paraId="532AA6BB" w14:textId="77777777" w:rsidR="00D021CC" w:rsidRDefault="00D021CC" w:rsidP="00D021CC">
      <w:pPr>
        <w:pStyle w:val="PL"/>
        <w:spacing w:line="0" w:lineRule="atLeast"/>
        <w:rPr>
          <w:noProof w:val="0"/>
          <w:snapToGrid w:val="0"/>
        </w:rPr>
      </w:pPr>
      <w:r>
        <w:rPr>
          <w:noProof w:val="0"/>
          <w:snapToGrid w:val="0"/>
        </w:rPr>
        <w:t>CancelledCellinEAI-Item ::= SEQUENCE {</w:t>
      </w:r>
    </w:p>
    <w:p w14:paraId="264B2BAD" w14:textId="77777777" w:rsidR="00D021CC" w:rsidRDefault="00D021CC" w:rsidP="00D021CC">
      <w:pPr>
        <w:pStyle w:val="PL"/>
        <w:spacing w:line="0" w:lineRule="atLeast"/>
        <w:rPr>
          <w:noProof w:val="0"/>
          <w:snapToGrid w:val="0"/>
        </w:rPr>
      </w:pPr>
      <w:r>
        <w:rPr>
          <w:noProof w:val="0"/>
          <w:snapToGrid w:val="0"/>
        </w:rPr>
        <w:tab/>
        <w:t>eCGI</w:t>
      </w:r>
      <w:r>
        <w:rPr>
          <w:noProof w:val="0"/>
          <w:snapToGrid w:val="0"/>
        </w:rPr>
        <w:tab/>
      </w:r>
      <w:r>
        <w:rPr>
          <w:noProof w:val="0"/>
          <w:snapToGrid w:val="0"/>
        </w:rPr>
        <w:tab/>
        <w:t>EUTRAN-CGI,</w:t>
      </w:r>
    </w:p>
    <w:p w14:paraId="2CD75A39" w14:textId="77777777" w:rsidR="00D021CC" w:rsidRDefault="00D021CC" w:rsidP="00D021CC">
      <w:pPr>
        <w:pStyle w:val="PL"/>
        <w:rPr>
          <w:noProof w:val="0"/>
          <w:snapToGrid w:val="0"/>
        </w:rPr>
      </w:pPr>
      <w:r>
        <w:rPr>
          <w:noProof w:val="0"/>
          <w:snapToGrid w:val="0"/>
        </w:rPr>
        <w:tab/>
        <w:t>numberOfBroadcasts</w:t>
      </w:r>
      <w:r>
        <w:rPr>
          <w:noProof w:val="0"/>
          <w:snapToGrid w:val="0"/>
        </w:rPr>
        <w:tab/>
        <w:t>NumberOfBroadcasts,</w:t>
      </w:r>
    </w:p>
    <w:p w14:paraId="5CAD1665"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 {CancelledCellinEAI-Item-ExtIEs} } OPTIONAL,</w:t>
      </w:r>
    </w:p>
    <w:p w14:paraId="77410AC9" w14:textId="77777777" w:rsidR="00D021CC" w:rsidRDefault="00D021CC" w:rsidP="00D021CC">
      <w:pPr>
        <w:pStyle w:val="PL"/>
        <w:spacing w:line="0" w:lineRule="atLeast"/>
        <w:rPr>
          <w:noProof w:val="0"/>
          <w:snapToGrid w:val="0"/>
        </w:rPr>
      </w:pPr>
      <w:r>
        <w:rPr>
          <w:noProof w:val="0"/>
          <w:snapToGrid w:val="0"/>
        </w:rPr>
        <w:tab/>
        <w:t>...</w:t>
      </w:r>
    </w:p>
    <w:p w14:paraId="1547C904" w14:textId="77777777" w:rsidR="00D021CC" w:rsidRDefault="00D021CC" w:rsidP="00D021CC">
      <w:pPr>
        <w:pStyle w:val="PL"/>
        <w:spacing w:line="0" w:lineRule="atLeast"/>
        <w:rPr>
          <w:noProof w:val="0"/>
          <w:snapToGrid w:val="0"/>
        </w:rPr>
      </w:pPr>
      <w:r>
        <w:rPr>
          <w:noProof w:val="0"/>
          <w:snapToGrid w:val="0"/>
        </w:rPr>
        <w:t>}</w:t>
      </w:r>
    </w:p>
    <w:p w14:paraId="7DF76C00" w14:textId="77777777" w:rsidR="00D021CC" w:rsidRDefault="00D021CC" w:rsidP="00D021CC">
      <w:pPr>
        <w:pStyle w:val="PL"/>
        <w:spacing w:line="0" w:lineRule="atLeast"/>
        <w:rPr>
          <w:noProof w:val="0"/>
          <w:snapToGrid w:val="0"/>
        </w:rPr>
      </w:pPr>
    </w:p>
    <w:p w14:paraId="17F73C21" w14:textId="77777777" w:rsidR="00D021CC" w:rsidRDefault="00D021CC" w:rsidP="001C26F8">
      <w:pPr>
        <w:pStyle w:val="PL"/>
        <w:rPr>
          <w:snapToGrid w:val="0"/>
        </w:rPr>
      </w:pPr>
      <w:r>
        <w:rPr>
          <w:snapToGrid w:val="0"/>
        </w:rPr>
        <w:t>CancelledCellinEAI-Item-ExtIEs SBC-AP-PROTOCOL-EXTENSION ::= {</w:t>
      </w:r>
    </w:p>
    <w:p w14:paraId="02CA88D9" w14:textId="77777777" w:rsidR="00D021CC" w:rsidRDefault="00D021CC" w:rsidP="00D021CC">
      <w:pPr>
        <w:pStyle w:val="PL"/>
        <w:rPr>
          <w:noProof w:val="0"/>
          <w:snapToGrid w:val="0"/>
        </w:rPr>
      </w:pPr>
      <w:r>
        <w:rPr>
          <w:noProof w:val="0"/>
          <w:snapToGrid w:val="0"/>
        </w:rPr>
        <w:tab/>
        <w:t>...</w:t>
      </w:r>
    </w:p>
    <w:p w14:paraId="2EF08B8E" w14:textId="77777777" w:rsidR="00D021CC" w:rsidRDefault="00D021CC" w:rsidP="00D021CC">
      <w:pPr>
        <w:pStyle w:val="PL"/>
        <w:rPr>
          <w:lang w:eastAsia="ja-JP"/>
        </w:rPr>
      </w:pPr>
      <w:r>
        <w:rPr>
          <w:noProof w:val="0"/>
          <w:snapToGrid w:val="0"/>
        </w:rPr>
        <w:t>}</w:t>
      </w:r>
    </w:p>
    <w:p w14:paraId="5D268C32" w14:textId="77777777" w:rsidR="00D021CC" w:rsidRDefault="00D021CC" w:rsidP="00D021CC">
      <w:pPr>
        <w:pStyle w:val="PL"/>
        <w:rPr>
          <w:noProof w:val="0"/>
          <w:snapToGrid w:val="0"/>
        </w:rPr>
      </w:pPr>
      <w:r>
        <w:rPr>
          <w:noProof w:val="0"/>
          <w:snapToGrid w:val="0"/>
        </w:rPr>
        <w:t>CancelledCellinTAI ::= SEQUENCE (SIZE(1..maxnoofCellinTAI)) OF CancelledCellinTAI-Item</w:t>
      </w:r>
    </w:p>
    <w:p w14:paraId="2ADD4131" w14:textId="77777777" w:rsidR="00D021CC" w:rsidRDefault="00D021CC" w:rsidP="00D021CC">
      <w:pPr>
        <w:pStyle w:val="PL"/>
        <w:rPr>
          <w:noProof w:val="0"/>
          <w:snapToGrid w:val="0"/>
        </w:rPr>
      </w:pPr>
    </w:p>
    <w:p w14:paraId="051AC547" w14:textId="77777777" w:rsidR="00D021CC" w:rsidRDefault="00D021CC" w:rsidP="00D021CC">
      <w:pPr>
        <w:pStyle w:val="PL"/>
        <w:rPr>
          <w:noProof w:val="0"/>
          <w:snapToGrid w:val="0"/>
        </w:rPr>
      </w:pPr>
      <w:r>
        <w:rPr>
          <w:noProof w:val="0"/>
          <w:snapToGrid w:val="0"/>
        </w:rPr>
        <w:t>CancelledCellinTAI-Item ::= SEQUENCE{</w:t>
      </w:r>
    </w:p>
    <w:p w14:paraId="6F0EEB6A" w14:textId="77777777" w:rsidR="00D021CC" w:rsidRDefault="00D021CC" w:rsidP="00D021CC">
      <w:pPr>
        <w:pStyle w:val="PL"/>
        <w:rPr>
          <w:noProof w:val="0"/>
          <w:snapToGrid w:val="0"/>
        </w:rPr>
      </w:pPr>
      <w:r>
        <w:rPr>
          <w:noProof w:val="0"/>
          <w:snapToGrid w:val="0"/>
        </w:rPr>
        <w:tab/>
        <w:t>eCGI</w:t>
      </w:r>
      <w:r>
        <w:rPr>
          <w:noProof w:val="0"/>
          <w:snapToGrid w:val="0"/>
        </w:rPr>
        <w:tab/>
        <w:t>EUTRAN-CGI,</w:t>
      </w:r>
    </w:p>
    <w:p w14:paraId="2A6A2B4F" w14:textId="77777777" w:rsidR="00D021CC" w:rsidRDefault="00D021CC" w:rsidP="00D021CC">
      <w:pPr>
        <w:pStyle w:val="PL"/>
        <w:rPr>
          <w:noProof w:val="0"/>
          <w:snapToGrid w:val="0"/>
        </w:rPr>
      </w:pPr>
      <w:r>
        <w:rPr>
          <w:noProof w:val="0"/>
          <w:snapToGrid w:val="0"/>
        </w:rPr>
        <w:tab/>
        <w:t>numberOfBroadcasts</w:t>
      </w:r>
      <w:r>
        <w:rPr>
          <w:noProof w:val="0"/>
          <w:snapToGrid w:val="0"/>
        </w:rPr>
        <w:tab/>
        <w:t>NumberOfBroadcasts,</w:t>
      </w:r>
    </w:p>
    <w:p w14:paraId="460C3B75"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 {CancelledCellinTAI-Item-ExtIEs} } OPTIONAL,</w:t>
      </w:r>
    </w:p>
    <w:p w14:paraId="5E51D576" w14:textId="77777777" w:rsidR="00D021CC" w:rsidRDefault="00D021CC" w:rsidP="00D021CC">
      <w:pPr>
        <w:pStyle w:val="PL"/>
        <w:rPr>
          <w:noProof w:val="0"/>
          <w:snapToGrid w:val="0"/>
        </w:rPr>
      </w:pPr>
      <w:r>
        <w:rPr>
          <w:noProof w:val="0"/>
          <w:snapToGrid w:val="0"/>
        </w:rPr>
        <w:tab/>
        <w:t>...</w:t>
      </w:r>
    </w:p>
    <w:p w14:paraId="04770788" w14:textId="77777777" w:rsidR="00D021CC" w:rsidRDefault="00D021CC" w:rsidP="00D021CC">
      <w:pPr>
        <w:pStyle w:val="PL"/>
        <w:rPr>
          <w:noProof w:val="0"/>
          <w:snapToGrid w:val="0"/>
        </w:rPr>
      </w:pPr>
      <w:r>
        <w:rPr>
          <w:noProof w:val="0"/>
          <w:snapToGrid w:val="0"/>
        </w:rPr>
        <w:t>}</w:t>
      </w:r>
    </w:p>
    <w:p w14:paraId="6568A2F4" w14:textId="77777777" w:rsidR="00D021CC" w:rsidRDefault="00D021CC" w:rsidP="00D021CC">
      <w:pPr>
        <w:pStyle w:val="PL"/>
        <w:rPr>
          <w:noProof w:val="0"/>
          <w:snapToGrid w:val="0"/>
        </w:rPr>
      </w:pPr>
    </w:p>
    <w:p w14:paraId="7A404D78" w14:textId="77777777" w:rsidR="00D021CC" w:rsidRDefault="00D021CC" w:rsidP="001C26F8">
      <w:pPr>
        <w:pStyle w:val="PL"/>
        <w:rPr>
          <w:snapToGrid w:val="0"/>
        </w:rPr>
      </w:pPr>
      <w:r>
        <w:rPr>
          <w:snapToGrid w:val="0"/>
        </w:rPr>
        <w:t>CancelledCellinTAI-Item-ExtIEs SBC-AP-PROTOCOL-EXTENSION ::= {</w:t>
      </w:r>
    </w:p>
    <w:p w14:paraId="0FE8E4D7" w14:textId="77777777" w:rsidR="00D021CC" w:rsidRDefault="00D021CC" w:rsidP="00D021CC">
      <w:pPr>
        <w:pStyle w:val="PL"/>
        <w:rPr>
          <w:noProof w:val="0"/>
          <w:snapToGrid w:val="0"/>
        </w:rPr>
      </w:pPr>
      <w:r>
        <w:rPr>
          <w:noProof w:val="0"/>
          <w:snapToGrid w:val="0"/>
        </w:rPr>
        <w:tab/>
        <w:t>...</w:t>
      </w:r>
    </w:p>
    <w:p w14:paraId="749FC379" w14:textId="77777777" w:rsidR="00D021CC" w:rsidRDefault="00D021CC" w:rsidP="00D021CC">
      <w:pPr>
        <w:pStyle w:val="PL"/>
        <w:rPr>
          <w:noProof w:val="0"/>
          <w:snapToGrid w:val="0"/>
        </w:rPr>
      </w:pPr>
      <w:r>
        <w:rPr>
          <w:noProof w:val="0"/>
          <w:snapToGrid w:val="0"/>
        </w:rPr>
        <w:t>}</w:t>
      </w:r>
    </w:p>
    <w:p w14:paraId="301B0214" w14:textId="77777777" w:rsidR="00D021CC" w:rsidRDefault="00D021CC" w:rsidP="00D021CC">
      <w:pPr>
        <w:pStyle w:val="PL"/>
        <w:rPr>
          <w:lang w:eastAsia="ja-JP"/>
        </w:rPr>
      </w:pPr>
    </w:p>
    <w:p w14:paraId="172B7C54" w14:textId="77777777" w:rsidR="00D021CC" w:rsidRDefault="00D021CC" w:rsidP="00D021CC">
      <w:pPr>
        <w:pStyle w:val="PL"/>
        <w:rPr>
          <w:noProof w:val="0"/>
          <w:snapToGrid w:val="0"/>
        </w:rPr>
      </w:pPr>
      <w:r>
        <w:rPr>
          <w:noProof w:val="0"/>
          <w:snapToGrid w:val="0"/>
        </w:rPr>
        <w:t>CancelledCellinTAI-5GS ::= SEQUENCE (SIZE(1..maxnoofCellsin5GSTAI)) OF</w:t>
      </w:r>
    </w:p>
    <w:p w14:paraId="7A4D6BCB" w14:textId="77777777" w:rsidR="00D021CC" w:rsidRDefault="00D021CC" w:rsidP="00D021CC">
      <w:pPr>
        <w:pStyle w:val="PL"/>
        <w:rPr>
          <w:noProof w:val="0"/>
          <w:snapToGrid w:val="0"/>
        </w:rPr>
      </w:pPr>
      <w:r>
        <w:rPr>
          <w:noProof w:val="0"/>
          <w:snapToGrid w:val="0"/>
        </w:rPr>
        <w:tab/>
        <w:t>SEQUENCE{</w:t>
      </w:r>
    </w:p>
    <w:p w14:paraId="072D3D51" w14:textId="77777777" w:rsidR="00D021CC" w:rsidRDefault="00D021CC" w:rsidP="00D021CC">
      <w:pPr>
        <w:pStyle w:val="PL"/>
        <w:rPr>
          <w:noProof w:val="0"/>
          <w:snapToGrid w:val="0"/>
        </w:rPr>
      </w:pPr>
      <w:r>
        <w:rPr>
          <w:noProof w:val="0"/>
          <w:snapToGrid w:val="0"/>
        </w:rPr>
        <w:tab/>
        <w:t>nR-CGI</w:t>
      </w:r>
      <w:r>
        <w:rPr>
          <w:noProof w:val="0"/>
          <w:snapToGrid w:val="0"/>
        </w:rPr>
        <w:tab/>
        <w:t>NR-CGI,</w:t>
      </w:r>
    </w:p>
    <w:p w14:paraId="6D95F58F" w14:textId="77777777" w:rsidR="00D021CC" w:rsidRDefault="00D021CC" w:rsidP="00D021CC">
      <w:pPr>
        <w:pStyle w:val="PL"/>
        <w:rPr>
          <w:noProof w:val="0"/>
          <w:snapToGrid w:val="0"/>
        </w:rPr>
      </w:pPr>
      <w:r>
        <w:rPr>
          <w:noProof w:val="0"/>
          <w:snapToGrid w:val="0"/>
        </w:rPr>
        <w:tab/>
        <w:t>numberOfBroadcasts</w:t>
      </w:r>
      <w:r>
        <w:rPr>
          <w:noProof w:val="0"/>
          <w:snapToGrid w:val="0"/>
        </w:rPr>
        <w:tab/>
        <w:t>NumberOfBroadcasts,</w:t>
      </w:r>
    </w:p>
    <w:p w14:paraId="2CFA6470"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 {CancelledCellinTAI-5GS-ExtIEs} } OPTIONAL,</w:t>
      </w:r>
    </w:p>
    <w:p w14:paraId="1CEBEF56" w14:textId="77777777" w:rsidR="00D021CC" w:rsidRDefault="00D021CC" w:rsidP="00D021CC">
      <w:pPr>
        <w:pStyle w:val="PL"/>
        <w:rPr>
          <w:noProof w:val="0"/>
          <w:snapToGrid w:val="0"/>
        </w:rPr>
      </w:pPr>
      <w:r>
        <w:rPr>
          <w:noProof w:val="0"/>
          <w:snapToGrid w:val="0"/>
        </w:rPr>
        <w:tab/>
        <w:t>...</w:t>
      </w:r>
    </w:p>
    <w:p w14:paraId="22497722" w14:textId="77777777" w:rsidR="00D021CC" w:rsidRDefault="00D021CC" w:rsidP="00D021CC">
      <w:pPr>
        <w:pStyle w:val="PL"/>
        <w:rPr>
          <w:noProof w:val="0"/>
          <w:snapToGrid w:val="0"/>
        </w:rPr>
      </w:pPr>
      <w:r>
        <w:rPr>
          <w:noProof w:val="0"/>
          <w:snapToGrid w:val="0"/>
        </w:rPr>
        <w:t>}</w:t>
      </w:r>
    </w:p>
    <w:p w14:paraId="776C125D" w14:textId="77777777" w:rsidR="00D021CC" w:rsidRDefault="00D021CC" w:rsidP="00D021CC">
      <w:pPr>
        <w:pStyle w:val="PL"/>
        <w:rPr>
          <w:noProof w:val="0"/>
          <w:snapToGrid w:val="0"/>
        </w:rPr>
      </w:pPr>
    </w:p>
    <w:p w14:paraId="080970C6" w14:textId="77777777" w:rsidR="00D021CC" w:rsidRDefault="00D021CC" w:rsidP="001C26F8">
      <w:pPr>
        <w:pStyle w:val="PL"/>
        <w:rPr>
          <w:snapToGrid w:val="0"/>
        </w:rPr>
      </w:pPr>
      <w:r>
        <w:rPr>
          <w:snapToGrid w:val="0"/>
        </w:rPr>
        <w:t>CancelledCellinTAI-5GS-ExtIEs SBC-AP-PROTOCOL-EXTENSION ::= {</w:t>
      </w:r>
    </w:p>
    <w:p w14:paraId="6D38207D" w14:textId="77777777" w:rsidR="00D021CC" w:rsidRDefault="00D021CC" w:rsidP="00D021CC">
      <w:pPr>
        <w:pStyle w:val="PL"/>
        <w:rPr>
          <w:noProof w:val="0"/>
          <w:snapToGrid w:val="0"/>
        </w:rPr>
      </w:pPr>
      <w:r>
        <w:rPr>
          <w:noProof w:val="0"/>
          <w:snapToGrid w:val="0"/>
        </w:rPr>
        <w:tab/>
        <w:t>...</w:t>
      </w:r>
    </w:p>
    <w:p w14:paraId="1D433CF8" w14:textId="77777777" w:rsidR="00D021CC" w:rsidRDefault="00D021CC" w:rsidP="00D021CC">
      <w:pPr>
        <w:pStyle w:val="PL"/>
        <w:rPr>
          <w:noProof w:val="0"/>
          <w:snapToGrid w:val="0"/>
        </w:rPr>
      </w:pPr>
      <w:r>
        <w:rPr>
          <w:noProof w:val="0"/>
          <w:snapToGrid w:val="0"/>
        </w:rPr>
        <w:t>}</w:t>
      </w:r>
    </w:p>
    <w:p w14:paraId="3786BCC1" w14:textId="77777777" w:rsidR="00D021CC" w:rsidRDefault="00D021CC" w:rsidP="00D021CC">
      <w:pPr>
        <w:pStyle w:val="PL"/>
        <w:rPr>
          <w:lang w:eastAsia="ja-JP"/>
        </w:rPr>
      </w:pPr>
    </w:p>
    <w:p w14:paraId="4703F69A" w14:textId="77777777" w:rsidR="00D021CC" w:rsidRDefault="00D021CC" w:rsidP="00D021CC">
      <w:pPr>
        <w:pStyle w:val="PL"/>
      </w:pPr>
      <w:r>
        <w:t xml:space="preserve">Cause </w:t>
      </w:r>
      <w:r>
        <w:tab/>
      </w:r>
      <w:r>
        <w:tab/>
        <w:t>::= INTEGER {</w:t>
      </w:r>
    </w:p>
    <w:p w14:paraId="7E185E83" w14:textId="77777777" w:rsidR="00D021CC" w:rsidRDefault="00D021CC" w:rsidP="00D021CC">
      <w:pPr>
        <w:pStyle w:val="PL"/>
        <w:rPr>
          <w:lang w:eastAsia="ja-JP"/>
        </w:rPr>
      </w:pPr>
      <w:r>
        <w:tab/>
      </w:r>
      <w:r>
        <w:rPr>
          <w:lang w:eastAsia="ja-JP"/>
        </w:rPr>
        <w:t>message-accepted</w:t>
      </w:r>
      <w:r>
        <w:tab/>
      </w:r>
      <w:r>
        <w:rPr>
          <w:lang w:eastAsia="ja-JP"/>
        </w:rPr>
        <w:tab/>
      </w:r>
      <w:r>
        <w:tab/>
        <w:t>(0),</w:t>
      </w:r>
    </w:p>
    <w:p w14:paraId="07EECF5D" w14:textId="77777777" w:rsidR="00D021CC" w:rsidRDefault="00D021CC" w:rsidP="00D021CC">
      <w:pPr>
        <w:pStyle w:val="PL"/>
      </w:pPr>
      <w:r>
        <w:rPr>
          <w:lang w:eastAsia="ja-JP"/>
        </w:rPr>
        <w:tab/>
      </w:r>
      <w:r>
        <w:t>parameter-not-recognised</w:t>
      </w:r>
      <w:r>
        <w:tab/>
      </w:r>
      <w:r>
        <w:tab/>
        <w:t>(</w:t>
      </w:r>
      <w:r>
        <w:rPr>
          <w:lang w:eastAsia="ja-JP"/>
        </w:rPr>
        <w:t>1</w:t>
      </w:r>
      <w:r>
        <w:t>),</w:t>
      </w:r>
    </w:p>
    <w:p w14:paraId="6F95DB5A" w14:textId="77777777" w:rsidR="00D021CC" w:rsidRDefault="00D021CC" w:rsidP="00D021CC">
      <w:pPr>
        <w:pStyle w:val="PL"/>
      </w:pPr>
      <w:r>
        <w:tab/>
        <w:t>parameter-value-invalid</w:t>
      </w:r>
      <w:r>
        <w:tab/>
      </w:r>
      <w:r>
        <w:tab/>
        <w:t>(</w:t>
      </w:r>
      <w:r>
        <w:rPr>
          <w:lang w:eastAsia="ja-JP"/>
        </w:rPr>
        <w:t>2</w:t>
      </w:r>
      <w:r>
        <w:t>),</w:t>
      </w:r>
    </w:p>
    <w:p w14:paraId="630D1137" w14:textId="77777777" w:rsidR="00D021CC" w:rsidRDefault="00D021CC" w:rsidP="00D021CC">
      <w:pPr>
        <w:pStyle w:val="PL"/>
      </w:pPr>
      <w:r>
        <w:tab/>
        <w:t xml:space="preserve">valid-message-not-identified </w:t>
      </w:r>
      <w:r>
        <w:tab/>
      </w:r>
      <w:r>
        <w:tab/>
        <w:t>(</w:t>
      </w:r>
      <w:r>
        <w:rPr>
          <w:lang w:eastAsia="ja-JP"/>
        </w:rPr>
        <w:t>3</w:t>
      </w:r>
      <w:r>
        <w:t>),</w:t>
      </w:r>
    </w:p>
    <w:p w14:paraId="075A5F33" w14:textId="77777777" w:rsidR="00D021CC" w:rsidRDefault="00D021CC" w:rsidP="00D021CC">
      <w:pPr>
        <w:pStyle w:val="PL"/>
      </w:pPr>
      <w:r>
        <w:tab/>
      </w:r>
      <w:r>
        <w:rPr>
          <w:lang w:eastAsia="ja-JP"/>
        </w:rPr>
        <w:t>tracking</w:t>
      </w:r>
      <w:r>
        <w:t>-area-not-valid</w:t>
      </w:r>
      <w:r>
        <w:rPr>
          <w:lang w:eastAsia="ja-JP"/>
        </w:rPr>
        <w:tab/>
      </w:r>
      <w:r>
        <w:t xml:space="preserve"> </w:t>
      </w:r>
      <w:r>
        <w:tab/>
      </w:r>
      <w:r>
        <w:tab/>
        <w:t>(</w:t>
      </w:r>
      <w:r>
        <w:rPr>
          <w:lang w:eastAsia="ja-JP"/>
        </w:rPr>
        <w:t>4</w:t>
      </w:r>
      <w:r>
        <w:t>),</w:t>
      </w:r>
    </w:p>
    <w:p w14:paraId="3102D070" w14:textId="77777777" w:rsidR="00D021CC" w:rsidRDefault="00D021CC" w:rsidP="00D021CC">
      <w:pPr>
        <w:pStyle w:val="PL"/>
      </w:pPr>
      <w:r>
        <w:tab/>
        <w:t xml:space="preserve">unrecognised-message </w:t>
      </w:r>
      <w:r>
        <w:tab/>
      </w:r>
      <w:r>
        <w:tab/>
        <w:t>(</w:t>
      </w:r>
      <w:r>
        <w:rPr>
          <w:lang w:eastAsia="ja-JP"/>
        </w:rPr>
        <w:t>5</w:t>
      </w:r>
      <w:r>
        <w:t>),</w:t>
      </w:r>
    </w:p>
    <w:p w14:paraId="54033945" w14:textId="77777777" w:rsidR="00D021CC" w:rsidRDefault="00D021CC" w:rsidP="00D021CC">
      <w:pPr>
        <w:pStyle w:val="PL"/>
      </w:pPr>
      <w:r>
        <w:tab/>
        <w:t xml:space="preserve">missing-mandatory-element </w:t>
      </w:r>
      <w:r>
        <w:tab/>
      </w:r>
      <w:r>
        <w:tab/>
        <w:t>(</w:t>
      </w:r>
      <w:r>
        <w:rPr>
          <w:lang w:eastAsia="ja-JP"/>
        </w:rPr>
        <w:t>6</w:t>
      </w:r>
      <w:r>
        <w:t>),</w:t>
      </w:r>
    </w:p>
    <w:p w14:paraId="1AB8EB14" w14:textId="77777777" w:rsidR="00D021CC" w:rsidRDefault="00D021CC" w:rsidP="00D021CC">
      <w:pPr>
        <w:pStyle w:val="PL"/>
      </w:pPr>
      <w:r>
        <w:tab/>
      </w:r>
      <w:r>
        <w:rPr>
          <w:lang w:eastAsia="ja-JP"/>
        </w:rPr>
        <w:t>mME</w:t>
      </w:r>
      <w:r>
        <w:t xml:space="preserve">-capacity-exceeded </w:t>
      </w:r>
      <w:r>
        <w:tab/>
      </w:r>
      <w:r>
        <w:tab/>
        <w:t>(</w:t>
      </w:r>
      <w:r>
        <w:rPr>
          <w:lang w:eastAsia="ja-JP"/>
        </w:rPr>
        <w:t>7</w:t>
      </w:r>
      <w:r>
        <w:t>),</w:t>
      </w:r>
    </w:p>
    <w:p w14:paraId="431F1E08" w14:textId="77777777" w:rsidR="00D021CC" w:rsidRDefault="00D021CC" w:rsidP="00D021CC">
      <w:pPr>
        <w:pStyle w:val="PL"/>
      </w:pPr>
      <w:r>
        <w:tab/>
      </w:r>
      <w:r>
        <w:rPr>
          <w:lang w:eastAsia="ja-JP"/>
        </w:rPr>
        <w:t>mME</w:t>
      </w:r>
      <w:r>
        <w:t xml:space="preserve">-memory-exceeded </w:t>
      </w:r>
      <w:r>
        <w:tab/>
      </w:r>
      <w:r>
        <w:tab/>
        <w:t>(</w:t>
      </w:r>
      <w:r>
        <w:rPr>
          <w:lang w:eastAsia="ja-JP"/>
        </w:rPr>
        <w:t>8</w:t>
      </w:r>
      <w:r>
        <w:t>),</w:t>
      </w:r>
    </w:p>
    <w:p w14:paraId="1BCFE27D" w14:textId="77777777" w:rsidR="00D021CC" w:rsidRDefault="00D021CC" w:rsidP="00D021CC">
      <w:pPr>
        <w:pStyle w:val="PL"/>
      </w:pPr>
      <w:r>
        <w:tab/>
      </w:r>
      <w:r>
        <w:rPr>
          <w:lang w:eastAsia="ja-JP"/>
        </w:rPr>
        <w:t>warning</w:t>
      </w:r>
      <w:r>
        <w:t>-broadcast-not-supported</w:t>
      </w:r>
      <w:r>
        <w:rPr>
          <w:lang w:eastAsia="ja-JP"/>
        </w:rPr>
        <w:tab/>
      </w:r>
      <w:r>
        <w:t xml:space="preserve"> </w:t>
      </w:r>
      <w:r>
        <w:tab/>
        <w:t>(</w:t>
      </w:r>
      <w:r>
        <w:rPr>
          <w:lang w:eastAsia="ja-JP"/>
        </w:rPr>
        <w:t>9</w:t>
      </w:r>
      <w:r>
        <w:t>),</w:t>
      </w:r>
    </w:p>
    <w:p w14:paraId="11309720" w14:textId="77777777" w:rsidR="00D021CC" w:rsidRDefault="00D021CC" w:rsidP="00D021CC">
      <w:pPr>
        <w:pStyle w:val="PL"/>
      </w:pPr>
      <w:r>
        <w:tab/>
      </w:r>
      <w:r>
        <w:rPr>
          <w:lang w:eastAsia="ja-JP"/>
        </w:rPr>
        <w:t>warning</w:t>
      </w:r>
      <w:r>
        <w:t xml:space="preserve">-broadcast-not-operational </w:t>
      </w:r>
      <w:r>
        <w:rPr>
          <w:lang w:eastAsia="ja-JP"/>
        </w:rPr>
        <w:tab/>
      </w:r>
      <w:r>
        <w:tab/>
        <w:t>(</w:t>
      </w:r>
      <w:r>
        <w:rPr>
          <w:lang w:eastAsia="ja-JP"/>
        </w:rPr>
        <w:t>10</w:t>
      </w:r>
      <w:r>
        <w:t>),</w:t>
      </w:r>
    </w:p>
    <w:p w14:paraId="10226591" w14:textId="77777777" w:rsidR="00D021CC" w:rsidRDefault="00D021CC" w:rsidP="00D021CC">
      <w:pPr>
        <w:pStyle w:val="PL"/>
      </w:pPr>
      <w:r>
        <w:tab/>
        <w:t xml:space="preserve">message-reference-already-used </w:t>
      </w:r>
      <w:r>
        <w:tab/>
      </w:r>
      <w:r>
        <w:tab/>
        <w:t>(1</w:t>
      </w:r>
      <w:r>
        <w:rPr>
          <w:lang w:eastAsia="ja-JP"/>
        </w:rPr>
        <w:t>1</w:t>
      </w:r>
      <w:r>
        <w:t>),</w:t>
      </w:r>
    </w:p>
    <w:p w14:paraId="129F3555" w14:textId="77777777" w:rsidR="00D021CC" w:rsidRDefault="00D021CC" w:rsidP="00D021CC">
      <w:pPr>
        <w:pStyle w:val="PL"/>
      </w:pPr>
      <w:r>
        <w:tab/>
        <w:t xml:space="preserve">unspecifed-error </w:t>
      </w:r>
      <w:r>
        <w:tab/>
      </w:r>
      <w:r>
        <w:tab/>
      </w:r>
      <w:r>
        <w:tab/>
        <w:t>(1</w:t>
      </w:r>
      <w:r>
        <w:rPr>
          <w:lang w:eastAsia="ja-JP"/>
        </w:rPr>
        <w:t>2</w:t>
      </w:r>
      <w:r>
        <w:t>),</w:t>
      </w:r>
    </w:p>
    <w:p w14:paraId="00CDC690" w14:textId="77777777" w:rsidR="00D021CC" w:rsidRDefault="00D021CC" w:rsidP="00D021CC">
      <w:pPr>
        <w:pStyle w:val="PL"/>
        <w:rPr>
          <w:noProof w:val="0"/>
          <w:snapToGrid w:val="0"/>
        </w:rPr>
      </w:pPr>
      <w:r>
        <w:rPr>
          <w:noProof w:val="0"/>
          <w:snapToGrid w:val="0"/>
        </w:rPr>
        <w:tab/>
        <w:t>transfer-syntax-error</w:t>
      </w:r>
      <w:r>
        <w:rPr>
          <w:noProof w:val="0"/>
          <w:snapToGrid w:val="0"/>
        </w:rPr>
        <w:tab/>
      </w:r>
      <w:r>
        <w:rPr>
          <w:noProof w:val="0"/>
          <w:snapToGrid w:val="0"/>
        </w:rPr>
        <w:tab/>
        <w:t>(1</w:t>
      </w:r>
      <w:r>
        <w:rPr>
          <w:noProof w:val="0"/>
          <w:snapToGrid w:val="0"/>
          <w:lang w:eastAsia="ja-JP"/>
        </w:rPr>
        <w:t>3</w:t>
      </w:r>
      <w:r>
        <w:rPr>
          <w:noProof w:val="0"/>
          <w:snapToGrid w:val="0"/>
        </w:rPr>
        <w:t>),</w:t>
      </w:r>
    </w:p>
    <w:p w14:paraId="71473D21" w14:textId="77777777" w:rsidR="00D021CC" w:rsidRDefault="00D021CC" w:rsidP="00D021CC">
      <w:pPr>
        <w:pStyle w:val="PL"/>
        <w:rPr>
          <w:noProof w:val="0"/>
          <w:snapToGrid w:val="0"/>
        </w:rPr>
      </w:pPr>
      <w:r>
        <w:rPr>
          <w:noProof w:val="0"/>
          <w:snapToGrid w:val="0"/>
        </w:rPr>
        <w:tab/>
        <w:t>semantic-error</w:t>
      </w:r>
      <w:r>
        <w:rPr>
          <w:noProof w:val="0"/>
          <w:snapToGrid w:val="0"/>
        </w:rPr>
        <w:tab/>
      </w:r>
      <w:r>
        <w:rPr>
          <w:noProof w:val="0"/>
          <w:snapToGrid w:val="0"/>
        </w:rPr>
        <w:tab/>
      </w:r>
      <w:r>
        <w:rPr>
          <w:noProof w:val="0"/>
          <w:snapToGrid w:val="0"/>
        </w:rPr>
        <w:tab/>
        <w:t>(1</w:t>
      </w:r>
      <w:r>
        <w:rPr>
          <w:noProof w:val="0"/>
          <w:snapToGrid w:val="0"/>
          <w:lang w:eastAsia="ja-JP"/>
        </w:rPr>
        <w:t>4</w:t>
      </w:r>
      <w:r>
        <w:rPr>
          <w:noProof w:val="0"/>
          <w:snapToGrid w:val="0"/>
        </w:rPr>
        <w:t>),</w:t>
      </w:r>
    </w:p>
    <w:p w14:paraId="55010B62" w14:textId="77777777" w:rsidR="00D021CC" w:rsidRDefault="00D021CC" w:rsidP="00D021CC">
      <w:pPr>
        <w:pStyle w:val="PL"/>
        <w:rPr>
          <w:noProof w:val="0"/>
          <w:snapToGrid w:val="0"/>
        </w:rPr>
      </w:pPr>
      <w:r>
        <w:rPr>
          <w:noProof w:val="0"/>
          <w:snapToGrid w:val="0"/>
        </w:rPr>
        <w:tab/>
        <w:t>message-not-compatible-with-receiver-state</w:t>
      </w:r>
      <w:r>
        <w:rPr>
          <w:noProof w:val="0"/>
          <w:snapToGrid w:val="0"/>
        </w:rPr>
        <w:tab/>
        <w:t>(1</w:t>
      </w:r>
      <w:r>
        <w:rPr>
          <w:noProof w:val="0"/>
          <w:snapToGrid w:val="0"/>
          <w:lang w:eastAsia="ja-JP"/>
        </w:rPr>
        <w:t>5</w:t>
      </w:r>
      <w:r>
        <w:rPr>
          <w:noProof w:val="0"/>
          <w:snapToGrid w:val="0"/>
        </w:rPr>
        <w:t>),</w:t>
      </w:r>
    </w:p>
    <w:p w14:paraId="241E7F4D" w14:textId="77777777" w:rsidR="00D021CC" w:rsidRDefault="00D021CC" w:rsidP="00D021CC">
      <w:pPr>
        <w:pStyle w:val="PL"/>
        <w:rPr>
          <w:noProof w:val="0"/>
          <w:snapToGrid w:val="0"/>
        </w:rPr>
      </w:pPr>
      <w:r>
        <w:rPr>
          <w:noProof w:val="0"/>
          <w:snapToGrid w:val="0"/>
        </w:rPr>
        <w:tab/>
        <w:t>abstract-syntax-error-reject</w:t>
      </w:r>
      <w:r>
        <w:rPr>
          <w:noProof w:val="0"/>
          <w:snapToGrid w:val="0"/>
        </w:rPr>
        <w:tab/>
      </w:r>
      <w:r>
        <w:rPr>
          <w:noProof w:val="0"/>
          <w:snapToGrid w:val="0"/>
        </w:rPr>
        <w:tab/>
        <w:t>(1</w:t>
      </w:r>
      <w:r>
        <w:rPr>
          <w:noProof w:val="0"/>
          <w:snapToGrid w:val="0"/>
          <w:lang w:eastAsia="ja-JP"/>
        </w:rPr>
        <w:t>6</w:t>
      </w:r>
      <w:r>
        <w:rPr>
          <w:noProof w:val="0"/>
          <w:snapToGrid w:val="0"/>
        </w:rPr>
        <w:t>),</w:t>
      </w:r>
    </w:p>
    <w:p w14:paraId="41067880" w14:textId="77777777" w:rsidR="00D021CC" w:rsidRDefault="00D021CC" w:rsidP="00D021CC">
      <w:pPr>
        <w:pStyle w:val="PL"/>
        <w:rPr>
          <w:noProof w:val="0"/>
          <w:snapToGrid w:val="0"/>
        </w:rPr>
      </w:pPr>
      <w:r>
        <w:rPr>
          <w:noProof w:val="0"/>
          <w:snapToGrid w:val="0"/>
        </w:rPr>
        <w:tab/>
        <w:t>abstract-syntax-error-ignore-and-notify</w:t>
      </w:r>
      <w:r>
        <w:rPr>
          <w:noProof w:val="0"/>
          <w:snapToGrid w:val="0"/>
        </w:rPr>
        <w:tab/>
        <w:t>(1</w:t>
      </w:r>
      <w:r>
        <w:rPr>
          <w:noProof w:val="0"/>
          <w:snapToGrid w:val="0"/>
          <w:lang w:eastAsia="ja-JP"/>
        </w:rPr>
        <w:t>7</w:t>
      </w:r>
      <w:r>
        <w:rPr>
          <w:noProof w:val="0"/>
          <w:snapToGrid w:val="0"/>
        </w:rPr>
        <w:t>),</w:t>
      </w:r>
    </w:p>
    <w:p w14:paraId="3049A3F0" w14:textId="1DF0059C" w:rsidR="00D021CC" w:rsidRDefault="00D021CC" w:rsidP="00D021CC">
      <w:pPr>
        <w:pStyle w:val="PL"/>
        <w:rPr>
          <w:noProof w:val="0"/>
          <w:snapToGrid w:val="0"/>
        </w:rPr>
      </w:pPr>
      <w:r>
        <w:rPr>
          <w:noProof w:val="0"/>
          <w:snapToGrid w:val="0"/>
        </w:rPr>
        <w:tab/>
        <w:t>abstract-syntax-error-falsely-constructed-message</w:t>
      </w:r>
      <w:r>
        <w:rPr>
          <w:noProof w:val="0"/>
          <w:snapToGrid w:val="0"/>
        </w:rPr>
        <w:tab/>
        <w:t>(1</w:t>
      </w:r>
      <w:r>
        <w:rPr>
          <w:noProof w:val="0"/>
          <w:snapToGrid w:val="0"/>
          <w:lang w:eastAsia="ja-JP"/>
        </w:rPr>
        <w:t>8</w:t>
      </w:r>
      <w:r>
        <w:rPr>
          <w:noProof w:val="0"/>
          <w:snapToGrid w:val="0"/>
        </w:rPr>
        <w:t>)</w:t>
      </w:r>
      <w:ins w:id="145" w:author="Ericsson - Lu Yunjie CT4#96" w:date="2020-01-20T17:51:00Z">
        <w:r w:rsidR="001C55A9">
          <w:rPr>
            <w:noProof w:val="0"/>
            <w:snapToGrid w:val="0"/>
          </w:rPr>
          <w:t>,</w:t>
        </w:r>
      </w:ins>
    </w:p>
    <w:p w14:paraId="2A8ABD4F" w14:textId="496028A0" w:rsidR="001C55A9" w:rsidRDefault="001C55A9" w:rsidP="001C55A9">
      <w:pPr>
        <w:pStyle w:val="PL"/>
        <w:rPr>
          <w:ins w:id="146" w:author="Ericsson - Lu Yunjie CT4#96" w:date="2020-01-20T17:51:00Z"/>
          <w:noProof w:val="0"/>
          <w:snapToGrid w:val="0"/>
        </w:rPr>
      </w:pPr>
      <w:ins w:id="147" w:author="Ericsson - Lu Yunjie CT4#96" w:date="2020-01-20T17:51:00Z">
        <w:r>
          <w:rPr>
            <w:noProof w:val="0"/>
            <w:snapToGrid w:val="0"/>
          </w:rPr>
          <w:tab/>
          <w:t>aMF</w:t>
        </w:r>
        <w:r>
          <w:t>-capacity-exceeded</w:t>
        </w:r>
        <w:r>
          <w:rPr>
            <w:noProof w:val="0"/>
            <w:snapToGrid w:val="0"/>
          </w:rPr>
          <w:tab/>
          <w:t>(</w:t>
        </w:r>
      </w:ins>
      <w:ins w:id="148" w:author="Ericsson - Lu Yunjie CT4#96" w:date="2020-01-20T17:52:00Z">
        <w:r w:rsidRPr="001C55A9">
          <w:rPr>
            <w:noProof w:val="0"/>
            <w:snapToGrid w:val="0"/>
            <w:highlight w:val="yellow"/>
            <w:rPrChange w:id="149" w:author="Ericsson - Lu Yunjie CT4#96" w:date="2020-01-20T17:52:00Z">
              <w:rPr>
                <w:noProof w:val="0"/>
                <w:snapToGrid w:val="0"/>
              </w:rPr>
            </w:rPrChange>
          </w:rPr>
          <w:t>xx</w:t>
        </w:r>
      </w:ins>
      <w:ins w:id="150" w:author="Ericsson - Lu Yunjie CT4#96" w:date="2020-01-20T17:51:00Z">
        <w:r>
          <w:rPr>
            <w:noProof w:val="0"/>
            <w:snapToGrid w:val="0"/>
          </w:rPr>
          <w:t>),</w:t>
        </w:r>
      </w:ins>
    </w:p>
    <w:p w14:paraId="7177D9EB" w14:textId="7AF84C1F" w:rsidR="001C55A9" w:rsidRDefault="001C55A9" w:rsidP="001C55A9">
      <w:pPr>
        <w:pStyle w:val="PL"/>
        <w:rPr>
          <w:ins w:id="151" w:author="Ericsson - Lu Yunjie CT4#96" w:date="2020-01-20T17:51:00Z"/>
          <w:noProof w:val="0"/>
          <w:snapToGrid w:val="0"/>
        </w:rPr>
      </w:pPr>
      <w:ins w:id="152" w:author="Ericsson - Lu Yunjie CT4#96" w:date="2020-01-20T17:51:00Z">
        <w:r>
          <w:rPr>
            <w:noProof w:val="0"/>
            <w:snapToGrid w:val="0"/>
          </w:rPr>
          <w:tab/>
        </w:r>
        <w:r>
          <w:rPr>
            <w:lang w:eastAsia="ja-JP"/>
          </w:rPr>
          <w:t>aMF</w:t>
        </w:r>
        <w:r>
          <w:t>-capacity-exceeded</w:t>
        </w:r>
        <w:r>
          <w:rPr>
            <w:noProof w:val="0"/>
            <w:snapToGrid w:val="0"/>
          </w:rPr>
          <w:tab/>
          <w:t>(</w:t>
        </w:r>
      </w:ins>
      <w:ins w:id="153" w:author="Ericsson - Lu Yunjie CT4#96" w:date="2020-01-20T17:52:00Z">
        <w:r w:rsidRPr="001C55A9">
          <w:rPr>
            <w:noProof w:val="0"/>
            <w:snapToGrid w:val="0"/>
            <w:highlight w:val="yellow"/>
            <w:rPrChange w:id="154" w:author="Ericsson - Lu Yunjie CT4#96" w:date="2020-01-20T17:52:00Z">
              <w:rPr>
                <w:noProof w:val="0"/>
                <w:snapToGrid w:val="0"/>
              </w:rPr>
            </w:rPrChange>
          </w:rPr>
          <w:t>yy</w:t>
        </w:r>
      </w:ins>
      <w:ins w:id="155" w:author="Ericsson - Lu Yunjie CT4#96" w:date="2020-01-20T17:51:00Z">
        <w:r>
          <w:rPr>
            <w:noProof w:val="0"/>
            <w:snapToGrid w:val="0"/>
          </w:rPr>
          <w:t>)</w:t>
        </w:r>
      </w:ins>
    </w:p>
    <w:p w14:paraId="1422F513" w14:textId="77777777" w:rsidR="00D021CC" w:rsidRDefault="00D021CC" w:rsidP="00D021CC">
      <w:pPr>
        <w:pStyle w:val="PL"/>
      </w:pPr>
      <w:r>
        <w:t>} (0..255)</w:t>
      </w:r>
    </w:p>
    <w:p w14:paraId="1C2086F0" w14:textId="77777777" w:rsidR="00D021CC" w:rsidRDefault="00D021CC" w:rsidP="00D021CC">
      <w:pPr>
        <w:pStyle w:val="PL"/>
        <w:rPr>
          <w:lang w:eastAsia="ja-JP"/>
        </w:rPr>
      </w:pPr>
    </w:p>
    <w:p w14:paraId="26E55F09" w14:textId="77777777" w:rsidR="00D021CC" w:rsidRDefault="00D021CC" w:rsidP="00D021CC">
      <w:pPr>
        <w:pStyle w:val="PL"/>
        <w:rPr>
          <w:noProof w:val="0"/>
          <w:snapToGrid w:val="0"/>
        </w:rPr>
      </w:pPr>
      <w:r>
        <w:rPr>
          <w:noProof w:val="0"/>
          <w:snapToGrid w:val="0"/>
        </w:rPr>
        <w:t>CellId-Broadcast-List ::= SEQUENCE (SIZE(1..maxnoofCellID)) OF CellId-Broadcast-List-Item</w:t>
      </w:r>
    </w:p>
    <w:p w14:paraId="487B9870" w14:textId="77777777" w:rsidR="00D021CC" w:rsidRDefault="00D021CC" w:rsidP="00D021CC">
      <w:pPr>
        <w:pStyle w:val="PL"/>
        <w:rPr>
          <w:noProof w:val="0"/>
          <w:snapToGrid w:val="0"/>
        </w:rPr>
      </w:pPr>
    </w:p>
    <w:p w14:paraId="4893D50E" w14:textId="77777777" w:rsidR="00D021CC" w:rsidRDefault="00D021CC" w:rsidP="00D021CC">
      <w:pPr>
        <w:pStyle w:val="PL"/>
        <w:rPr>
          <w:noProof w:val="0"/>
          <w:snapToGrid w:val="0"/>
        </w:rPr>
      </w:pPr>
      <w:r>
        <w:rPr>
          <w:noProof w:val="0"/>
          <w:snapToGrid w:val="0"/>
        </w:rPr>
        <w:t>CellId-Broadcast-List-Item ::= SEQUENCE {</w:t>
      </w:r>
    </w:p>
    <w:p w14:paraId="6A616827" w14:textId="77777777" w:rsidR="00D021CC" w:rsidRDefault="00D021CC" w:rsidP="00D021CC">
      <w:pPr>
        <w:pStyle w:val="PL"/>
        <w:rPr>
          <w:noProof w:val="0"/>
          <w:snapToGrid w:val="0"/>
        </w:rPr>
      </w:pPr>
      <w:r>
        <w:rPr>
          <w:noProof w:val="0"/>
          <w:snapToGrid w:val="0"/>
        </w:rPr>
        <w:tab/>
        <w:t>eCGI</w:t>
      </w:r>
      <w:r>
        <w:rPr>
          <w:noProof w:val="0"/>
          <w:snapToGrid w:val="0"/>
        </w:rPr>
        <w:tab/>
        <w:t>EUTRAN-CGI,</w:t>
      </w:r>
    </w:p>
    <w:p w14:paraId="35E599DA" w14:textId="77777777" w:rsidR="00D021CC" w:rsidRDefault="00D021CC" w:rsidP="00D021CC">
      <w:pPr>
        <w:pStyle w:val="PL"/>
        <w:spacing w:line="0" w:lineRule="atLeast"/>
        <w:rPr>
          <w:noProof w:val="0"/>
          <w:snapToGrid w:val="0"/>
        </w:rPr>
      </w:pPr>
      <w:r>
        <w:rPr>
          <w:noProof w:val="0"/>
          <w:snapToGrid w:val="0"/>
        </w:rPr>
        <w:tab/>
        <w:t>iE-Extensions</w:t>
      </w:r>
      <w:r>
        <w:rPr>
          <w:noProof w:val="0"/>
          <w:snapToGrid w:val="0"/>
        </w:rPr>
        <w:tab/>
        <w:t>ProtocolExtensionContainer { {CellId-Broadcast-List-Item-ExtIEs} } OPTIONAL,</w:t>
      </w:r>
    </w:p>
    <w:p w14:paraId="444C196F" w14:textId="77777777" w:rsidR="00D021CC" w:rsidRDefault="00D021CC" w:rsidP="00D021CC">
      <w:pPr>
        <w:pStyle w:val="PL"/>
        <w:rPr>
          <w:noProof w:val="0"/>
          <w:snapToGrid w:val="0"/>
        </w:rPr>
      </w:pPr>
      <w:r>
        <w:rPr>
          <w:noProof w:val="0"/>
          <w:snapToGrid w:val="0"/>
        </w:rPr>
        <w:tab/>
        <w:t>...</w:t>
      </w:r>
    </w:p>
    <w:p w14:paraId="36789DFA" w14:textId="77777777" w:rsidR="00D021CC" w:rsidRDefault="00D021CC" w:rsidP="001C26F8">
      <w:pPr>
        <w:pStyle w:val="PL"/>
        <w:spacing w:line="0" w:lineRule="atLeast"/>
        <w:rPr>
          <w:noProof w:val="0"/>
          <w:snapToGrid w:val="0"/>
        </w:rPr>
      </w:pPr>
      <w:r>
        <w:rPr>
          <w:noProof w:val="0"/>
          <w:snapToGrid w:val="0"/>
        </w:rPr>
        <w:t>}</w:t>
      </w:r>
    </w:p>
    <w:p w14:paraId="4C5153D1" w14:textId="77777777" w:rsidR="00D021CC" w:rsidRDefault="00D021CC" w:rsidP="001C26F8">
      <w:pPr>
        <w:pStyle w:val="PL"/>
        <w:spacing w:line="0" w:lineRule="atLeast"/>
        <w:rPr>
          <w:noProof w:val="0"/>
          <w:snapToGrid w:val="0"/>
        </w:rPr>
      </w:pPr>
    </w:p>
    <w:p w14:paraId="67094427" w14:textId="77777777" w:rsidR="00D021CC" w:rsidRDefault="00D021CC" w:rsidP="001C26F8">
      <w:pPr>
        <w:pStyle w:val="PL"/>
        <w:spacing w:line="0" w:lineRule="atLeast"/>
        <w:rPr>
          <w:noProof w:val="0"/>
          <w:snapToGrid w:val="0"/>
        </w:rPr>
      </w:pPr>
      <w:r>
        <w:rPr>
          <w:noProof w:val="0"/>
          <w:snapToGrid w:val="0"/>
        </w:rPr>
        <w:t>CellId-Broadcast-List-Item-ExtIEs SBC-AP-PROTOCOL-EXTENSION ::= {</w:t>
      </w:r>
    </w:p>
    <w:p w14:paraId="69887417" w14:textId="77777777" w:rsidR="00D021CC" w:rsidRDefault="00D021CC" w:rsidP="00D021CC">
      <w:pPr>
        <w:pStyle w:val="PL"/>
        <w:spacing w:line="0" w:lineRule="atLeast"/>
        <w:rPr>
          <w:noProof w:val="0"/>
          <w:snapToGrid w:val="0"/>
        </w:rPr>
      </w:pPr>
      <w:r>
        <w:rPr>
          <w:noProof w:val="0"/>
          <w:snapToGrid w:val="0"/>
        </w:rPr>
        <w:tab/>
        <w:t>...</w:t>
      </w:r>
    </w:p>
    <w:p w14:paraId="32DA9416" w14:textId="77777777" w:rsidR="00D021CC" w:rsidRDefault="00D021CC" w:rsidP="00D021CC">
      <w:pPr>
        <w:pStyle w:val="PL"/>
        <w:spacing w:line="0" w:lineRule="atLeast"/>
        <w:rPr>
          <w:noProof w:val="0"/>
          <w:snapToGrid w:val="0"/>
        </w:rPr>
      </w:pPr>
      <w:r>
        <w:rPr>
          <w:noProof w:val="0"/>
          <w:snapToGrid w:val="0"/>
        </w:rPr>
        <w:t>}</w:t>
      </w:r>
    </w:p>
    <w:p w14:paraId="066FE1E5" w14:textId="77777777" w:rsidR="00D021CC" w:rsidRDefault="00D021CC" w:rsidP="00D021CC">
      <w:pPr>
        <w:pStyle w:val="PL"/>
        <w:rPr>
          <w:lang w:eastAsia="ja-JP"/>
        </w:rPr>
      </w:pPr>
    </w:p>
    <w:p w14:paraId="0D39AFC3" w14:textId="77777777" w:rsidR="00D021CC" w:rsidRDefault="00D021CC" w:rsidP="00D021CC">
      <w:pPr>
        <w:pStyle w:val="PL"/>
        <w:rPr>
          <w:noProof w:val="0"/>
          <w:snapToGrid w:val="0"/>
        </w:rPr>
      </w:pPr>
      <w:r>
        <w:rPr>
          <w:noProof w:val="0"/>
          <w:snapToGrid w:val="0"/>
        </w:rPr>
        <w:t xml:space="preserve">CellId-Broadcast-List-5GS ::= SEQUENCE (SIZE(1..maxnoofCellsin5GS)) OF </w:t>
      </w:r>
    </w:p>
    <w:p w14:paraId="79188DB3" w14:textId="77777777" w:rsidR="00D021CC" w:rsidRDefault="00D021CC" w:rsidP="00D021CC">
      <w:pPr>
        <w:pStyle w:val="PL"/>
        <w:rPr>
          <w:noProof w:val="0"/>
          <w:snapToGrid w:val="0"/>
        </w:rPr>
      </w:pPr>
      <w:r>
        <w:rPr>
          <w:noProof w:val="0"/>
          <w:snapToGrid w:val="0"/>
        </w:rPr>
        <w:tab/>
        <w:t>SEQUENCE {</w:t>
      </w:r>
    </w:p>
    <w:p w14:paraId="3E00FF44" w14:textId="77777777" w:rsidR="00D021CC" w:rsidRDefault="00D021CC" w:rsidP="00D021CC">
      <w:pPr>
        <w:pStyle w:val="PL"/>
        <w:rPr>
          <w:noProof w:val="0"/>
          <w:snapToGrid w:val="0"/>
        </w:rPr>
      </w:pPr>
      <w:r>
        <w:rPr>
          <w:noProof w:val="0"/>
          <w:snapToGrid w:val="0"/>
        </w:rPr>
        <w:tab/>
        <w:t>nR-CGI</w:t>
      </w:r>
      <w:r>
        <w:rPr>
          <w:noProof w:val="0"/>
          <w:snapToGrid w:val="0"/>
        </w:rPr>
        <w:tab/>
        <w:t>NR-CGI,</w:t>
      </w:r>
    </w:p>
    <w:p w14:paraId="474DBBA1" w14:textId="77777777" w:rsidR="00D021CC" w:rsidRDefault="00D021CC" w:rsidP="00D021CC">
      <w:pPr>
        <w:pStyle w:val="PL"/>
        <w:spacing w:line="0" w:lineRule="atLeast"/>
        <w:rPr>
          <w:noProof w:val="0"/>
          <w:snapToGrid w:val="0"/>
        </w:rPr>
      </w:pPr>
      <w:r>
        <w:rPr>
          <w:noProof w:val="0"/>
          <w:snapToGrid w:val="0"/>
        </w:rPr>
        <w:tab/>
        <w:t>iE-Extensions</w:t>
      </w:r>
      <w:r>
        <w:rPr>
          <w:noProof w:val="0"/>
          <w:snapToGrid w:val="0"/>
        </w:rPr>
        <w:tab/>
        <w:t>ProtocolExtensionContainer { {CellId-Broadcast-List-5GS-ExtIEs} } OPTIONAL,</w:t>
      </w:r>
    </w:p>
    <w:p w14:paraId="0C23E6DC" w14:textId="77777777" w:rsidR="00D021CC" w:rsidRDefault="00D021CC" w:rsidP="00D021CC">
      <w:pPr>
        <w:pStyle w:val="PL"/>
        <w:rPr>
          <w:noProof w:val="0"/>
          <w:snapToGrid w:val="0"/>
        </w:rPr>
      </w:pPr>
      <w:r>
        <w:rPr>
          <w:noProof w:val="0"/>
          <w:snapToGrid w:val="0"/>
        </w:rPr>
        <w:tab/>
        <w:t>...</w:t>
      </w:r>
    </w:p>
    <w:p w14:paraId="585C3174" w14:textId="77777777" w:rsidR="00D021CC" w:rsidRDefault="00D021CC" w:rsidP="001C26F8">
      <w:pPr>
        <w:pStyle w:val="PL"/>
        <w:spacing w:line="0" w:lineRule="atLeast"/>
        <w:rPr>
          <w:noProof w:val="0"/>
          <w:snapToGrid w:val="0"/>
        </w:rPr>
      </w:pPr>
      <w:r>
        <w:rPr>
          <w:noProof w:val="0"/>
          <w:snapToGrid w:val="0"/>
        </w:rPr>
        <w:t>}</w:t>
      </w:r>
    </w:p>
    <w:p w14:paraId="63E21D6F" w14:textId="77777777" w:rsidR="00D021CC" w:rsidRDefault="00D021CC" w:rsidP="001C26F8">
      <w:pPr>
        <w:pStyle w:val="PL"/>
        <w:spacing w:line="0" w:lineRule="atLeast"/>
        <w:rPr>
          <w:noProof w:val="0"/>
          <w:snapToGrid w:val="0"/>
        </w:rPr>
      </w:pPr>
    </w:p>
    <w:p w14:paraId="7490138C" w14:textId="77777777" w:rsidR="00D021CC" w:rsidRDefault="00D021CC" w:rsidP="001C26F8">
      <w:pPr>
        <w:pStyle w:val="PL"/>
        <w:spacing w:line="0" w:lineRule="atLeast"/>
        <w:rPr>
          <w:noProof w:val="0"/>
          <w:snapToGrid w:val="0"/>
        </w:rPr>
      </w:pPr>
      <w:r>
        <w:rPr>
          <w:noProof w:val="0"/>
          <w:snapToGrid w:val="0"/>
        </w:rPr>
        <w:t>CellId-Broadcast-List-5GS-ExtIEs SBC-AP-PROTOCOL-EXTENSION ::= {</w:t>
      </w:r>
    </w:p>
    <w:p w14:paraId="564AD519" w14:textId="77777777" w:rsidR="00D021CC" w:rsidRDefault="00D021CC" w:rsidP="00D021CC">
      <w:pPr>
        <w:pStyle w:val="PL"/>
        <w:spacing w:line="0" w:lineRule="atLeast"/>
        <w:rPr>
          <w:noProof w:val="0"/>
          <w:snapToGrid w:val="0"/>
        </w:rPr>
      </w:pPr>
      <w:r>
        <w:rPr>
          <w:noProof w:val="0"/>
          <w:snapToGrid w:val="0"/>
        </w:rPr>
        <w:tab/>
        <w:t>...</w:t>
      </w:r>
    </w:p>
    <w:p w14:paraId="0FDE0803" w14:textId="77777777" w:rsidR="00D021CC" w:rsidRDefault="00D021CC" w:rsidP="00D021CC">
      <w:pPr>
        <w:pStyle w:val="PL"/>
        <w:spacing w:line="0" w:lineRule="atLeast"/>
        <w:rPr>
          <w:noProof w:val="0"/>
          <w:snapToGrid w:val="0"/>
        </w:rPr>
      </w:pPr>
      <w:r>
        <w:rPr>
          <w:noProof w:val="0"/>
          <w:snapToGrid w:val="0"/>
        </w:rPr>
        <w:t>}</w:t>
      </w:r>
    </w:p>
    <w:p w14:paraId="53E60C18" w14:textId="77777777" w:rsidR="00D021CC" w:rsidRDefault="00D021CC" w:rsidP="00D021CC">
      <w:pPr>
        <w:pStyle w:val="PL"/>
        <w:rPr>
          <w:lang w:eastAsia="ja-JP"/>
        </w:rPr>
      </w:pPr>
    </w:p>
    <w:p w14:paraId="3B6AC69E" w14:textId="77777777" w:rsidR="00D021CC" w:rsidRDefault="00D021CC" w:rsidP="00D021CC">
      <w:pPr>
        <w:pStyle w:val="PL"/>
        <w:rPr>
          <w:noProof w:val="0"/>
          <w:snapToGrid w:val="0"/>
        </w:rPr>
      </w:pPr>
      <w:r>
        <w:rPr>
          <w:noProof w:val="0"/>
          <w:snapToGrid w:val="0"/>
        </w:rPr>
        <w:t>CellID-Cancelled-List ::= SEQUENCE (SIZE(1..maxnoofCellID)) OF CellID-Cancelled-Item</w:t>
      </w:r>
    </w:p>
    <w:p w14:paraId="0A526355" w14:textId="77777777" w:rsidR="00D021CC" w:rsidRDefault="00D021CC" w:rsidP="00D021CC">
      <w:pPr>
        <w:pStyle w:val="PL"/>
        <w:rPr>
          <w:noProof w:val="0"/>
          <w:snapToGrid w:val="0"/>
        </w:rPr>
      </w:pPr>
    </w:p>
    <w:p w14:paraId="15B975BE" w14:textId="77777777" w:rsidR="00D021CC" w:rsidRDefault="00D021CC" w:rsidP="00D021CC">
      <w:pPr>
        <w:pStyle w:val="PL"/>
        <w:rPr>
          <w:noProof w:val="0"/>
          <w:snapToGrid w:val="0"/>
        </w:rPr>
      </w:pPr>
      <w:r>
        <w:rPr>
          <w:noProof w:val="0"/>
          <w:snapToGrid w:val="0"/>
        </w:rPr>
        <w:t>CellID-Cancelled-Item ::= SEQUENCE {</w:t>
      </w:r>
    </w:p>
    <w:p w14:paraId="06E6C6E7" w14:textId="77777777" w:rsidR="00D021CC" w:rsidRDefault="00D021CC" w:rsidP="00D021CC">
      <w:pPr>
        <w:pStyle w:val="PL"/>
        <w:rPr>
          <w:noProof w:val="0"/>
          <w:snapToGrid w:val="0"/>
        </w:rPr>
      </w:pPr>
      <w:r>
        <w:rPr>
          <w:noProof w:val="0"/>
          <w:snapToGrid w:val="0"/>
        </w:rPr>
        <w:tab/>
        <w:t>eCGI</w:t>
      </w:r>
      <w:r>
        <w:rPr>
          <w:noProof w:val="0"/>
          <w:snapToGrid w:val="0"/>
        </w:rPr>
        <w:tab/>
        <w:t>EUTRAN-CGI,</w:t>
      </w:r>
    </w:p>
    <w:p w14:paraId="5E694D54" w14:textId="77777777" w:rsidR="00D021CC" w:rsidRDefault="00D021CC" w:rsidP="00D021CC">
      <w:pPr>
        <w:pStyle w:val="PL"/>
        <w:rPr>
          <w:noProof w:val="0"/>
          <w:snapToGrid w:val="0"/>
        </w:rPr>
      </w:pPr>
      <w:r>
        <w:rPr>
          <w:noProof w:val="0"/>
          <w:snapToGrid w:val="0"/>
        </w:rPr>
        <w:tab/>
        <w:t>numberOfBroadcasts</w:t>
      </w:r>
      <w:r>
        <w:rPr>
          <w:noProof w:val="0"/>
          <w:snapToGrid w:val="0"/>
        </w:rPr>
        <w:tab/>
        <w:t>NumberOfBroadcasts,</w:t>
      </w:r>
    </w:p>
    <w:p w14:paraId="08C87F50" w14:textId="77777777" w:rsidR="00D021CC" w:rsidRDefault="00D021CC" w:rsidP="00D021CC">
      <w:pPr>
        <w:pStyle w:val="PL"/>
        <w:spacing w:line="0" w:lineRule="atLeast"/>
        <w:rPr>
          <w:noProof w:val="0"/>
          <w:snapToGrid w:val="0"/>
        </w:rPr>
      </w:pPr>
      <w:r>
        <w:rPr>
          <w:noProof w:val="0"/>
          <w:snapToGrid w:val="0"/>
        </w:rPr>
        <w:tab/>
        <w:t>iE-Extensions</w:t>
      </w:r>
      <w:r>
        <w:rPr>
          <w:noProof w:val="0"/>
          <w:snapToGrid w:val="0"/>
        </w:rPr>
        <w:tab/>
        <w:t>ProtocolExtensionContainer { {CellID-Cancelled-Item-ExtIEs} } OPTIONAL,</w:t>
      </w:r>
    </w:p>
    <w:p w14:paraId="0EC8D3D7" w14:textId="77777777" w:rsidR="00D021CC" w:rsidRDefault="00D021CC" w:rsidP="00D021CC">
      <w:pPr>
        <w:pStyle w:val="PL"/>
        <w:rPr>
          <w:noProof w:val="0"/>
          <w:snapToGrid w:val="0"/>
        </w:rPr>
      </w:pPr>
      <w:r>
        <w:rPr>
          <w:noProof w:val="0"/>
          <w:snapToGrid w:val="0"/>
        </w:rPr>
        <w:tab/>
        <w:t>...</w:t>
      </w:r>
    </w:p>
    <w:p w14:paraId="4973A649" w14:textId="77777777" w:rsidR="00D021CC" w:rsidRDefault="00D021CC" w:rsidP="001C26F8">
      <w:pPr>
        <w:pStyle w:val="PL"/>
        <w:spacing w:line="0" w:lineRule="atLeast"/>
        <w:rPr>
          <w:noProof w:val="0"/>
          <w:snapToGrid w:val="0"/>
        </w:rPr>
      </w:pPr>
      <w:r>
        <w:rPr>
          <w:noProof w:val="0"/>
          <w:snapToGrid w:val="0"/>
        </w:rPr>
        <w:t>}</w:t>
      </w:r>
    </w:p>
    <w:p w14:paraId="74BF2DC9" w14:textId="77777777" w:rsidR="00D021CC" w:rsidRDefault="00D021CC" w:rsidP="001C26F8">
      <w:pPr>
        <w:pStyle w:val="PL"/>
        <w:spacing w:line="0" w:lineRule="atLeast"/>
        <w:rPr>
          <w:noProof w:val="0"/>
          <w:snapToGrid w:val="0"/>
        </w:rPr>
      </w:pPr>
    </w:p>
    <w:p w14:paraId="654C6E1B" w14:textId="77777777" w:rsidR="00D021CC" w:rsidRDefault="00D021CC" w:rsidP="001C26F8">
      <w:pPr>
        <w:pStyle w:val="PL"/>
        <w:spacing w:line="0" w:lineRule="atLeast"/>
        <w:rPr>
          <w:noProof w:val="0"/>
          <w:snapToGrid w:val="0"/>
        </w:rPr>
      </w:pPr>
      <w:r>
        <w:rPr>
          <w:noProof w:val="0"/>
          <w:snapToGrid w:val="0"/>
        </w:rPr>
        <w:t>CellID-Cancelled-Item-ExtIEs SBC-AP-PROTOCOL-EXTENSION ::= {</w:t>
      </w:r>
    </w:p>
    <w:p w14:paraId="4028E5D7" w14:textId="77777777" w:rsidR="00D021CC" w:rsidRDefault="00D021CC" w:rsidP="00D021CC">
      <w:pPr>
        <w:pStyle w:val="PL"/>
        <w:spacing w:line="0" w:lineRule="atLeast"/>
        <w:rPr>
          <w:noProof w:val="0"/>
          <w:snapToGrid w:val="0"/>
        </w:rPr>
      </w:pPr>
      <w:r>
        <w:rPr>
          <w:noProof w:val="0"/>
          <w:snapToGrid w:val="0"/>
        </w:rPr>
        <w:tab/>
        <w:t>...</w:t>
      </w:r>
    </w:p>
    <w:p w14:paraId="7C062F63" w14:textId="77777777" w:rsidR="00D021CC" w:rsidRDefault="00D021CC" w:rsidP="00D021CC">
      <w:pPr>
        <w:pStyle w:val="PL"/>
        <w:spacing w:line="0" w:lineRule="atLeast"/>
        <w:rPr>
          <w:noProof w:val="0"/>
          <w:snapToGrid w:val="0"/>
        </w:rPr>
      </w:pPr>
      <w:r>
        <w:rPr>
          <w:noProof w:val="0"/>
          <w:snapToGrid w:val="0"/>
        </w:rPr>
        <w:t>}</w:t>
      </w:r>
    </w:p>
    <w:p w14:paraId="1454D158" w14:textId="77777777" w:rsidR="00D021CC" w:rsidRDefault="00D021CC" w:rsidP="00D021CC">
      <w:pPr>
        <w:pStyle w:val="PL"/>
        <w:rPr>
          <w:lang w:eastAsia="ja-JP"/>
        </w:rPr>
      </w:pPr>
    </w:p>
    <w:p w14:paraId="14EFD17F" w14:textId="77777777" w:rsidR="00D021CC" w:rsidRDefault="00D021CC" w:rsidP="00D021CC">
      <w:pPr>
        <w:pStyle w:val="PL"/>
        <w:rPr>
          <w:noProof w:val="0"/>
          <w:snapToGrid w:val="0"/>
        </w:rPr>
      </w:pPr>
      <w:r>
        <w:rPr>
          <w:noProof w:val="0"/>
          <w:snapToGrid w:val="0"/>
        </w:rPr>
        <w:t xml:space="preserve">CellID-Cancelled-List-5GS ::= SEQUENCE (SIZE(1..maxnoofCellsin5GS)) OF </w:t>
      </w:r>
    </w:p>
    <w:p w14:paraId="4F44B546" w14:textId="77777777" w:rsidR="00D021CC" w:rsidRDefault="00D021CC" w:rsidP="00D021CC">
      <w:pPr>
        <w:pStyle w:val="PL"/>
        <w:rPr>
          <w:noProof w:val="0"/>
          <w:snapToGrid w:val="0"/>
        </w:rPr>
      </w:pPr>
      <w:r>
        <w:rPr>
          <w:noProof w:val="0"/>
          <w:snapToGrid w:val="0"/>
        </w:rPr>
        <w:tab/>
        <w:t>SEQUENCE {</w:t>
      </w:r>
    </w:p>
    <w:p w14:paraId="19EB2ADB" w14:textId="77777777" w:rsidR="00D021CC" w:rsidRDefault="00D021CC" w:rsidP="00D021CC">
      <w:pPr>
        <w:pStyle w:val="PL"/>
        <w:rPr>
          <w:noProof w:val="0"/>
          <w:snapToGrid w:val="0"/>
        </w:rPr>
      </w:pPr>
      <w:r>
        <w:rPr>
          <w:noProof w:val="0"/>
          <w:snapToGrid w:val="0"/>
        </w:rPr>
        <w:tab/>
        <w:t>nR-CGI</w:t>
      </w:r>
      <w:r>
        <w:rPr>
          <w:noProof w:val="0"/>
          <w:snapToGrid w:val="0"/>
        </w:rPr>
        <w:tab/>
        <w:t>NR-CGI,</w:t>
      </w:r>
    </w:p>
    <w:p w14:paraId="6DD7C0AA" w14:textId="77777777" w:rsidR="00D021CC" w:rsidRDefault="00D021CC" w:rsidP="00D021CC">
      <w:pPr>
        <w:pStyle w:val="PL"/>
        <w:rPr>
          <w:noProof w:val="0"/>
          <w:snapToGrid w:val="0"/>
        </w:rPr>
      </w:pPr>
      <w:r>
        <w:rPr>
          <w:noProof w:val="0"/>
          <w:snapToGrid w:val="0"/>
        </w:rPr>
        <w:tab/>
        <w:t>numberOfBroadcasts</w:t>
      </w:r>
      <w:r>
        <w:rPr>
          <w:noProof w:val="0"/>
          <w:snapToGrid w:val="0"/>
        </w:rPr>
        <w:tab/>
        <w:t>NumberOfBroadcasts,</w:t>
      </w:r>
    </w:p>
    <w:p w14:paraId="090720F0" w14:textId="77777777" w:rsidR="00D021CC" w:rsidRDefault="00D021CC" w:rsidP="00D021CC">
      <w:pPr>
        <w:pStyle w:val="PL"/>
        <w:spacing w:line="0" w:lineRule="atLeast"/>
        <w:rPr>
          <w:noProof w:val="0"/>
          <w:snapToGrid w:val="0"/>
        </w:rPr>
      </w:pPr>
      <w:r>
        <w:rPr>
          <w:noProof w:val="0"/>
          <w:snapToGrid w:val="0"/>
        </w:rPr>
        <w:tab/>
        <w:t>iE-Extensions</w:t>
      </w:r>
      <w:r>
        <w:rPr>
          <w:noProof w:val="0"/>
          <w:snapToGrid w:val="0"/>
        </w:rPr>
        <w:tab/>
        <w:t>ProtocolExtensionContainer { {CellID-Cancelled-5GS-ExtIEs} } OPTIONAL,</w:t>
      </w:r>
    </w:p>
    <w:p w14:paraId="71874F4E" w14:textId="77777777" w:rsidR="00D021CC" w:rsidRDefault="00D021CC" w:rsidP="00D021CC">
      <w:pPr>
        <w:pStyle w:val="PL"/>
        <w:rPr>
          <w:noProof w:val="0"/>
          <w:snapToGrid w:val="0"/>
        </w:rPr>
      </w:pPr>
      <w:r>
        <w:rPr>
          <w:noProof w:val="0"/>
          <w:snapToGrid w:val="0"/>
        </w:rPr>
        <w:tab/>
        <w:t>...</w:t>
      </w:r>
    </w:p>
    <w:p w14:paraId="6EFA6569" w14:textId="77777777" w:rsidR="00D021CC" w:rsidRDefault="00D021CC" w:rsidP="001C26F8">
      <w:pPr>
        <w:pStyle w:val="PL"/>
        <w:spacing w:line="0" w:lineRule="atLeast"/>
        <w:rPr>
          <w:noProof w:val="0"/>
          <w:snapToGrid w:val="0"/>
        </w:rPr>
      </w:pPr>
      <w:r>
        <w:rPr>
          <w:noProof w:val="0"/>
          <w:snapToGrid w:val="0"/>
        </w:rPr>
        <w:t>}</w:t>
      </w:r>
    </w:p>
    <w:p w14:paraId="17115393" w14:textId="77777777" w:rsidR="00D021CC" w:rsidRDefault="00D021CC" w:rsidP="001C26F8">
      <w:pPr>
        <w:pStyle w:val="PL"/>
        <w:spacing w:line="0" w:lineRule="atLeast"/>
        <w:rPr>
          <w:noProof w:val="0"/>
          <w:snapToGrid w:val="0"/>
        </w:rPr>
      </w:pPr>
    </w:p>
    <w:p w14:paraId="0EBFED92" w14:textId="77777777" w:rsidR="00D021CC" w:rsidRDefault="00D021CC" w:rsidP="001C26F8">
      <w:pPr>
        <w:pStyle w:val="PL"/>
        <w:spacing w:line="0" w:lineRule="atLeast"/>
        <w:rPr>
          <w:noProof w:val="0"/>
          <w:snapToGrid w:val="0"/>
        </w:rPr>
      </w:pPr>
      <w:r>
        <w:rPr>
          <w:noProof w:val="0"/>
          <w:snapToGrid w:val="0"/>
        </w:rPr>
        <w:t>CellID-Cancelled-5GS-ExtIEs SBC-AP-PROTOCOL-EXTENSION ::= {</w:t>
      </w:r>
    </w:p>
    <w:p w14:paraId="7409B23C" w14:textId="77777777" w:rsidR="00D021CC" w:rsidRDefault="00D021CC" w:rsidP="00D021CC">
      <w:pPr>
        <w:pStyle w:val="PL"/>
        <w:spacing w:line="0" w:lineRule="atLeast"/>
        <w:rPr>
          <w:noProof w:val="0"/>
          <w:snapToGrid w:val="0"/>
        </w:rPr>
      </w:pPr>
      <w:r>
        <w:rPr>
          <w:noProof w:val="0"/>
          <w:snapToGrid w:val="0"/>
        </w:rPr>
        <w:tab/>
        <w:t>...</w:t>
      </w:r>
    </w:p>
    <w:p w14:paraId="33078A7B" w14:textId="77777777" w:rsidR="00D021CC" w:rsidRDefault="00D021CC" w:rsidP="00D021CC">
      <w:pPr>
        <w:pStyle w:val="PL"/>
        <w:spacing w:line="0" w:lineRule="atLeast"/>
        <w:rPr>
          <w:noProof w:val="0"/>
          <w:snapToGrid w:val="0"/>
        </w:rPr>
      </w:pPr>
      <w:r>
        <w:rPr>
          <w:noProof w:val="0"/>
          <w:snapToGrid w:val="0"/>
        </w:rPr>
        <w:t>}</w:t>
      </w:r>
    </w:p>
    <w:p w14:paraId="43584CB4" w14:textId="77777777" w:rsidR="00D021CC" w:rsidRDefault="00D021CC" w:rsidP="00D021CC">
      <w:pPr>
        <w:pStyle w:val="PL"/>
        <w:rPr>
          <w:lang w:eastAsia="ja-JP"/>
        </w:rPr>
      </w:pPr>
    </w:p>
    <w:p w14:paraId="2D835BD3" w14:textId="77777777" w:rsidR="00D021CC" w:rsidRDefault="00D021CC" w:rsidP="00D021CC">
      <w:pPr>
        <w:pStyle w:val="PL"/>
        <w:rPr>
          <w:lang w:eastAsia="ja-JP"/>
        </w:rPr>
      </w:pPr>
    </w:p>
    <w:p w14:paraId="23667D9A" w14:textId="77777777" w:rsidR="00D021CC" w:rsidRDefault="00D021CC" w:rsidP="00D021CC">
      <w:pPr>
        <w:pStyle w:val="PL"/>
        <w:rPr>
          <w:lang w:eastAsia="ja-JP"/>
        </w:rPr>
      </w:pPr>
    </w:p>
    <w:p w14:paraId="2DED4F85" w14:textId="77777777" w:rsidR="00D021CC" w:rsidRDefault="00D021CC" w:rsidP="00D021CC">
      <w:pPr>
        <w:pStyle w:val="PL"/>
        <w:rPr>
          <w:noProof w:val="0"/>
          <w:snapToGrid w:val="0"/>
        </w:rPr>
      </w:pPr>
      <w:r>
        <w:rPr>
          <w:noProof w:val="0"/>
          <w:snapToGrid w:val="0"/>
        </w:rPr>
        <w:t>CellIdentity</w:t>
      </w:r>
      <w:r>
        <w:rPr>
          <w:noProof w:val="0"/>
          <w:snapToGrid w:val="0"/>
        </w:rPr>
        <w:tab/>
        <w:t>::= BIT STRING (SIZE (28))</w:t>
      </w:r>
    </w:p>
    <w:p w14:paraId="04105B3D" w14:textId="77777777" w:rsidR="00D021CC" w:rsidRDefault="00D021CC" w:rsidP="00D021CC">
      <w:pPr>
        <w:pStyle w:val="PL"/>
        <w:rPr>
          <w:lang w:eastAsia="ja-JP"/>
        </w:rPr>
      </w:pPr>
    </w:p>
    <w:p w14:paraId="0288F64D" w14:textId="77777777" w:rsidR="00D021CC" w:rsidRDefault="00D021CC" w:rsidP="00D021CC">
      <w:pPr>
        <w:pStyle w:val="PL"/>
      </w:pPr>
      <w:r>
        <w:t>Concurrent-Warning-Message-Indicator ::= ENUMERATED {true}</w:t>
      </w:r>
    </w:p>
    <w:p w14:paraId="5B5D91DB" w14:textId="77777777" w:rsidR="00D021CC" w:rsidRDefault="00D021CC" w:rsidP="00D021CC">
      <w:pPr>
        <w:pStyle w:val="PL"/>
        <w:rPr>
          <w:lang w:eastAsia="ja-JP"/>
        </w:rPr>
      </w:pPr>
    </w:p>
    <w:p w14:paraId="2FB16D02" w14:textId="77777777" w:rsidR="00D021CC" w:rsidRDefault="00D021CC" w:rsidP="00D021CC">
      <w:pPr>
        <w:pStyle w:val="PL"/>
      </w:pPr>
      <w:r>
        <w:t>Criticality-Diagnostics</w:t>
      </w:r>
      <w:r>
        <w:tab/>
        <w:t>::= SEQUENCE {</w:t>
      </w:r>
    </w:p>
    <w:p w14:paraId="44AFA62A" w14:textId="77777777" w:rsidR="00D021CC" w:rsidRDefault="00D021CC" w:rsidP="00D021CC">
      <w:pPr>
        <w:pStyle w:val="PL"/>
      </w:pPr>
      <w:r>
        <w:tab/>
        <w:t>procedureCode</w:t>
      </w:r>
      <w:r>
        <w:tab/>
        <w:t>ProcedureCode</w:t>
      </w:r>
      <w:r>
        <w:tab/>
        <w:t>OPTIONAL,</w:t>
      </w:r>
    </w:p>
    <w:p w14:paraId="21867B31" w14:textId="77777777" w:rsidR="00D021CC" w:rsidRDefault="00D021CC" w:rsidP="00D021CC">
      <w:pPr>
        <w:pStyle w:val="PL"/>
      </w:pPr>
      <w:r>
        <w:tab/>
        <w:t>triggeringMessage</w:t>
      </w:r>
      <w:r>
        <w:tab/>
        <w:t>TriggeringMessage</w:t>
      </w:r>
      <w:r>
        <w:tab/>
        <w:t>OPTIONAL,</w:t>
      </w:r>
    </w:p>
    <w:p w14:paraId="3F30C9C9" w14:textId="77777777" w:rsidR="00D021CC" w:rsidRDefault="00D021CC" w:rsidP="00D021CC">
      <w:pPr>
        <w:pStyle w:val="PL"/>
      </w:pPr>
      <w:r>
        <w:tab/>
        <w:t>procedureCriticality</w:t>
      </w:r>
      <w:r>
        <w:tab/>
        <w:t>Criticality</w:t>
      </w:r>
      <w:r>
        <w:tab/>
        <w:t>OPTIONAL,</w:t>
      </w:r>
    </w:p>
    <w:p w14:paraId="4DBA0CB2" w14:textId="77777777" w:rsidR="00D021CC" w:rsidRDefault="00D021CC" w:rsidP="00D021CC">
      <w:pPr>
        <w:pStyle w:val="PL"/>
      </w:pPr>
      <w:r>
        <w:tab/>
        <w:t>iE-CriticalityDiagnostics</w:t>
      </w:r>
      <w:r>
        <w:tab/>
        <w:t xml:space="preserve">CriticalityDiagnostics-IE-List </w:t>
      </w:r>
      <w:r>
        <w:tab/>
        <w:t>OPTIONAL,</w:t>
      </w:r>
    </w:p>
    <w:p w14:paraId="7585D8FC" w14:textId="77777777" w:rsidR="00D021CC" w:rsidRDefault="00D021CC" w:rsidP="00D021CC">
      <w:pPr>
        <w:pStyle w:val="PL"/>
      </w:pPr>
      <w:r>
        <w:tab/>
        <w:t>iE-Extensions</w:t>
      </w:r>
      <w:r>
        <w:tab/>
        <w:t>ProtocolExtensionContainer { {CriticalityDiagnostics-ExtIEs} } OPTIONAL,</w:t>
      </w:r>
    </w:p>
    <w:p w14:paraId="2AE230F6" w14:textId="77777777" w:rsidR="00D021CC" w:rsidRDefault="00D021CC" w:rsidP="00D021CC">
      <w:pPr>
        <w:pStyle w:val="PL"/>
      </w:pPr>
      <w:r>
        <w:tab/>
        <w:t>...</w:t>
      </w:r>
    </w:p>
    <w:p w14:paraId="427D191F" w14:textId="77777777" w:rsidR="00D021CC" w:rsidRDefault="00D021CC" w:rsidP="00D021CC">
      <w:pPr>
        <w:pStyle w:val="PL"/>
      </w:pPr>
      <w:r>
        <w:t>}</w:t>
      </w:r>
    </w:p>
    <w:p w14:paraId="5439863D" w14:textId="77777777" w:rsidR="00D021CC" w:rsidRDefault="00D021CC" w:rsidP="00D021CC">
      <w:pPr>
        <w:pStyle w:val="PL"/>
      </w:pPr>
    </w:p>
    <w:p w14:paraId="3DDFB30B" w14:textId="77777777" w:rsidR="00D021CC" w:rsidRDefault="00D021CC" w:rsidP="00D021CC">
      <w:pPr>
        <w:pStyle w:val="PL"/>
      </w:pPr>
      <w:r>
        <w:t>CriticalityDiagnostics-ExtIEs SBC-AP-PROTOCOL-EXTENSION ::= {</w:t>
      </w:r>
    </w:p>
    <w:p w14:paraId="49E48184" w14:textId="77777777" w:rsidR="00D021CC" w:rsidRDefault="00D021CC" w:rsidP="00D021CC">
      <w:pPr>
        <w:pStyle w:val="PL"/>
      </w:pPr>
      <w:r>
        <w:tab/>
        <w:t>...</w:t>
      </w:r>
    </w:p>
    <w:p w14:paraId="5E497A98" w14:textId="77777777" w:rsidR="00D021CC" w:rsidRDefault="00D021CC" w:rsidP="00D021CC">
      <w:pPr>
        <w:pStyle w:val="PL"/>
      </w:pPr>
      <w:r>
        <w:t>}</w:t>
      </w:r>
    </w:p>
    <w:p w14:paraId="43F10AA9" w14:textId="77777777" w:rsidR="00D021CC" w:rsidRDefault="00D021CC" w:rsidP="00D021CC">
      <w:pPr>
        <w:pStyle w:val="PL"/>
      </w:pPr>
    </w:p>
    <w:p w14:paraId="1132CF63" w14:textId="77777777" w:rsidR="00D021CC" w:rsidRDefault="00D021CC" w:rsidP="00D021CC">
      <w:pPr>
        <w:pStyle w:val="PL"/>
      </w:pPr>
      <w:r>
        <w:t>CriticalityDiagnostics-IE-List ::= SEQUENCE (SIZE (1..maxNrOfErrors)) OF</w:t>
      </w:r>
    </w:p>
    <w:p w14:paraId="654AC235" w14:textId="77777777" w:rsidR="00D021CC" w:rsidRDefault="00D021CC" w:rsidP="00D021CC">
      <w:pPr>
        <w:pStyle w:val="PL"/>
      </w:pPr>
      <w:r>
        <w:tab/>
        <w:t>SEQUENCE {</w:t>
      </w:r>
    </w:p>
    <w:p w14:paraId="000962C5" w14:textId="77777777" w:rsidR="00D021CC" w:rsidRDefault="00D021CC" w:rsidP="00D021CC">
      <w:pPr>
        <w:pStyle w:val="PL"/>
      </w:pPr>
      <w:r>
        <w:tab/>
        <w:t>iECriticality</w:t>
      </w:r>
      <w:r>
        <w:tab/>
        <w:t>Criticality,</w:t>
      </w:r>
    </w:p>
    <w:p w14:paraId="031EC82E" w14:textId="77777777" w:rsidR="00D021CC" w:rsidRDefault="00D021CC" w:rsidP="00D021CC">
      <w:pPr>
        <w:pStyle w:val="PL"/>
      </w:pPr>
      <w:r>
        <w:tab/>
        <w:t>iE-ID</w:t>
      </w:r>
      <w:r>
        <w:tab/>
        <w:t>ProtocolIE-ID,</w:t>
      </w:r>
    </w:p>
    <w:p w14:paraId="4EF2516C" w14:textId="77777777" w:rsidR="00D021CC" w:rsidRDefault="00D021CC" w:rsidP="00D021CC">
      <w:pPr>
        <w:pStyle w:val="PL"/>
        <w:rPr>
          <w:noProof w:val="0"/>
          <w:snapToGrid w:val="0"/>
        </w:rPr>
      </w:pPr>
      <w:r>
        <w:rPr>
          <w:noProof w:val="0"/>
          <w:snapToGrid w:val="0"/>
        </w:rPr>
        <w:tab/>
        <w:t xml:space="preserve">typeOfError </w:t>
      </w:r>
      <w:r>
        <w:rPr>
          <w:noProof w:val="0"/>
          <w:snapToGrid w:val="0"/>
        </w:rPr>
        <w:tab/>
        <w:t>TypeOfError,</w:t>
      </w:r>
    </w:p>
    <w:p w14:paraId="412A7305"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{{CriticalityDiagnostics-IE-Item-ExtIEs}} OPTIONAL,</w:t>
      </w:r>
    </w:p>
    <w:p w14:paraId="148B65D4" w14:textId="77777777" w:rsidR="00D021CC" w:rsidRDefault="00D021CC" w:rsidP="00D021CC">
      <w:pPr>
        <w:pStyle w:val="PL"/>
        <w:rPr>
          <w:noProof w:val="0"/>
          <w:snapToGrid w:val="0"/>
        </w:rPr>
      </w:pPr>
      <w:r>
        <w:rPr>
          <w:noProof w:val="0"/>
          <w:snapToGrid w:val="0"/>
        </w:rPr>
        <w:tab/>
        <w:t>...</w:t>
      </w:r>
    </w:p>
    <w:p w14:paraId="42CE35C8" w14:textId="77777777" w:rsidR="00D021CC" w:rsidRDefault="00D021CC" w:rsidP="00D021CC">
      <w:pPr>
        <w:pStyle w:val="PL"/>
        <w:rPr>
          <w:noProof w:val="0"/>
          <w:snapToGrid w:val="0"/>
        </w:rPr>
      </w:pPr>
      <w:r>
        <w:rPr>
          <w:noProof w:val="0"/>
          <w:snapToGrid w:val="0"/>
        </w:rPr>
        <w:t>}</w:t>
      </w:r>
    </w:p>
    <w:p w14:paraId="7BF2033C" w14:textId="77777777" w:rsidR="00D021CC" w:rsidRDefault="00D021CC" w:rsidP="00D021CC">
      <w:pPr>
        <w:pStyle w:val="PL"/>
        <w:rPr>
          <w:noProof w:val="0"/>
          <w:snapToGrid w:val="0"/>
        </w:rPr>
      </w:pPr>
    </w:p>
    <w:p w14:paraId="0E72FCE0" w14:textId="77777777" w:rsidR="00D021CC" w:rsidRDefault="00D021CC" w:rsidP="00D021CC">
      <w:pPr>
        <w:pStyle w:val="PL"/>
        <w:rPr>
          <w:noProof w:val="0"/>
          <w:snapToGrid w:val="0"/>
        </w:rPr>
      </w:pPr>
      <w:r>
        <w:rPr>
          <w:noProof w:val="0"/>
          <w:snapToGrid w:val="0"/>
        </w:rPr>
        <w:t>CriticalityDiagnostics-IE-Item-ExtIEs SBC-AP-PROTOCOL-EXTENSION ::= {</w:t>
      </w:r>
    </w:p>
    <w:p w14:paraId="6C5BDC63" w14:textId="77777777" w:rsidR="00D021CC" w:rsidRDefault="00D021CC" w:rsidP="00D021CC">
      <w:pPr>
        <w:pStyle w:val="PL"/>
        <w:rPr>
          <w:noProof w:val="0"/>
          <w:snapToGrid w:val="0"/>
        </w:rPr>
      </w:pPr>
      <w:r>
        <w:rPr>
          <w:noProof w:val="0"/>
          <w:snapToGrid w:val="0"/>
        </w:rPr>
        <w:tab/>
        <w:t>...</w:t>
      </w:r>
    </w:p>
    <w:p w14:paraId="1B22B8F4" w14:textId="77777777" w:rsidR="00D021CC" w:rsidRDefault="00D021CC" w:rsidP="00D021CC">
      <w:pPr>
        <w:pStyle w:val="PL"/>
        <w:rPr>
          <w:noProof w:val="0"/>
          <w:snapToGrid w:val="0"/>
        </w:rPr>
      </w:pPr>
      <w:r>
        <w:rPr>
          <w:noProof w:val="0"/>
          <w:snapToGrid w:val="0"/>
        </w:rPr>
        <w:t>}</w:t>
      </w:r>
    </w:p>
    <w:p w14:paraId="1E1E2D34" w14:textId="77777777" w:rsidR="00D021CC" w:rsidRDefault="00D021CC" w:rsidP="00D021CC">
      <w:pPr>
        <w:pStyle w:val="PL"/>
      </w:pPr>
    </w:p>
    <w:p w14:paraId="06B8DF16" w14:textId="77777777" w:rsidR="00D021CC" w:rsidRDefault="00D021CC" w:rsidP="00D021CC">
      <w:pPr>
        <w:pStyle w:val="PL"/>
        <w:rPr>
          <w:noProof w:val="0"/>
          <w:snapToGrid w:val="0"/>
        </w:rPr>
      </w:pPr>
    </w:p>
    <w:p w14:paraId="7D53157F" w14:textId="77777777" w:rsidR="00D021CC" w:rsidRDefault="00D021CC" w:rsidP="00D021CC">
      <w:pPr>
        <w:pStyle w:val="PL"/>
      </w:pPr>
    </w:p>
    <w:p w14:paraId="776CA66A" w14:textId="77777777" w:rsidR="00D021CC" w:rsidRDefault="00D021CC" w:rsidP="00D021CC">
      <w:pPr>
        <w:pStyle w:val="PL"/>
      </w:pPr>
      <w:r>
        <w:t>-- D</w:t>
      </w:r>
    </w:p>
    <w:p w14:paraId="1E392553" w14:textId="77777777" w:rsidR="00D021CC" w:rsidRDefault="00D021CC" w:rsidP="00D021CC">
      <w:pPr>
        <w:pStyle w:val="PL"/>
      </w:pPr>
    </w:p>
    <w:p w14:paraId="11599B86" w14:textId="77777777" w:rsidR="00D021CC" w:rsidRDefault="00D021CC" w:rsidP="00D021CC">
      <w:pPr>
        <w:pStyle w:val="PL"/>
      </w:pPr>
      <w:r>
        <w:t>Data-Coding-Scheme</w:t>
      </w:r>
      <w:r>
        <w:tab/>
        <w:t xml:space="preserve">::= </w:t>
      </w:r>
      <w:r>
        <w:rPr>
          <w:lang w:eastAsia="ja-JP"/>
        </w:rPr>
        <w:t>BIT STRING (SIZE (8))</w:t>
      </w:r>
    </w:p>
    <w:p w14:paraId="35B02A43" w14:textId="77777777" w:rsidR="00D021CC" w:rsidRDefault="00D021CC" w:rsidP="00D021CC">
      <w:pPr>
        <w:pStyle w:val="PL"/>
      </w:pPr>
    </w:p>
    <w:p w14:paraId="42522A3A" w14:textId="77777777" w:rsidR="00D021CC" w:rsidRDefault="00D021CC" w:rsidP="00D021CC">
      <w:pPr>
        <w:pStyle w:val="PL"/>
      </w:pPr>
      <w:r>
        <w:t>-- E</w:t>
      </w:r>
    </w:p>
    <w:p w14:paraId="652ABD66" w14:textId="77777777" w:rsidR="00D021CC" w:rsidRDefault="00D021CC" w:rsidP="00D021CC">
      <w:pPr>
        <w:pStyle w:val="PL"/>
        <w:rPr>
          <w:lang w:eastAsia="ja-JP"/>
        </w:rPr>
      </w:pPr>
    </w:p>
    <w:p w14:paraId="33B0D317" w14:textId="77777777" w:rsidR="00D021CC" w:rsidRDefault="00D021CC" w:rsidP="00D021CC">
      <w:pPr>
        <w:pStyle w:val="PL"/>
        <w:spacing w:line="0" w:lineRule="atLeast"/>
        <w:rPr>
          <w:noProof w:val="0"/>
          <w:snapToGrid w:val="0"/>
          <w:lang w:eastAsia="ja-JP"/>
        </w:rPr>
      </w:pPr>
      <w:r>
        <w:rPr>
          <w:noProof w:val="0"/>
          <w:snapToGrid w:val="0"/>
          <w:lang w:eastAsia="ja-JP"/>
        </w:rPr>
        <w:t>ECGIList</w:t>
      </w:r>
      <w:r>
        <w:rPr>
          <w:noProof w:val="0"/>
          <w:snapToGrid w:val="0"/>
          <w:lang w:eastAsia="ja-JP"/>
        </w:rPr>
        <w:tab/>
      </w:r>
      <w:r>
        <w:rPr>
          <w:noProof w:val="0"/>
          <w:snapToGrid w:val="0"/>
          <w:lang w:eastAsia="ja-JP"/>
        </w:rPr>
        <w:tab/>
      </w:r>
      <w:r>
        <w:rPr>
          <w:noProof w:val="0"/>
          <w:snapToGrid w:val="0"/>
        </w:rPr>
        <w:t>::= SEQUENCE (SIZE(1..</w:t>
      </w:r>
      <w:r>
        <w:rPr>
          <w:szCs w:val="16"/>
        </w:rPr>
        <w:t>maxnoof</w:t>
      </w:r>
      <w:r>
        <w:rPr>
          <w:szCs w:val="16"/>
          <w:lang w:eastAsia="ja-JP"/>
        </w:rPr>
        <w:t>CellID</w:t>
      </w:r>
      <w:r>
        <w:rPr>
          <w:noProof w:val="0"/>
          <w:snapToGrid w:val="0"/>
        </w:rPr>
        <w:t>)) OF EUTRAN-CGI</w:t>
      </w:r>
    </w:p>
    <w:p w14:paraId="219ED573" w14:textId="77777777" w:rsidR="00D021CC" w:rsidRDefault="00D021CC" w:rsidP="00D021CC">
      <w:pPr>
        <w:pStyle w:val="PL"/>
        <w:rPr>
          <w:lang w:eastAsia="ja-JP"/>
        </w:rPr>
      </w:pPr>
    </w:p>
    <w:p w14:paraId="656F6A2D" w14:textId="77777777" w:rsidR="00D021CC" w:rsidRDefault="00D021CC" w:rsidP="00D021CC">
      <w:pPr>
        <w:pStyle w:val="PL"/>
        <w:rPr>
          <w:noProof w:val="0"/>
          <w:snapToGrid w:val="0"/>
          <w:lang w:eastAsia="ja-JP"/>
        </w:rPr>
      </w:pPr>
      <w:r>
        <w:rPr>
          <w:noProof w:val="0"/>
          <w:snapToGrid w:val="0"/>
          <w:lang w:eastAsia="ja-JP"/>
        </w:rPr>
        <w:t>Emergency-Area-ID-List</w:t>
      </w:r>
      <w:r>
        <w:rPr>
          <w:noProof w:val="0"/>
          <w:snapToGrid w:val="0"/>
          <w:lang w:eastAsia="ja-JP"/>
        </w:rPr>
        <w:tab/>
        <w:t>::=</w:t>
      </w:r>
      <w:r>
        <w:rPr>
          <w:noProof w:val="0"/>
          <w:snapToGrid w:val="0"/>
          <w:lang w:eastAsia="ja-JP"/>
        </w:rPr>
        <w:tab/>
      </w:r>
      <w:r>
        <w:rPr>
          <w:noProof w:val="0"/>
          <w:snapToGrid w:val="0"/>
        </w:rPr>
        <w:t>SEQUENCE (SIZE(1..</w:t>
      </w:r>
      <w:r>
        <w:rPr>
          <w:szCs w:val="16"/>
        </w:rPr>
        <w:t>maxnoof</w:t>
      </w:r>
      <w:r>
        <w:rPr>
          <w:szCs w:val="16"/>
          <w:lang w:eastAsia="ja-JP"/>
        </w:rPr>
        <w:t>EmergencyAreaID</w:t>
      </w:r>
      <w:r>
        <w:rPr>
          <w:noProof w:val="0"/>
          <w:snapToGrid w:val="0"/>
        </w:rPr>
        <w:t xml:space="preserve">)) OF </w:t>
      </w:r>
      <w:r>
        <w:rPr>
          <w:noProof w:val="0"/>
          <w:snapToGrid w:val="0"/>
          <w:lang w:eastAsia="ja-JP"/>
        </w:rPr>
        <w:t>Emergency-Area-ID</w:t>
      </w:r>
    </w:p>
    <w:p w14:paraId="7E493289" w14:textId="77777777" w:rsidR="00D021CC" w:rsidRDefault="00D021CC" w:rsidP="00D021CC">
      <w:pPr>
        <w:pStyle w:val="PL"/>
        <w:rPr>
          <w:lang w:eastAsia="ja-JP"/>
        </w:rPr>
      </w:pPr>
    </w:p>
    <w:p w14:paraId="5924AB14" w14:textId="77777777" w:rsidR="00D021CC" w:rsidRDefault="00D021CC" w:rsidP="00D021CC">
      <w:pPr>
        <w:pStyle w:val="PL"/>
        <w:rPr>
          <w:lang w:eastAsia="ja-JP"/>
        </w:rPr>
      </w:pPr>
      <w:r>
        <w:rPr>
          <w:lang w:eastAsia="ja-JP"/>
        </w:rPr>
        <w:t>Emergency-Area-ID</w:t>
      </w:r>
      <w:r>
        <w:rPr>
          <w:lang w:eastAsia="ja-JP"/>
        </w:rPr>
        <w:tab/>
        <w:t>::=</w:t>
      </w:r>
      <w:r>
        <w:rPr>
          <w:lang w:eastAsia="ja-JP"/>
        </w:rPr>
        <w:tab/>
        <w:t xml:space="preserve">OCTET STRING (SIZE (3)) </w:t>
      </w:r>
    </w:p>
    <w:p w14:paraId="6EC3FB19" w14:textId="77777777" w:rsidR="00D021CC" w:rsidRDefault="00D021CC" w:rsidP="00D021CC">
      <w:pPr>
        <w:pStyle w:val="PL"/>
        <w:rPr>
          <w:lang w:eastAsia="ja-JP"/>
        </w:rPr>
      </w:pPr>
    </w:p>
    <w:p w14:paraId="6F84F04E" w14:textId="77777777" w:rsidR="00D021CC" w:rsidRDefault="00D021CC" w:rsidP="00D021CC">
      <w:pPr>
        <w:pStyle w:val="PL"/>
        <w:spacing w:line="0" w:lineRule="atLeast"/>
        <w:rPr>
          <w:noProof w:val="0"/>
          <w:snapToGrid w:val="0"/>
        </w:rPr>
      </w:pPr>
      <w:r>
        <w:rPr>
          <w:noProof w:val="0"/>
          <w:snapToGrid w:val="0"/>
        </w:rPr>
        <w:t>EmergencyAreaID-Broadcast-List ::= SEQUENCE (SIZE(1..maxnoofEmergencyAreaID)) OF EmergencyAreaID-Broadcast-List-Item</w:t>
      </w:r>
    </w:p>
    <w:p w14:paraId="5A03D4D9" w14:textId="77777777" w:rsidR="00D021CC" w:rsidRDefault="00D021CC" w:rsidP="00D021CC">
      <w:pPr>
        <w:pStyle w:val="PL"/>
        <w:spacing w:line="0" w:lineRule="atLeast"/>
        <w:rPr>
          <w:noProof w:val="0"/>
          <w:snapToGrid w:val="0"/>
        </w:rPr>
      </w:pPr>
    </w:p>
    <w:p w14:paraId="6009740E" w14:textId="77777777" w:rsidR="00D021CC" w:rsidRDefault="00D021CC" w:rsidP="00D021CC">
      <w:pPr>
        <w:pStyle w:val="PL"/>
        <w:spacing w:line="0" w:lineRule="atLeast"/>
        <w:rPr>
          <w:noProof w:val="0"/>
          <w:snapToGrid w:val="0"/>
        </w:rPr>
      </w:pPr>
      <w:r>
        <w:rPr>
          <w:noProof w:val="0"/>
          <w:snapToGrid w:val="0"/>
        </w:rPr>
        <w:t>EmergencyAreaID-Broadcast-List-Item ::= SEQUENCE {</w:t>
      </w:r>
    </w:p>
    <w:p w14:paraId="65B61427" w14:textId="77777777" w:rsidR="00D021CC" w:rsidRDefault="00D021CC" w:rsidP="00D021CC">
      <w:pPr>
        <w:pStyle w:val="PL"/>
        <w:spacing w:line="0" w:lineRule="atLeast"/>
        <w:rPr>
          <w:noProof w:val="0"/>
          <w:snapToGrid w:val="0"/>
        </w:rPr>
      </w:pPr>
      <w:r>
        <w:rPr>
          <w:noProof w:val="0"/>
          <w:snapToGrid w:val="0"/>
        </w:rPr>
        <w:tab/>
        <w:t>emergencyAreaID</w:t>
      </w:r>
      <w:r>
        <w:rPr>
          <w:noProof w:val="0"/>
          <w:snapToGrid w:val="0"/>
        </w:rPr>
        <w:tab/>
        <w:t>Emergency-Area-ID,</w:t>
      </w:r>
    </w:p>
    <w:p w14:paraId="152FF88F" w14:textId="77777777" w:rsidR="00D021CC" w:rsidRDefault="00D021CC" w:rsidP="00D021CC">
      <w:pPr>
        <w:pStyle w:val="PL"/>
        <w:spacing w:line="0" w:lineRule="atLeast"/>
        <w:rPr>
          <w:noProof w:val="0"/>
          <w:snapToGrid w:val="0"/>
        </w:rPr>
      </w:pPr>
      <w:r>
        <w:rPr>
          <w:noProof w:val="0"/>
          <w:snapToGrid w:val="0"/>
        </w:rPr>
        <w:tab/>
        <w:t>scheduledCellinEAI</w:t>
      </w:r>
      <w:r>
        <w:rPr>
          <w:noProof w:val="0"/>
          <w:snapToGrid w:val="0"/>
        </w:rPr>
        <w:tab/>
        <w:t>ScheduledCellinEAI,</w:t>
      </w:r>
    </w:p>
    <w:p w14:paraId="6C5F3800"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 {EmergencyAreaID-Broadcast-List-Item-ExtIEs} } OPTIONAL,</w:t>
      </w:r>
    </w:p>
    <w:p w14:paraId="1BF43EBB" w14:textId="77777777" w:rsidR="00D021CC" w:rsidRDefault="00D021CC" w:rsidP="00D021CC">
      <w:pPr>
        <w:pStyle w:val="PL"/>
        <w:spacing w:line="0" w:lineRule="atLeast"/>
        <w:rPr>
          <w:noProof w:val="0"/>
          <w:snapToGrid w:val="0"/>
        </w:rPr>
      </w:pPr>
      <w:r>
        <w:rPr>
          <w:noProof w:val="0"/>
          <w:snapToGrid w:val="0"/>
        </w:rPr>
        <w:tab/>
        <w:t>...</w:t>
      </w:r>
    </w:p>
    <w:p w14:paraId="0417409D" w14:textId="77777777" w:rsidR="00D021CC" w:rsidRDefault="00D021CC" w:rsidP="00D021CC">
      <w:pPr>
        <w:pStyle w:val="PL"/>
        <w:spacing w:line="0" w:lineRule="atLeast"/>
        <w:rPr>
          <w:noProof w:val="0"/>
          <w:snapToGrid w:val="0"/>
        </w:rPr>
      </w:pPr>
      <w:r>
        <w:rPr>
          <w:noProof w:val="0"/>
          <w:snapToGrid w:val="0"/>
        </w:rPr>
        <w:t>}</w:t>
      </w:r>
    </w:p>
    <w:p w14:paraId="0B166EC0" w14:textId="77777777" w:rsidR="00D021CC" w:rsidRDefault="00D021CC" w:rsidP="00D021CC">
      <w:pPr>
        <w:pStyle w:val="PL"/>
        <w:spacing w:line="0" w:lineRule="atLeast"/>
        <w:rPr>
          <w:noProof w:val="0"/>
          <w:snapToGrid w:val="0"/>
        </w:rPr>
      </w:pPr>
    </w:p>
    <w:p w14:paraId="76A37990" w14:textId="77777777" w:rsidR="00D021CC" w:rsidRDefault="00D021CC" w:rsidP="001C26F8">
      <w:pPr>
        <w:pStyle w:val="PL"/>
        <w:rPr>
          <w:snapToGrid w:val="0"/>
        </w:rPr>
      </w:pPr>
      <w:r>
        <w:rPr>
          <w:snapToGrid w:val="0"/>
        </w:rPr>
        <w:t>EmergencyAreaID-Broadcast-List-Item-ExtIEs SBC-AP-PROTOCOL-EXTENSION ::= {</w:t>
      </w:r>
    </w:p>
    <w:p w14:paraId="787B83E4" w14:textId="77777777" w:rsidR="00D021CC" w:rsidRDefault="00D021CC" w:rsidP="00D021CC">
      <w:pPr>
        <w:pStyle w:val="PL"/>
        <w:rPr>
          <w:noProof w:val="0"/>
          <w:snapToGrid w:val="0"/>
        </w:rPr>
      </w:pPr>
      <w:r>
        <w:rPr>
          <w:noProof w:val="0"/>
          <w:snapToGrid w:val="0"/>
        </w:rPr>
        <w:tab/>
        <w:t>...</w:t>
      </w:r>
    </w:p>
    <w:p w14:paraId="357FC853" w14:textId="77777777" w:rsidR="00D021CC" w:rsidRDefault="00D021CC" w:rsidP="00D021CC">
      <w:pPr>
        <w:pStyle w:val="PL"/>
        <w:rPr>
          <w:noProof w:val="0"/>
          <w:snapToGrid w:val="0"/>
        </w:rPr>
      </w:pPr>
      <w:r>
        <w:rPr>
          <w:noProof w:val="0"/>
          <w:snapToGrid w:val="0"/>
        </w:rPr>
        <w:t>}</w:t>
      </w:r>
    </w:p>
    <w:p w14:paraId="0234F3CB" w14:textId="77777777" w:rsidR="00D021CC" w:rsidRDefault="00D021CC" w:rsidP="00D021CC">
      <w:pPr>
        <w:pStyle w:val="PL"/>
        <w:rPr>
          <w:lang w:eastAsia="ja-JP"/>
        </w:rPr>
      </w:pPr>
    </w:p>
    <w:p w14:paraId="44796BD7" w14:textId="77777777" w:rsidR="00D021CC" w:rsidRDefault="00D021CC" w:rsidP="00D021CC">
      <w:pPr>
        <w:pStyle w:val="PL"/>
        <w:spacing w:line="0" w:lineRule="atLeast"/>
        <w:rPr>
          <w:noProof w:val="0"/>
          <w:snapToGrid w:val="0"/>
        </w:rPr>
      </w:pPr>
      <w:r>
        <w:rPr>
          <w:noProof w:val="0"/>
          <w:snapToGrid w:val="0"/>
        </w:rPr>
        <w:t>EmergencyAreaID-Cancelled-List ::= SEQUENCE (SIZE(1..maxnoofEmergencyAreaID)) OF EmergencyAreaID-Cancelled-Item</w:t>
      </w:r>
    </w:p>
    <w:p w14:paraId="012B00B0" w14:textId="77777777" w:rsidR="00D021CC" w:rsidRDefault="00D021CC" w:rsidP="00D021CC">
      <w:pPr>
        <w:pStyle w:val="PL"/>
        <w:spacing w:line="0" w:lineRule="atLeast"/>
        <w:rPr>
          <w:noProof w:val="0"/>
          <w:snapToGrid w:val="0"/>
        </w:rPr>
      </w:pPr>
    </w:p>
    <w:p w14:paraId="69C6016E" w14:textId="77777777" w:rsidR="00D021CC" w:rsidRDefault="00D021CC" w:rsidP="00D021CC">
      <w:pPr>
        <w:pStyle w:val="PL"/>
        <w:spacing w:line="0" w:lineRule="atLeast"/>
        <w:rPr>
          <w:noProof w:val="0"/>
          <w:snapToGrid w:val="0"/>
        </w:rPr>
      </w:pPr>
      <w:r>
        <w:rPr>
          <w:noProof w:val="0"/>
          <w:snapToGrid w:val="0"/>
        </w:rPr>
        <w:t>EmergencyAreaID-Cancelled-Item ::= SEQUENCE {</w:t>
      </w:r>
    </w:p>
    <w:p w14:paraId="6C31BA37" w14:textId="77777777" w:rsidR="00D021CC" w:rsidRDefault="00D021CC" w:rsidP="00D021CC">
      <w:pPr>
        <w:pStyle w:val="PL"/>
        <w:spacing w:line="0" w:lineRule="atLeast"/>
        <w:rPr>
          <w:noProof w:val="0"/>
          <w:snapToGrid w:val="0"/>
        </w:rPr>
      </w:pPr>
      <w:r>
        <w:rPr>
          <w:noProof w:val="0"/>
          <w:snapToGrid w:val="0"/>
        </w:rPr>
        <w:tab/>
        <w:t>emergencyAreaID</w:t>
      </w:r>
      <w:r>
        <w:rPr>
          <w:noProof w:val="0"/>
          <w:snapToGrid w:val="0"/>
        </w:rPr>
        <w:tab/>
        <w:t>Emergency-Area-ID,</w:t>
      </w:r>
    </w:p>
    <w:p w14:paraId="4AC1D2CE" w14:textId="77777777" w:rsidR="00D021CC" w:rsidRDefault="00D021CC" w:rsidP="00D021CC">
      <w:pPr>
        <w:pStyle w:val="PL"/>
        <w:spacing w:line="0" w:lineRule="atLeast"/>
        <w:rPr>
          <w:noProof w:val="0"/>
          <w:snapToGrid w:val="0"/>
        </w:rPr>
      </w:pPr>
      <w:r>
        <w:rPr>
          <w:noProof w:val="0"/>
          <w:snapToGrid w:val="0"/>
        </w:rPr>
        <w:tab/>
        <w:t>cancelledCellinEAI</w:t>
      </w:r>
      <w:r>
        <w:rPr>
          <w:noProof w:val="0"/>
          <w:snapToGrid w:val="0"/>
        </w:rPr>
        <w:tab/>
        <w:t>CancelledCellinEAI,</w:t>
      </w:r>
    </w:p>
    <w:p w14:paraId="08C10860" w14:textId="77777777" w:rsidR="00D021CC" w:rsidRDefault="00D021CC" w:rsidP="00D021CC">
      <w:pPr>
        <w:pStyle w:val="PL"/>
        <w:rPr>
          <w:noProof w:val="0"/>
          <w:snapToGrid w:val="0"/>
        </w:rPr>
      </w:pPr>
      <w:r>
        <w:rPr>
          <w:noProof w:val="0"/>
          <w:snapToGrid w:val="0"/>
        </w:rPr>
        <w:tab/>
        <w:t>iE-Extensions</w:t>
      </w:r>
      <w:r>
        <w:rPr>
          <w:noProof w:val="0"/>
          <w:snapToGrid w:val="0"/>
        </w:rPr>
        <w:tab/>
        <w:t>ProtocolExtensionContainer { {EmergencyAreaID-Cancelled-Item-ExtIEs} } OPTIONAL,</w:t>
      </w:r>
    </w:p>
    <w:p w14:paraId="706AEEB0" w14:textId="77777777" w:rsidR="00D021CC" w:rsidRDefault="00D021CC" w:rsidP="00D021CC">
      <w:pPr>
        <w:pStyle w:val="PL"/>
        <w:spacing w:line="0" w:lineRule="atLeast"/>
        <w:rPr>
          <w:noProof w:val="0"/>
          <w:snapToGrid w:val="0"/>
        </w:rPr>
      </w:pPr>
      <w:r>
        <w:rPr>
          <w:noProof w:val="0"/>
          <w:snapToGrid w:val="0"/>
        </w:rPr>
        <w:tab/>
        <w:t>...</w:t>
      </w:r>
    </w:p>
    <w:p w14:paraId="5153CF65" w14:textId="77777777" w:rsidR="00D021CC" w:rsidRDefault="00D021CC" w:rsidP="00D021CC">
      <w:pPr>
        <w:pStyle w:val="PL"/>
        <w:spacing w:line="0" w:lineRule="atLeast"/>
        <w:rPr>
          <w:noProof w:val="0"/>
          <w:snapToGrid w:val="0"/>
        </w:rPr>
      </w:pPr>
      <w:r>
        <w:rPr>
          <w:noProof w:val="0"/>
          <w:snapToGrid w:val="0"/>
        </w:rPr>
        <w:t>}</w:t>
      </w:r>
    </w:p>
    <w:p w14:paraId="17484078" w14:textId="77777777" w:rsidR="00D021CC" w:rsidRDefault="00D021CC" w:rsidP="00D021CC">
      <w:pPr>
        <w:pStyle w:val="PL"/>
        <w:spacing w:line="0" w:lineRule="atLeast"/>
        <w:rPr>
          <w:noProof w:val="0"/>
          <w:snapToGrid w:val="0"/>
        </w:rPr>
      </w:pPr>
    </w:p>
    <w:p w14:paraId="49DDE8DA" w14:textId="77777777" w:rsidR="00D021CC" w:rsidRDefault="00D021CC" w:rsidP="001C26F8">
      <w:pPr>
        <w:pStyle w:val="PL"/>
        <w:rPr>
          <w:snapToGrid w:val="0"/>
        </w:rPr>
      </w:pPr>
      <w:r>
        <w:rPr>
          <w:snapToGrid w:val="0"/>
        </w:rPr>
        <w:t>EmergencyAreaID-Cancelled-Item-ExtIEs SBC-AP-PROTOCOL-EXTENSION ::= {</w:t>
      </w:r>
    </w:p>
    <w:p w14:paraId="613AC1F1" w14:textId="77777777" w:rsidR="00D021CC" w:rsidRDefault="00D021CC" w:rsidP="001C26F8">
      <w:pPr>
        <w:pStyle w:val="PL"/>
        <w:rPr>
          <w:snapToGrid w:val="0"/>
        </w:rPr>
      </w:pPr>
      <w:r>
        <w:rPr>
          <w:snapToGrid w:val="0"/>
        </w:rPr>
        <w:tab/>
        <w:t>...</w:t>
      </w:r>
    </w:p>
    <w:p w14:paraId="262F3715" w14:textId="77777777" w:rsidR="00D021CC" w:rsidRDefault="00D021CC" w:rsidP="001C26F8">
      <w:pPr>
        <w:pStyle w:val="PL"/>
        <w:rPr>
          <w:snapToGrid w:val="0"/>
        </w:rPr>
      </w:pPr>
      <w:r>
        <w:rPr>
          <w:snapToGrid w:val="0"/>
        </w:rPr>
        <w:t>}</w:t>
      </w:r>
    </w:p>
    <w:p w14:paraId="7C60F61E" w14:textId="77777777" w:rsidR="00D021CC" w:rsidRDefault="00D021CC" w:rsidP="001C26F8">
      <w:pPr>
        <w:pStyle w:val="PL"/>
        <w:rPr>
          <w:lang w:eastAsia="ja-JP"/>
        </w:rPr>
      </w:pPr>
    </w:p>
    <w:p w14:paraId="2ECEE6C5" w14:textId="77777777" w:rsidR="00D021CC" w:rsidRDefault="00D021CC" w:rsidP="001C26F8">
      <w:pPr>
        <w:pStyle w:val="PL"/>
        <w:rPr>
          <w:snapToGrid w:val="0"/>
        </w:rPr>
      </w:pPr>
      <w:r>
        <w:rPr>
          <w:snapToGrid w:val="0"/>
        </w:rPr>
        <w:t>EUTRAN-CGI ::= SEQUENCE {</w:t>
      </w:r>
    </w:p>
    <w:p w14:paraId="5277CF6F" w14:textId="77777777" w:rsidR="00D021CC" w:rsidRDefault="00D021CC" w:rsidP="001C26F8">
      <w:pPr>
        <w:pStyle w:val="PL"/>
        <w:rPr>
          <w:snapToGrid w:val="0"/>
        </w:rPr>
      </w:pPr>
      <w:r>
        <w:rPr>
          <w:snapToGrid w:val="0"/>
        </w:rPr>
        <w:tab/>
        <w:t>pLMN</w:t>
      </w:r>
      <w:r>
        <w:rPr>
          <w:snapToGrid w:val="0"/>
          <w:lang w:eastAsia="ja-JP"/>
        </w:rPr>
        <w:t>i</w:t>
      </w:r>
      <w:r>
        <w:t>dentity</w:t>
      </w:r>
      <w:r>
        <w:rPr>
          <w:snapToGrid w:val="0"/>
        </w:rPr>
        <w:tab/>
        <w:t>PLMN</w:t>
      </w:r>
      <w:r>
        <w:rPr>
          <w:snapToGrid w:val="0"/>
          <w:lang w:eastAsia="ja-JP"/>
        </w:rPr>
        <w:t>i</w:t>
      </w:r>
      <w:r>
        <w:t>dentity</w:t>
      </w:r>
      <w:r>
        <w:rPr>
          <w:snapToGrid w:val="0"/>
        </w:rPr>
        <w:t>,</w:t>
      </w:r>
    </w:p>
    <w:p w14:paraId="595DB42F" w14:textId="77777777" w:rsidR="00D021CC" w:rsidRDefault="00D021CC" w:rsidP="001C26F8">
      <w:pPr>
        <w:pStyle w:val="PL"/>
        <w:rPr>
          <w:snapToGrid w:val="0"/>
          <w:lang w:val="en-US"/>
        </w:rPr>
      </w:pPr>
      <w:r>
        <w:rPr>
          <w:snapToGrid w:val="0"/>
        </w:rPr>
        <w:tab/>
      </w:r>
      <w:r>
        <w:rPr>
          <w:snapToGrid w:val="0"/>
          <w:lang w:val="en-US"/>
        </w:rPr>
        <w:t>cell-ID</w:t>
      </w:r>
      <w:r>
        <w:rPr>
          <w:snapToGrid w:val="0"/>
          <w:lang w:val="en-US"/>
        </w:rPr>
        <w:tab/>
      </w:r>
      <w:r>
        <w:rPr>
          <w:snapToGrid w:val="0"/>
          <w:lang w:val="en-US"/>
        </w:rPr>
        <w:tab/>
        <w:t>CellIdentity,</w:t>
      </w:r>
    </w:p>
    <w:p w14:paraId="7AD64743" w14:textId="77777777" w:rsidR="00D021CC" w:rsidRDefault="00D021CC" w:rsidP="001C26F8">
      <w:pPr>
        <w:pStyle w:val="PL"/>
        <w:rPr>
          <w:snapToGrid w:val="0"/>
          <w:lang w:val="fr-FR"/>
        </w:rPr>
      </w:pPr>
      <w:r>
        <w:rPr>
          <w:snapToGrid w:val="0"/>
          <w:lang w:val="en-US"/>
        </w:rPr>
        <w:tab/>
      </w:r>
      <w:r>
        <w:rPr>
          <w:snapToGrid w:val="0"/>
          <w:lang w:val="fr-FR"/>
        </w:rPr>
        <w:t>iE-Extensions</w:t>
      </w:r>
      <w:r>
        <w:rPr>
          <w:snapToGrid w:val="0"/>
          <w:lang w:val="fr-FR"/>
        </w:rPr>
        <w:tab/>
        <w:t>ProtocolExtensionContainer { {EUTRAN-CGI-ExtIEs} } OPTIONAL,</w:t>
      </w:r>
    </w:p>
    <w:p w14:paraId="0978CD87" w14:textId="77777777" w:rsidR="00D021CC" w:rsidRDefault="00D021CC" w:rsidP="001C26F8">
      <w:pPr>
        <w:pStyle w:val="PL"/>
        <w:rPr>
          <w:snapToGrid w:val="0"/>
        </w:rPr>
      </w:pPr>
      <w:r>
        <w:rPr>
          <w:snapToGrid w:val="0"/>
          <w:lang w:val="fr-FR"/>
        </w:rPr>
        <w:tab/>
      </w:r>
      <w:r>
        <w:rPr>
          <w:snapToGrid w:val="0"/>
        </w:rPr>
        <w:t>...</w:t>
      </w:r>
    </w:p>
    <w:p w14:paraId="7A717501" w14:textId="77777777" w:rsidR="00D021CC" w:rsidRDefault="00D021CC" w:rsidP="001C26F8">
      <w:pPr>
        <w:pStyle w:val="PL"/>
        <w:rPr>
          <w:snapToGrid w:val="0"/>
        </w:rPr>
      </w:pPr>
      <w:r>
        <w:rPr>
          <w:snapToGrid w:val="0"/>
        </w:rPr>
        <w:t>}</w:t>
      </w:r>
    </w:p>
    <w:p w14:paraId="6DA293B5" w14:textId="77777777" w:rsidR="00D021CC" w:rsidRDefault="00D021CC" w:rsidP="001C26F8">
      <w:pPr>
        <w:pStyle w:val="PL"/>
        <w:rPr>
          <w:lang w:eastAsia="ja-JP"/>
        </w:rPr>
      </w:pPr>
    </w:p>
    <w:p w14:paraId="110979C6" w14:textId="77777777" w:rsidR="00D021CC" w:rsidRDefault="00D021CC" w:rsidP="001C26F8">
      <w:pPr>
        <w:pStyle w:val="PL"/>
        <w:rPr>
          <w:snapToGrid w:val="0"/>
        </w:rPr>
      </w:pPr>
      <w:r>
        <w:rPr>
          <w:snapToGrid w:val="0"/>
        </w:rPr>
        <w:t xml:space="preserve">EUTRAN-CGI-ExtIEs </w:t>
      </w:r>
      <w:r>
        <w:rPr>
          <w:snapToGrid w:val="0"/>
          <w:lang w:eastAsia="ja-JP"/>
        </w:rPr>
        <w:t>SBC-AP</w:t>
      </w:r>
      <w:r>
        <w:rPr>
          <w:snapToGrid w:val="0"/>
        </w:rPr>
        <w:t>-PROTOCOL-EXTENSION ::= {</w:t>
      </w:r>
    </w:p>
    <w:p w14:paraId="33914D83" w14:textId="77777777" w:rsidR="00D021CC" w:rsidRDefault="00D021CC" w:rsidP="001C26F8">
      <w:pPr>
        <w:pStyle w:val="PL"/>
        <w:rPr>
          <w:snapToGrid w:val="0"/>
        </w:rPr>
      </w:pPr>
      <w:r>
        <w:rPr>
          <w:snapToGrid w:val="0"/>
        </w:rPr>
        <w:tab/>
        <w:t>...</w:t>
      </w:r>
    </w:p>
    <w:p w14:paraId="68577759" w14:textId="77777777" w:rsidR="00D021CC" w:rsidRDefault="00D021CC" w:rsidP="001C26F8">
      <w:pPr>
        <w:pStyle w:val="PL"/>
        <w:rPr>
          <w:snapToGrid w:val="0"/>
        </w:rPr>
      </w:pPr>
      <w:r>
        <w:rPr>
          <w:snapToGrid w:val="0"/>
        </w:rPr>
        <w:t>}</w:t>
      </w:r>
    </w:p>
    <w:p w14:paraId="7E8A8C96" w14:textId="77777777" w:rsidR="00D021CC" w:rsidRDefault="00D021CC" w:rsidP="001C26F8">
      <w:pPr>
        <w:pStyle w:val="PL"/>
      </w:pPr>
    </w:p>
    <w:p w14:paraId="24404EFB" w14:textId="77777777" w:rsidR="00D021CC" w:rsidRDefault="00D021CC" w:rsidP="001C26F8">
      <w:pPr>
        <w:pStyle w:val="PL"/>
        <w:rPr>
          <w:snapToGrid w:val="0"/>
        </w:rPr>
      </w:pPr>
      <w:r>
        <w:rPr>
          <w:snapToGrid w:val="0"/>
        </w:rPr>
        <w:t>Extended-Repetition-Period ::= INTEGER (4096..131071)</w:t>
      </w:r>
    </w:p>
    <w:p w14:paraId="5222A9A8" w14:textId="77777777" w:rsidR="00D021CC" w:rsidRDefault="00D021CC" w:rsidP="001C26F8">
      <w:pPr>
        <w:pStyle w:val="PL"/>
        <w:rPr>
          <w:snapToGrid w:val="0"/>
        </w:rPr>
      </w:pPr>
    </w:p>
    <w:p w14:paraId="16D36DE5" w14:textId="77777777" w:rsidR="00D021CC" w:rsidRDefault="00D021CC" w:rsidP="001C26F8">
      <w:pPr>
        <w:pStyle w:val="PL"/>
        <w:rPr>
          <w:snapToGrid w:val="0"/>
        </w:rPr>
      </w:pPr>
      <w:r>
        <w:rPr>
          <w:snapToGrid w:val="0"/>
        </w:rPr>
        <w:t>ENB-ID ::= CHOICE {</w:t>
      </w:r>
    </w:p>
    <w:p w14:paraId="482BB831" w14:textId="77777777" w:rsidR="00D021CC" w:rsidRDefault="00D021CC" w:rsidP="001C26F8">
      <w:pPr>
        <w:pStyle w:val="PL"/>
        <w:rPr>
          <w:snapToGrid w:val="0"/>
        </w:rPr>
      </w:pPr>
      <w:r>
        <w:rPr>
          <w:snapToGrid w:val="0"/>
        </w:rPr>
        <w:tab/>
        <w:t>macroENB-ID</w:t>
      </w:r>
      <w:r>
        <w:rPr>
          <w:snapToGrid w:val="0"/>
        </w:rPr>
        <w:tab/>
        <w:t>BIT STRING (SIZE(20)</w:t>
      </w:r>
      <w:r>
        <w:rPr>
          <w:snapToGrid w:val="0"/>
          <w:szCs w:val="16"/>
        </w:rPr>
        <w:t>)</w:t>
      </w:r>
      <w:r>
        <w:rPr>
          <w:snapToGrid w:val="0"/>
        </w:rPr>
        <w:t>,</w:t>
      </w:r>
    </w:p>
    <w:p w14:paraId="50460D03" w14:textId="77777777" w:rsidR="00D021CC" w:rsidRDefault="00D021CC" w:rsidP="001C26F8">
      <w:pPr>
        <w:pStyle w:val="PL"/>
        <w:rPr>
          <w:snapToGrid w:val="0"/>
        </w:rPr>
      </w:pPr>
      <w:r>
        <w:rPr>
          <w:snapToGrid w:val="0"/>
        </w:rPr>
        <w:tab/>
        <w:t>homeENB-ID</w:t>
      </w:r>
      <w:r>
        <w:rPr>
          <w:snapToGrid w:val="0"/>
        </w:rPr>
        <w:tab/>
        <w:t>BIT STRING (SIZE(28)</w:t>
      </w:r>
      <w:r>
        <w:rPr>
          <w:snapToGrid w:val="0"/>
          <w:szCs w:val="16"/>
        </w:rPr>
        <w:t>)</w:t>
      </w:r>
      <w:r>
        <w:rPr>
          <w:snapToGrid w:val="0"/>
        </w:rPr>
        <w:t>,</w:t>
      </w:r>
    </w:p>
    <w:p w14:paraId="2A6E046F" w14:textId="77777777" w:rsidR="00D021CC" w:rsidRDefault="00D021CC" w:rsidP="001C26F8">
      <w:pPr>
        <w:pStyle w:val="PL"/>
        <w:rPr>
          <w:snapToGrid w:val="0"/>
        </w:rPr>
      </w:pPr>
      <w:r>
        <w:rPr>
          <w:snapToGrid w:val="0"/>
        </w:rPr>
        <w:tab/>
        <w:t>...,</w:t>
      </w:r>
    </w:p>
    <w:p w14:paraId="59ACCFB8" w14:textId="77777777" w:rsidR="00D021CC" w:rsidRDefault="00D021CC" w:rsidP="001C26F8">
      <w:pPr>
        <w:pStyle w:val="PL"/>
        <w:rPr>
          <w:snapToGrid w:val="0"/>
        </w:rPr>
      </w:pPr>
      <w:r>
        <w:rPr>
          <w:snapToGrid w:val="0"/>
        </w:rPr>
        <w:tab/>
        <w:t xml:space="preserve">short-macroENB-ID </w:t>
      </w:r>
      <w:r>
        <w:rPr>
          <w:snapToGrid w:val="0"/>
        </w:rPr>
        <w:tab/>
        <w:t>BIT STRING (SIZE(18)),</w:t>
      </w:r>
    </w:p>
    <w:p w14:paraId="55A9A4ED" w14:textId="77777777" w:rsidR="00D021CC" w:rsidRDefault="00D021CC" w:rsidP="001C26F8">
      <w:pPr>
        <w:pStyle w:val="PL"/>
        <w:rPr>
          <w:snapToGrid w:val="0"/>
        </w:rPr>
      </w:pPr>
      <w:r>
        <w:rPr>
          <w:snapToGrid w:val="0"/>
        </w:rPr>
        <w:tab/>
        <w:t>long-macroENB-ID</w:t>
      </w:r>
      <w:r>
        <w:rPr>
          <w:snapToGrid w:val="0"/>
        </w:rPr>
        <w:tab/>
        <w:t>BIT STRING (SIZE(21))</w:t>
      </w:r>
    </w:p>
    <w:p w14:paraId="68290531" w14:textId="77777777" w:rsidR="00D021CC" w:rsidRDefault="00D021CC" w:rsidP="001C26F8">
      <w:pPr>
        <w:pStyle w:val="PL"/>
        <w:rPr>
          <w:snapToGrid w:val="0"/>
        </w:rPr>
      </w:pPr>
      <w:r>
        <w:rPr>
          <w:snapToGrid w:val="0"/>
        </w:rPr>
        <w:t>}</w:t>
      </w:r>
    </w:p>
    <w:p w14:paraId="08B914A0" w14:textId="77777777" w:rsidR="00D021CC" w:rsidRDefault="00D021CC" w:rsidP="001C26F8">
      <w:pPr>
        <w:pStyle w:val="PL"/>
        <w:rPr>
          <w:snapToGrid w:val="0"/>
        </w:rPr>
      </w:pPr>
    </w:p>
    <w:p w14:paraId="3F590036" w14:textId="77777777" w:rsidR="00D021CC" w:rsidRDefault="00D021CC" w:rsidP="001C26F8">
      <w:pPr>
        <w:pStyle w:val="PL"/>
        <w:rPr>
          <w:lang w:eastAsia="ja-JP"/>
        </w:rPr>
      </w:pPr>
    </w:p>
    <w:p w14:paraId="5469F966" w14:textId="77777777" w:rsidR="00D021CC" w:rsidRDefault="00D021CC" w:rsidP="001C26F8">
      <w:pPr>
        <w:pStyle w:val="PL"/>
      </w:pPr>
      <w:r>
        <w:t>-- F</w:t>
      </w:r>
    </w:p>
    <w:p w14:paraId="00919979" w14:textId="77777777" w:rsidR="00D021CC" w:rsidRDefault="00D021CC" w:rsidP="001C26F8">
      <w:pPr>
        <w:pStyle w:val="PL"/>
      </w:pPr>
    </w:p>
    <w:p w14:paraId="6CB95B25" w14:textId="77777777" w:rsidR="00D021CC" w:rsidRDefault="00D021CC" w:rsidP="001C26F8">
      <w:pPr>
        <w:pStyle w:val="PL"/>
        <w:rPr>
          <w:snapToGrid w:val="0"/>
        </w:rPr>
      </w:pPr>
      <w:r>
        <w:rPr>
          <w:snapToGrid w:val="0"/>
          <w:lang w:eastAsia="ja-JP"/>
        </w:rPr>
        <w:t>Failed-Cell-List</w:t>
      </w:r>
      <w:r>
        <w:rPr>
          <w:snapToGrid w:val="0"/>
          <w:lang w:eastAsia="ja-JP"/>
        </w:rPr>
        <w:tab/>
      </w:r>
      <w:r>
        <w:rPr>
          <w:snapToGrid w:val="0"/>
        </w:rPr>
        <w:t>::= SEQUENCE (SIZE(1..</w:t>
      </w:r>
      <w:r>
        <w:rPr>
          <w:szCs w:val="16"/>
        </w:rPr>
        <w:t>maxnoofFailedCells</w:t>
      </w:r>
      <w:r>
        <w:rPr>
          <w:snapToGrid w:val="0"/>
        </w:rPr>
        <w:t>)) OF EUTRAN-CGI</w:t>
      </w:r>
    </w:p>
    <w:p w14:paraId="1DEA9062" w14:textId="77777777" w:rsidR="00D021CC" w:rsidRDefault="00D021CC" w:rsidP="001C26F8">
      <w:pPr>
        <w:pStyle w:val="PL"/>
        <w:rPr>
          <w:snapToGrid w:val="0"/>
        </w:rPr>
      </w:pPr>
    </w:p>
    <w:p w14:paraId="4AB1BADF" w14:textId="77777777" w:rsidR="00D021CC" w:rsidRDefault="00D021CC" w:rsidP="001C26F8">
      <w:pPr>
        <w:pStyle w:val="PL"/>
      </w:pPr>
      <w:r>
        <w:rPr>
          <w:snapToGrid w:val="0"/>
        </w:rPr>
        <w:t>Failed-Cell-List-NR</w:t>
      </w:r>
      <w:r>
        <w:rPr>
          <w:snapToGrid w:val="0"/>
        </w:rPr>
        <w:tab/>
        <w:t>::= SEQUENCE (SIZE(1..maxnoofCellsingNB)) OF NR-CGI</w:t>
      </w:r>
      <w:r>
        <w:rPr>
          <w:lang w:eastAsia="ja-JP"/>
        </w:rPr>
        <w:t xml:space="preserve">  </w:t>
      </w:r>
    </w:p>
    <w:p w14:paraId="1F5ACA7D" w14:textId="77777777" w:rsidR="00D021CC" w:rsidRDefault="00D021CC" w:rsidP="001C26F8">
      <w:pPr>
        <w:pStyle w:val="PL"/>
      </w:pPr>
    </w:p>
    <w:p w14:paraId="7916F034" w14:textId="77777777" w:rsidR="00D021CC" w:rsidRDefault="00D021CC" w:rsidP="001C26F8">
      <w:pPr>
        <w:pStyle w:val="PL"/>
      </w:pPr>
      <w:r>
        <w:t>-- G</w:t>
      </w:r>
    </w:p>
    <w:p w14:paraId="0009F015" w14:textId="77777777" w:rsidR="00D021CC" w:rsidRDefault="00D021CC" w:rsidP="001C26F8">
      <w:pPr>
        <w:pStyle w:val="PL"/>
      </w:pPr>
    </w:p>
    <w:p w14:paraId="184C0C67" w14:textId="77777777" w:rsidR="00D021CC" w:rsidRDefault="00D021CC" w:rsidP="001C26F8">
      <w:pPr>
        <w:pStyle w:val="PL"/>
        <w:rPr>
          <w:snapToGrid w:val="0"/>
        </w:rPr>
      </w:pPr>
      <w:r>
        <w:rPr>
          <w:snapToGrid w:val="0"/>
        </w:rPr>
        <w:t>Global-ENB-ID ::= SEQUENCE {</w:t>
      </w:r>
    </w:p>
    <w:p w14:paraId="38849CCB" w14:textId="77777777" w:rsidR="00D021CC" w:rsidRDefault="00D021CC" w:rsidP="001C26F8">
      <w:pPr>
        <w:pStyle w:val="PL"/>
        <w:rPr>
          <w:snapToGrid w:val="0"/>
        </w:rPr>
      </w:pPr>
      <w:r>
        <w:rPr>
          <w:snapToGrid w:val="0"/>
        </w:rPr>
        <w:tab/>
        <w:t>pLMNi</w:t>
      </w:r>
      <w:r>
        <w:t>dentity</w:t>
      </w:r>
      <w:r>
        <w:rPr>
          <w:snapToGrid w:val="0"/>
        </w:rPr>
        <w:tab/>
        <w:t>PLMNi</w:t>
      </w:r>
      <w:r>
        <w:t>dentity</w:t>
      </w:r>
      <w:r>
        <w:rPr>
          <w:snapToGrid w:val="0"/>
        </w:rPr>
        <w:t>,</w:t>
      </w:r>
    </w:p>
    <w:p w14:paraId="527FE2EB" w14:textId="77777777" w:rsidR="00D021CC" w:rsidRDefault="00D021CC" w:rsidP="001C26F8">
      <w:pPr>
        <w:pStyle w:val="PL"/>
        <w:rPr>
          <w:snapToGrid w:val="0"/>
        </w:rPr>
      </w:pPr>
      <w:r>
        <w:rPr>
          <w:snapToGrid w:val="0"/>
        </w:rPr>
        <w:tab/>
        <w:t>eNB-ID</w:t>
      </w:r>
      <w:r>
        <w:rPr>
          <w:snapToGrid w:val="0"/>
        </w:rPr>
        <w:tab/>
      </w:r>
      <w:r>
        <w:rPr>
          <w:snapToGrid w:val="0"/>
        </w:rPr>
        <w:tab/>
        <w:t>ENB-ID,</w:t>
      </w:r>
    </w:p>
    <w:p w14:paraId="0F312A77" w14:textId="77777777" w:rsidR="00D021CC" w:rsidRDefault="00D021CC" w:rsidP="001C26F8">
      <w:pPr>
        <w:pStyle w:val="PL"/>
        <w:rPr>
          <w:snapToGrid w:val="0"/>
          <w:lang w:val="fr-FR"/>
        </w:rPr>
      </w:pPr>
      <w:r>
        <w:rPr>
          <w:snapToGrid w:val="0"/>
        </w:rPr>
        <w:tab/>
      </w:r>
      <w:r>
        <w:rPr>
          <w:snapToGrid w:val="0"/>
          <w:lang w:val="fr-FR"/>
        </w:rPr>
        <w:t>iE-Extensions</w:t>
      </w:r>
      <w:r>
        <w:rPr>
          <w:snapToGrid w:val="0"/>
          <w:lang w:val="fr-FR"/>
        </w:rPr>
        <w:tab/>
        <w:t>ProtocolExtensionContainer { {GlobalENB-ID-ExtIEs} }</w:t>
      </w:r>
      <w:r>
        <w:rPr>
          <w:snapToGrid w:val="0"/>
          <w:lang w:val="fr-FR"/>
        </w:rPr>
        <w:tab/>
        <w:t>OPTIONAL,</w:t>
      </w:r>
    </w:p>
    <w:p w14:paraId="6C36C994" w14:textId="77777777" w:rsidR="00D021CC" w:rsidRDefault="00D021CC" w:rsidP="001C26F8">
      <w:pPr>
        <w:pStyle w:val="PL"/>
        <w:rPr>
          <w:snapToGrid w:val="0"/>
        </w:rPr>
      </w:pPr>
      <w:r>
        <w:rPr>
          <w:snapToGrid w:val="0"/>
          <w:lang w:val="fr-FR"/>
        </w:rPr>
        <w:tab/>
      </w:r>
      <w:r>
        <w:rPr>
          <w:snapToGrid w:val="0"/>
        </w:rPr>
        <w:t>...</w:t>
      </w:r>
    </w:p>
    <w:p w14:paraId="0CE0355E" w14:textId="77777777" w:rsidR="00D021CC" w:rsidRDefault="00D021CC" w:rsidP="001C26F8">
      <w:pPr>
        <w:pStyle w:val="PL"/>
        <w:rPr>
          <w:snapToGrid w:val="0"/>
        </w:rPr>
      </w:pPr>
      <w:r>
        <w:rPr>
          <w:snapToGrid w:val="0"/>
        </w:rPr>
        <w:t>}</w:t>
      </w:r>
    </w:p>
    <w:p w14:paraId="106C21B5" w14:textId="77777777" w:rsidR="00D021CC" w:rsidRDefault="00D021CC" w:rsidP="001C26F8">
      <w:pPr>
        <w:pStyle w:val="PL"/>
        <w:rPr>
          <w:snapToGrid w:val="0"/>
        </w:rPr>
      </w:pPr>
    </w:p>
    <w:p w14:paraId="1F55C5F7" w14:textId="77777777" w:rsidR="00D021CC" w:rsidRDefault="00D021CC" w:rsidP="001C26F8">
      <w:pPr>
        <w:pStyle w:val="PL"/>
        <w:rPr>
          <w:snapToGrid w:val="0"/>
        </w:rPr>
      </w:pPr>
      <w:r>
        <w:rPr>
          <w:snapToGrid w:val="0"/>
        </w:rPr>
        <w:t>GlobalENB-ID-ExtIEs SBC-AP-PROTOCOL-EXTENSION ::= {</w:t>
      </w:r>
    </w:p>
    <w:p w14:paraId="38986AD3" w14:textId="77777777" w:rsidR="00D021CC" w:rsidRDefault="00D021CC" w:rsidP="001C26F8">
      <w:pPr>
        <w:pStyle w:val="PL"/>
        <w:rPr>
          <w:snapToGrid w:val="0"/>
        </w:rPr>
      </w:pPr>
      <w:r>
        <w:rPr>
          <w:snapToGrid w:val="0"/>
        </w:rPr>
        <w:tab/>
        <w:t>...</w:t>
      </w:r>
    </w:p>
    <w:p w14:paraId="4A46EF2D" w14:textId="77777777" w:rsidR="00D021CC" w:rsidRDefault="00D021CC" w:rsidP="001C26F8">
      <w:pPr>
        <w:pStyle w:val="PL"/>
        <w:rPr>
          <w:snapToGrid w:val="0"/>
        </w:rPr>
      </w:pPr>
      <w:r>
        <w:rPr>
          <w:snapToGrid w:val="0"/>
        </w:rPr>
        <w:t>}</w:t>
      </w:r>
    </w:p>
    <w:p w14:paraId="1E5278FA" w14:textId="77777777" w:rsidR="00D021CC" w:rsidRDefault="00D021CC" w:rsidP="001C26F8">
      <w:pPr>
        <w:pStyle w:val="PL"/>
        <w:rPr>
          <w:snapToGrid w:val="0"/>
        </w:rPr>
      </w:pPr>
    </w:p>
    <w:p w14:paraId="5CF7CA50" w14:textId="77777777" w:rsidR="00D021CC" w:rsidRDefault="00D021CC" w:rsidP="001C26F8">
      <w:pPr>
        <w:pStyle w:val="PL"/>
        <w:rPr>
          <w:snapToGrid w:val="0"/>
        </w:rPr>
      </w:pPr>
      <w:r>
        <w:rPr>
          <w:snapToGrid w:val="0"/>
        </w:rPr>
        <w:t xml:space="preserve">Global-RAN-Node-ID </w:t>
      </w:r>
      <w:r>
        <w:rPr>
          <w:snapToGrid w:val="0"/>
        </w:rPr>
        <w:tab/>
        <w:t>::= CHOICE {</w:t>
      </w:r>
    </w:p>
    <w:p w14:paraId="29194172" w14:textId="77777777" w:rsidR="00D021CC" w:rsidRDefault="00D021CC" w:rsidP="001C26F8">
      <w:pPr>
        <w:pStyle w:val="PL"/>
        <w:rPr>
          <w:snapToGrid w:val="0"/>
        </w:rPr>
      </w:pPr>
      <w:r>
        <w:rPr>
          <w:snapToGrid w:val="0"/>
        </w:rPr>
        <w:tab/>
        <w:t>global-GNB-ID</w:t>
      </w:r>
      <w:r>
        <w:rPr>
          <w:snapToGrid w:val="0"/>
        </w:rPr>
        <w:tab/>
        <w:t>Global-GNB-ID,</w:t>
      </w:r>
    </w:p>
    <w:p w14:paraId="48F078D9" w14:textId="77777777" w:rsidR="00D021CC" w:rsidRDefault="00D021CC" w:rsidP="001C26F8">
      <w:pPr>
        <w:pStyle w:val="PL"/>
        <w:rPr>
          <w:snapToGrid w:val="0"/>
        </w:rPr>
      </w:pPr>
      <w:r>
        <w:rPr>
          <w:snapToGrid w:val="0"/>
        </w:rPr>
        <w:tab/>
        <w:t>global-NgENB-ID</w:t>
      </w:r>
      <w:r>
        <w:rPr>
          <w:snapToGrid w:val="0"/>
        </w:rPr>
        <w:tab/>
        <w:t>Global-NgENB-ID,</w:t>
      </w:r>
    </w:p>
    <w:p w14:paraId="4C58ECC8" w14:textId="77777777" w:rsidR="00D021CC" w:rsidRDefault="00D021CC" w:rsidP="001C26F8">
      <w:pPr>
        <w:pStyle w:val="PL"/>
        <w:rPr>
          <w:snapToGrid w:val="0"/>
        </w:rPr>
      </w:pPr>
      <w:r>
        <w:rPr>
          <w:snapToGrid w:val="0"/>
        </w:rPr>
        <w:tab/>
        <w:t>...</w:t>
      </w:r>
    </w:p>
    <w:p w14:paraId="0A80873B" w14:textId="77777777" w:rsidR="00D021CC" w:rsidRDefault="00D021CC" w:rsidP="001C26F8">
      <w:pPr>
        <w:pStyle w:val="PL"/>
        <w:rPr>
          <w:snapToGrid w:val="0"/>
        </w:rPr>
      </w:pPr>
      <w:r>
        <w:rPr>
          <w:snapToGrid w:val="0"/>
        </w:rPr>
        <w:t>}</w:t>
      </w:r>
    </w:p>
    <w:p w14:paraId="7FD09C59" w14:textId="77777777" w:rsidR="00D021CC" w:rsidRDefault="00D021CC" w:rsidP="001C26F8">
      <w:pPr>
        <w:pStyle w:val="PL"/>
        <w:rPr>
          <w:snapToGrid w:val="0"/>
        </w:rPr>
      </w:pPr>
    </w:p>
    <w:p w14:paraId="010B1233" w14:textId="77777777" w:rsidR="00D021CC" w:rsidRDefault="00D021CC" w:rsidP="001C26F8">
      <w:pPr>
        <w:pStyle w:val="PL"/>
        <w:rPr>
          <w:snapToGrid w:val="0"/>
        </w:rPr>
      </w:pPr>
      <w:r>
        <w:rPr>
          <w:snapToGrid w:val="0"/>
        </w:rPr>
        <w:t xml:space="preserve">Global-GNB-ID </w:t>
      </w:r>
      <w:r>
        <w:rPr>
          <w:snapToGrid w:val="0"/>
        </w:rPr>
        <w:tab/>
        <w:t>::= SEQUENCE {</w:t>
      </w:r>
    </w:p>
    <w:p w14:paraId="20C5D86A" w14:textId="77777777" w:rsidR="00D021CC" w:rsidRDefault="00D021CC" w:rsidP="001C26F8">
      <w:pPr>
        <w:pStyle w:val="PL"/>
        <w:rPr>
          <w:snapToGrid w:val="0"/>
        </w:rPr>
      </w:pPr>
      <w:r>
        <w:rPr>
          <w:snapToGrid w:val="0"/>
        </w:rPr>
        <w:tab/>
        <w:t>pLMNidentity</w:t>
      </w:r>
      <w:r>
        <w:rPr>
          <w:snapToGrid w:val="0"/>
        </w:rPr>
        <w:tab/>
        <w:t>PLMNidentity,</w:t>
      </w:r>
    </w:p>
    <w:p w14:paraId="610C2297" w14:textId="77777777" w:rsidR="00D021CC" w:rsidRDefault="00D021CC" w:rsidP="001C26F8">
      <w:pPr>
        <w:pStyle w:val="PL"/>
        <w:rPr>
          <w:snapToGrid w:val="0"/>
        </w:rPr>
      </w:pPr>
      <w:r>
        <w:rPr>
          <w:snapToGrid w:val="0"/>
        </w:rPr>
        <w:tab/>
        <w:t>gNB-ID</w:t>
      </w:r>
      <w:r>
        <w:rPr>
          <w:snapToGrid w:val="0"/>
        </w:rPr>
        <w:tab/>
        <w:t>GNB-ID,</w:t>
      </w:r>
    </w:p>
    <w:p w14:paraId="2997D628" w14:textId="77777777" w:rsidR="00D021CC" w:rsidRDefault="00D021CC" w:rsidP="001C26F8">
      <w:pPr>
        <w:pStyle w:val="PL"/>
        <w:rPr>
          <w:snapToGrid w:val="0"/>
        </w:rPr>
      </w:pPr>
      <w:r>
        <w:rPr>
          <w:snapToGrid w:val="0"/>
        </w:rPr>
        <w:tab/>
        <w:t>iE-Extensions</w:t>
      </w:r>
      <w:r>
        <w:rPr>
          <w:snapToGrid w:val="0"/>
        </w:rPr>
        <w:tab/>
        <w:t>ProtocolExtensionContainer { {Global-GNB-ID-ExtIEs} } OPTIONAL,</w:t>
      </w:r>
    </w:p>
    <w:p w14:paraId="40FF8FDA" w14:textId="77777777" w:rsidR="00D021CC" w:rsidRDefault="00D021CC" w:rsidP="001C26F8">
      <w:pPr>
        <w:pStyle w:val="PL"/>
        <w:rPr>
          <w:snapToGrid w:val="0"/>
        </w:rPr>
      </w:pPr>
      <w:r>
        <w:rPr>
          <w:snapToGrid w:val="0"/>
        </w:rPr>
        <w:tab/>
        <w:t>...</w:t>
      </w:r>
    </w:p>
    <w:p w14:paraId="273E7770" w14:textId="77777777" w:rsidR="00D021CC" w:rsidRDefault="00D021CC" w:rsidP="001C26F8">
      <w:pPr>
        <w:pStyle w:val="PL"/>
        <w:rPr>
          <w:snapToGrid w:val="0"/>
        </w:rPr>
      </w:pPr>
      <w:r>
        <w:rPr>
          <w:snapToGrid w:val="0"/>
        </w:rPr>
        <w:t>}</w:t>
      </w:r>
    </w:p>
    <w:p w14:paraId="2278C3FA" w14:textId="77777777" w:rsidR="00D021CC" w:rsidRDefault="00D021CC" w:rsidP="001C26F8">
      <w:pPr>
        <w:pStyle w:val="PL"/>
        <w:rPr>
          <w:snapToGrid w:val="0"/>
        </w:rPr>
      </w:pPr>
    </w:p>
    <w:p w14:paraId="0E0321D1" w14:textId="77777777" w:rsidR="00D021CC" w:rsidRDefault="00D021CC" w:rsidP="001C26F8">
      <w:pPr>
        <w:pStyle w:val="PL"/>
        <w:rPr>
          <w:snapToGrid w:val="0"/>
        </w:rPr>
      </w:pPr>
      <w:r>
        <w:rPr>
          <w:snapToGrid w:val="0"/>
        </w:rPr>
        <w:t>Global-GNB-ID-ExtIEs SBC-AP-PROTOCOL-EXTENSION ::= {</w:t>
      </w:r>
    </w:p>
    <w:p w14:paraId="29351A28" w14:textId="77777777" w:rsidR="00D021CC" w:rsidRDefault="00D021CC" w:rsidP="001C26F8">
      <w:pPr>
        <w:pStyle w:val="PL"/>
        <w:rPr>
          <w:snapToGrid w:val="0"/>
        </w:rPr>
      </w:pPr>
      <w:r>
        <w:rPr>
          <w:snapToGrid w:val="0"/>
        </w:rPr>
        <w:tab/>
        <w:t>...</w:t>
      </w:r>
    </w:p>
    <w:p w14:paraId="75393217" w14:textId="77777777" w:rsidR="00D021CC" w:rsidRDefault="00D021CC" w:rsidP="001C26F8">
      <w:pPr>
        <w:pStyle w:val="PL"/>
        <w:rPr>
          <w:snapToGrid w:val="0"/>
        </w:rPr>
      </w:pPr>
      <w:r>
        <w:rPr>
          <w:snapToGrid w:val="0"/>
        </w:rPr>
        <w:t>}</w:t>
      </w:r>
    </w:p>
    <w:p w14:paraId="2E439A16" w14:textId="77777777" w:rsidR="00D021CC" w:rsidRDefault="00D021CC" w:rsidP="001C26F8">
      <w:pPr>
        <w:pStyle w:val="PL"/>
        <w:rPr>
          <w:snapToGrid w:val="0"/>
        </w:rPr>
      </w:pPr>
    </w:p>
    <w:p w14:paraId="727B1009" w14:textId="77777777" w:rsidR="00D021CC" w:rsidRDefault="00D021CC" w:rsidP="001C26F8">
      <w:pPr>
        <w:pStyle w:val="PL"/>
        <w:rPr>
          <w:snapToGrid w:val="0"/>
        </w:rPr>
      </w:pPr>
      <w:r>
        <w:rPr>
          <w:snapToGrid w:val="0"/>
        </w:rPr>
        <w:t xml:space="preserve">GNB-ID </w:t>
      </w:r>
      <w:r>
        <w:rPr>
          <w:snapToGrid w:val="0"/>
        </w:rPr>
        <w:tab/>
        <w:t>::= CHOICE {</w:t>
      </w:r>
    </w:p>
    <w:p w14:paraId="7623257F" w14:textId="77777777" w:rsidR="00D021CC" w:rsidRDefault="00D021CC" w:rsidP="001C26F8">
      <w:pPr>
        <w:pStyle w:val="PL"/>
        <w:rPr>
          <w:snapToGrid w:val="0"/>
        </w:rPr>
      </w:pPr>
      <w:r>
        <w:rPr>
          <w:snapToGrid w:val="0"/>
        </w:rPr>
        <w:tab/>
        <w:t>gNB-ID</w:t>
      </w:r>
      <w:r>
        <w:rPr>
          <w:snapToGrid w:val="0"/>
        </w:rPr>
        <w:tab/>
        <w:t>BIT STRING (SIZE(22..32)),</w:t>
      </w:r>
    </w:p>
    <w:p w14:paraId="3D627FA2" w14:textId="77777777" w:rsidR="00D021CC" w:rsidRDefault="00D021CC" w:rsidP="001C26F8">
      <w:pPr>
        <w:pStyle w:val="PL"/>
        <w:rPr>
          <w:snapToGrid w:val="0"/>
        </w:rPr>
      </w:pPr>
      <w:r>
        <w:rPr>
          <w:snapToGrid w:val="0"/>
        </w:rPr>
        <w:tab/>
        <w:t>...</w:t>
      </w:r>
    </w:p>
    <w:p w14:paraId="06C7457E" w14:textId="77777777" w:rsidR="00D021CC" w:rsidRDefault="00D021CC" w:rsidP="001C26F8">
      <w:pPr>
        <w:pStyle w:val="PL"/>
        <w:rPr>
          <w:snapToGrid w:val="0"/>
        </w:rPr>
      </w:pPr>
      <w:r>
        <w:rPr>
          <w:snapToGrid w:val="0"/>
        </w:rPr>
        <w:t>}</w:t>
      </w:r>
    </w:p>
    <w:p w14:paraId="25C1ABDF" w14:textId="77777777" w:rsidR="00D021CC" w:rsidRDefault="00D021CC" w:rsidP="001C26F8">
      <w:pPr>
        <w:pStyle w:val="PL"/>
        <w:rPr>
          <w:snapToGrid w:val="0"/>
        </w:rPr>
      </w:pPr>
      <w:r>
        <w:rPr>
          <w:snapToGrid w:val="0"/>
        </w:rPr>
        <w:t>Global-NgENB-ID</w:t>
      </w:r>
      <w:r>
        <w:rPr>
          <w:snapToGrid w:val="0"/>
        </w:rPr>
        <w:tab/>
        <w:t>::= SEQUENCE {</w:t>
      </w:r>
    </w:p>
    <w:p w14:paraId="11EB4D3A" w14:textId="77777777" w:rsidR="00D021CC" w:rsidRDefault="00D021CC" w:rsidP="001C26F8">
      <w:pPr>
        <w:pStyle w:val="PL"/>
        <w:rPr>
          <w:snapToGrid w:val="0"/>
        </w:rPr>
      </w:pPr>
      <w:r>
        <w:rPr>
          <w:snapToGrid w:val="0"/>
        </w:rPr>
        <w:tab/>
        <w:t>pLMNidentity</w:t>
      </w:r>
      <w:r>
        <w:rPr>
          <w:snapToGrid w:val="0"/>
        </w:rPr>
        <w:tab/>
        <w:t>PLMNidentity,</w:t>
      </w:r>
    </w:p>
    <w:p w14:paraId="0AFE5AED" w14:textId="77777777" w:rsidR="00D021CC" w:rsidRDefault="00D021CC" w:rsidP="001C26F8">
      <w:pPr>
        <w:pStyle w:val="PL"/>
        <w:rPr>
          <w:snapToGrid w:val="0"/>
        </w:rPr>
      </w:pPr>
      <w:r>
        <w:rPr>
          <w:snapToGrid w:val="0"/>
        </w:rPr>
        <w:tab/>
        <w:t>ngENB-ID</w:t>
      </w:r>
      <w:r>
        <w:rPr>
          <w:snapToGrid w:val="0"/>
        </w:rPr>
        <w:tab/>
        <w:t>ENB-ID,</w:t>
      </w:r>
    </w:p>
    <w:p w14:paraId="5AF2FA0E" w14:textId="77777777" w:rsidR="00D021CC" w:rsidRDefault="00D021CC" w:rsidP="001C26F8">
      <w:pPr>
        <w:pStyle w:val="PL"/>
        <w:rPr>
          <w:snapToGrid w:val="0"/>
        </w:rPr>
      </w:pPr>
      <w:r>
        <w:rPr>
          <w:snapToGrid w:val="0"/>
        </w:rPr>
        <w:tab/>
        <w:t>iE-Extensions</w:t>
      </w:r>
      <w:r>
        <w:rPr>
          <w:snapToGrid w:val="0"/>
        </w:rPr>
        <w:tab/>
        <w:t>ProtocolExtensionContainer { {Global-NgENB-ID-ExtIEs} } OPTIONAL,</w:t>
      </w:r>
    </w:p>
    <w:p w14:paraId="366FE1A0" w14:textId="77777777" w:rsidR="00D021CC" w:rsidRDefault="00D021CC" w:rsidP="001C26F8">
      <w:pPr>
        <w:pStyle w:val="PL"/>
        <w:rPr>
          <w:snapToGrid w:val="0"/>
        </w:rPr>
      </w:pPr>
      <w:r>
        <w:rPr>
          <w:snapToGrid w:val="0"/>
        </w:rPr>
        <w:tab/>
        <w:t>...</w:t>
      </w:r>
    </w:p>
    <w:p w14:paraId="7D2F783C" w14:textId="77777777" w:rsidR="00D021CC" w:rsidRDefault="00D021CC" w:rsidP="001C26F8">
      <w:pPr>
        <w:pStyle w:val="PL"/>
        <w:rPr>
          <w:snapToGrid w:val="0"/>
        </w:rPr>
      </w:pPr>
      <w:r>
        <w:rPr>
          <w:snapToGrid w:val="0"/>
        </w:rPr>
        <w:t>}</w:t>
      </w:r>
    </w:p>
    <w:p w14:paraId="21249015" w14:textId="77777777" w:rsidR="00D021CC" w:rsidRDefault="00D021CC" w:rsidP="001C26F8">
      <w:pPr>
        <w:pStyle w:val="PL"/>
        <w:rPr>
          <w:snapToGrid w:val="0"/>
        </w:rPr>
      </w:pPr>
    </w:p>
    <w:p w14:paraId="12B839E4" w14:textId="77777777" w:rsidR="00D021CC" w:rsidRDefault="00D021CC" w:rsidP="001C26F8">
      <w:pPr>
        <w:pStyle w:val="PL"/>
        <w:rPr>
          <w:snapToGrid w:val="0"/>
        </w:rPr>
      </w:pPr>
      <w:r>
        <w:rPr>
          <w:snapToGrid w:val="0"/>
        </w:rPr>
        <w:t>Global-NgENB-ID-ExtIEs SBC-AP-PROTOCOL-EXTENSION ::= {</w:t>
      </w:r>
    </w:p>
    <w:p w14:paraId="4091A583" w14:textId="77777777" w:rsidR="00D021CC" w:rsidRDefault="00D021CC" w:rsidP="001C26F8">
      <w:pPr>
        <w:pStyle w:val="PL"/>
        <w:rPr>
          <w:snapToGrid w:val="0"/>
        </w:rPr>
      </w:pPr>
      <w:r>
        <w:rPr>
          <w:snapToGrid w:val="0"/>
        </w:rPr>
        <w:tab/>
        <w:t>...</w:t>
      </w:r>
    </w:p>
    <w:p w14:paraId="2E876995" w14:textId="77777777" w:rsidR="00D021CC" w:rsidRDefault="00D021CC" w:rsidP="001C26F8">
      <w:pPr>
        <w:pStyle w:val="PL"/>
        <w:rPr>
          <w:snapToGrid w:val="0"/>
        </w:rPr>
      </w:pPr>
      <w:r>
        <w:rPr>
          <w:snapToGrid w:val="0"/>
        </w:rPr>
        <w:t>}</w:t>
      </w:r>
    </w:p>
    <w:p w14:paraId="1BEA4E8D" w14:textId="77777777" w:rsidR="00D021CC" w:rsidRDefault="00D021CC" w:rsidP="001C26F8">
      <w:pPr>
        <w:pStyle w:val="PL"/>
        <w:rPr>
          <w:snapToGrid w:val="0"/>
        </w:rPr>
      </w:pPr>
    </w:p>
    <w:p w14:paraId="06D42D66" w14:textId="77777777" w:rsidR="00D021CC" w:rsidRDefault="00D021CC" w:rsidP="001C26F8">
      <w:pPr>
        <w:pStyle w:val="PL"/>
        <w:rPr>
          <w:snapToGrid w:val="0"/>
        </w:rPr>
      </w:pPr>
    </w:p>
    <w:p w14:paraId="14DE620C" w14:textId="77777777" w:rsidR="00D021CC" w:rsidRDefault="00D021CC" w:rsidP="001C26F8">
      <w:pPr>
        <w:pStyle w:val="PL"/>
      </w:pPr>
    </w:p>
    <w:p w14:paraId="32641E7B" w14:textId="77777777" w:rsidR="00D021CC" w:rsidRDefault="00D021CC" w:rsidP="001C26F8">
      <w:pPr>
        <w:pStyle w:val="PL"/>
      </w:pPr>
      <w:r>
        <w:t>-- H</w:t>
      </w:r>
    </w:p>
    <w:p w14:paraId="45F23065" w14:textId="77777777" w:rsidR="00D021CC" w:rsidRDefault="00D021CC" w:rsidP="001C26F8">
      <w:pPr>
        <w:pStyle w:val="PL"/>
      </w:pPr>
    </w:p>
    <w:p w14:paraId="7737791E" w14:textId="77777777" w:rsidR="00D021CC" w:rsidRDefault="00D021CC" w:rsidP="001C26F8">
      <w:pPr>
        <w:pStyle w:val="PL"/>
      </w:pPr>
      <w:r>
        <w:t>-- I</w:t>
      </w:r>
    </w:p>
    <w:p w14:paraId="262E595A" w14:textId="77777777" w:rsidR="00D021CC" w:rsidRDefault="00D021CC" w:rsidP="001C26F8">
      <w:pPr>
        <w:pStyle w:val="PL"/>
      </w:pPr>
    </w:p>
    <w:p w14:paraId="5B26A96F" w14:textId="77777777" w:rsidR="00D021CC" w:rsidRDefault="00D021CC" w:rsidP="001C26F8">
      <w:pPr>
        <w:pStyle w:val="PL"/>
      </w:pPr>
      <w:r>
        <w:t>-- J</w:t>
      </w:r>
    </w:p>
    <w:p w14:paraId="753EFC0F" w14:textId="77777777" w:rsidR="00D021CC" w:rsidRDefault="00D021CC" w:rsidP="001C26F8">
      <w:pPr>
        <w:pStyle w:val="PL"/>
      </w:pPr>
    </w:p>
    <w:p w14:paraId="0C58CB81" w14:textId="77777777" w:rsidR="00D021CC" w:rsidRDefault="00D021CC" w:rsidP="001C26F8">
      <w:pPr>
        <w:pStyle w:val="PL"/>
      </w:pPr>
      <w:r>
        <w:t>-- K</w:t>
      </w:r>
    </w:p>
    <w:p w14:paraId="4583D7AC" w14:textId="77777777" w:rsidR="00D021CC" w:rsidRDefault="00D021CC" w:rsidP="001C26F8">
      <w:pPr>
        <w:pStyle w:val="PL"/>
      </w:pPr>
    </w:p>
    <w:p w14:paraId="6DF5CA15" w14:textId="77777777" w:rsidR="00D021CC" w:rsidRDefault="00D021CC" w:rsidP="001C26F8">
      <w:pPr>
        <w:pStyle w:val="PL"/>
        <w:rPr>
          <w:lang w:eastAsia="ja-JP"/>
        </w:rPr>
      </w:pPr>
      <w:r>
        <w:t>-- L</w:t>
      </w:r>
    </w:p>
    <w:p w14:paraId="0956775A" w14:textId="77777777" w:rsidR="00D021CC" w:rsidRDefault="00D021CC" w:rsidP="001C26F8">
      <w:pPr>
        <w:pStyle w:val="PL"/>
        <w:rPr>
          <w:lang w:eastAsia="ja-JP"/>
        </w:rPr>
      </w:pPr>
    </w:p>
    <w:p w14:paraId="552D6494" w14:textId="77777777" w:rsidR="00D021CC" w:rsidRDefault="00D021CC" w:rsidP="001C26F8">
      <w:pPr>
        <w:pStyle w:val="PL"/>
      </w:pPr>
      <w:r>
        <w:rPr>
          <w:lang w:eastAsia="ja-JP"/>
        </w:rPr>
        <w:t>List-of-TAIs</w:t>
      </w:r>
      <w:r>
        <w:tab/>
        <w:t>::= SEQUENCE (SIZE (1..maxNrOf</w:t>
      </w:r>
      <w:r>
        <w:rPr>
          <w:lang w:eastAsia="ja-JP"/>
        </w:rPr>
        <w:t>TAIs</w:t>
      </w:r>
      <w:r>
        <w:t>)) OF</w:t>
      </w:r>
    </w:p>
    <w:p w14:paraId="49785409" w14:textId="77777777" w:rsidR="00D021CC" w:rsidRDefault="00D021CC" w:rsidP="001C26F8">
      <w:pPr>
        <w:pStyle w:val="PL"/>
      </w:pPr>
      <w:r>
        <w:tab/>
        <w:t>SEQUENCE {</w:t>
      </w:r>
    </w:p>
    <w:p w14:paraId="283CC80B" w14:textId="77777777" w:rsidR="00D021CC" w:rsidRDefault="00D021CC" w:rsidP="001C26F8">
      <w:pPr>
        <w:pStyle w:val="PL"/>
      </w:pPr>
      <w:r>
        <w:tab/>
      </w:r>
      <w:r>
        <w:rPr>
          <w:lang w:eastAsia="ja-JP"/>
        </w:rPr>
        <w:t>tai</w:t>
      </w:r>
      <w:r>
        <w:tab/>
      </w:r>
      <w:r>
        <w:tab/>
        <w:t>TAI</w:t>
      </w:r>
    </w:p>
    <w:p w14:paraId="3ED3219E" w14:textId="77777777" w:rsidR="00D021CC" w:rsidRDefault="00D021CC" w:rsidP="001C26F8">
      <w:pPr>
        <w:pStyle w:val="PL"/>
      </w:pPr>
      <w:r>
        <w:t>}</w:t>
      </w:r>
    </w:p>
    <w:p w14:paraId="44BD7926" w14:textId="77777777" w:rsidR="00D021CC" w:rsidRDefault="00D021CC" w:rsidP="001C26F8">
      <w:pPr>
        <w:pStyle w:val="PL"/>
      </w:pPr>
    </w:p>
    <w:p w14:paraId="33DD7CF9" w14:textId="77777777" w:rsidR="00D021CC" w:rsidRDefault="00D021CC" w:rsidP="001C26F8">
      <w:pPr>
        <w:pStyle w:val="PL"/>
      </w:pPr>
      <w:r>
        <w:t>List-of-TAIs-Restart</w:t>
      </w:r>
      <w:r>
        <w:tab/>
        <w:t>::= SEQUENCE (SIZE (1..maxnoofRestartTAIs)) OF</w:t>
      </w:r>
    </w:p>
    <w:p w14:paraId="531031F3" w14:textId="77777777" w:rsidR="00D021CC" w:rsidRDefault="00D021CC" w:rsidP="001C26F8">
      <w:pPr>
        <w:pStyle w:val="PL"/>
      </w:pPr>
      <w:r>
        <w:tab/>
        <w:t>SEQUENCE {</w:t>
      </w:r>
    </w:p>
    <w:p w14:paraId="2F591AC9" w14:textId="77777777" w:rsidR="00D021CC" w:rsidRDefault="00D021CC" w:rsidP="001C26F8">
      <w:pPr>
        <w:pStyle w:val="PL"/>
      </w:pPr>
      <w:r>
        <w:tab/>
      </w:r>
      <w:r>
        <w:rPr>
          <w:lang w:eastAsia="ja-JP"/>
        </w:rPr>
        <w:t>tai</w:t>
      </w:r>
      <w:r>
        <w:tab/>
      </w:r>
      <w:r>
        <w:tab/>
        <w:t>TAI</w:t>
      </w:r>
    </w:p>
    <w:p w14:paraId="08654CE4" w14:textId="77777777" w:rsidR="00D021CC" w:rsidRDefault="00D021CC" w:rsidP="001C26F8">
      <w:pPr>
        <w:pStyle w:val="PL"/>
      </w:pPr>
      <w:r>
        <w:t>}</w:t>
      </w:r>
    </w:p>
    <w:p w14:paraId="31437F53" w14:textId="77777777" w:rsidR="00D021CC" w:rsidRDefault="00D021CC" w:rsidP="001C26F8">
      <w:pPr>
        <w:pStyle w:val="PL"/>
      </w:pPr>
    </w:p>
    <w:p w14:paraId="05786B59" w14:textId="77777777" w:rsidR="00D021CC" w:rsidRDefault="00D021CC" w:rsidP="001C26F8">
      <w:pPr>
        <w:pStyle w:val="PL"/>
      </w:pPr>
    </w:p>
    <w:p w14:paraId="77BAE0CA" w14:textId="77777777" w:rsidR="00D021CC" w:rsidRDefault="00D021CC" w:rsidP="001C26F8">
      <w:pPr>
        <w:pStyle w:val="PL"/>
      </w:pPr>
      <w:r>
        <w:t>List-of-EAIs-Restart</w:t>
      </w:r>
      <w:r>
        <w:tab/>
        <w:t>::=</w:t>
      </w:r>
      <w:r>
        <w:rPr>
          <w:snapToGrid w:val="0"/>
        </w:rPr>
        <w:t xml:space="preserve"> SEQUENCE (SIZE(1..</w:t>
      </w:r>
      <w:r>
        <w:t>maxnoofRestartEAIs</w:t>
      </w:r>
      <w:r>
        <w:rPr>
          <w:snapToGrid w:val="0"/>
        </w:rPr>
        <w:t xml:space="preserve">)) OF </w:t>
      </w:r>
      <w:r>
        <w:rPr>
          <w:snapToGrid w:val="0"/>
          <w:lang w:eastAsia="ja-JP"/>
        </w:rPr>
        <w:t>Emergency-Area-ID</w:t>
      </w:r>
    </w:p>
    <w:p w14:paraId="574E8CB5" w14:textId="77777777" w:rsidR="00D021CC" w:rsidRDefault="00D021CC" w:rsidP="001C26F8">
      <w:pPr>
        <w:pStyle w:val="PL"/>
      </w:pPr>
    </w:p>
    <w:p w14:paraId="7B78E82C" w14:textId="77777777" w:rsidR="00D021CC" w:rsidRDefault="00D021CC" w:rsidP="001C26F8">
      <w:pPr>
        <w:pStyle w:val="PL"/>
      </w:pPr>
      <w:r>
        <w:t>List-of-5GS-TAIs</w:t>
      </w:r>
      <w:r>
        <w:tab/>
        <w:t>::= SEQUENCE (SIZE (1..maxnoof5GS</w:t>
      </w:r>
      <w:r>
        <w:rPr>
          <w:lang w:eastAsia="ja-JP"/>
        </w:rPr>
        <w:t>TAIs</w:t>
      </w:r>
      <w:r>
        <w:t>)) OF TAI-5GS</w:t>
      </w:r>
    </w:p>
    <w:p w14:paraId="686FD9D1" w14:textId="77777777" w:rsidR="00D021CC" w:rsidRDefault="00D021CC" w:rsidP="001C26F8">
      <w:pPr>
        <w:pStyle w:val="PL"/>
        <w:rPr>
          <w:snapToGrid w:val="0"/>
        </w:rPr>
      </w:pPr>
    </w:p>
    <w:p w14:paraId="26040E41" w14:textId="77777777" w:rsidR="00D021CC" w:rsidRDefault="00D021CC" w:rsidP="001C26F8">
      <w:pPr>
        <w:pStyle w:val="PL"/>
        <w:rPr>
          <w:snapToGrid w:val="0"/>
        </w:rPr>
      </w:pPr>
      <w:r>
        <w:t>List-of-5GS</w:t>
      </w:r>
      <w:r>
        <w:rPr>
          <w:snapToGrid w:val="0"/>
          <w:lang w:eastAsia="ja-JP"/>
        </w:rPr>
        <w:t>-Cells-for-Failure</w:t>
      </w:r>
      <w:r>
        <w:rPr>
          <w:snapToGrid w:val="0"/>
        </w:rPr>
        <w:t xml:space="preserve"> ::= SEQUENCE ( SIZE(1..maxnoofCellsingNB)) OF NR-CGI</w:t>
      </w:r>
    </w:p>
    <w:p w14:paraId="04A3999A" w14:textId="77777777" w:rsidR="00D021CC" w:rsidRDefault="00D021CC" w:rsidP="001C26F8">
      <w:pPr>
        <w:pStyle w:val="PL"/>
        <w:rPr>
          <w:snapToGrid w:val="0"/>
        </w:rPr>
      </w:pPr>
    </w:p>
    <w:p w14:paraId="13484F16" w14:textId="77777777" w:rsidR="00D021CC" w:rsidRDefault="00D021CC" w:rsidP="001C26F8">
      <w:pPr>
        <w:pStyle w:val="PL"/>
        <w:rPr>
          <w:snapToGrid w:val="0"/>
        </w:rPr>
      </w:pPr>
      <w:r>
        <w:rPr>
          <w:snapToGrid w:val="0"/>
          <w:lang w:eastAsia="ja-JP"/>
        </w:rPr>
        <w:t>List-of-5GS-TAI-for-Restart</w:t>
      </w:r>
      <w:r>
        <w:rPr>
          <w:snapToGrid w:val="0"/>
        </w:rPr>
        <w:t xml:space="preserve"> ::= SEQUENCE </w:t>
      </w:r>
      <w:r>
        <w:t>(SIZE (1..maxnoofRestart5GS</w:t>
      </w:r>
      <w:r>
        <w:rPr>
          <w:lang w:eastAsia="ja-JP"/>
        </w:rPr>
        <w:t>TAIs</w:t>
      </w:r>
      <w:r>
        <w:t>)) OF TAI-5GS</w:t>
      </w:r>
    </w:p>
    <w:p w14:paraId="580EC3ED" w14:textId="77777777" w:rsidR="00D021CC" w:rsidRDefault="00D021CC" w:rsidP="001C26F8">
      <w:pPr>
        <w:pStyle w:val="PL"/>
      </w:pPr>
    </w:p>
    <w:p w14:paraId="497F3922" w14:textId="77777777" w:rsidR="00D021CC" w:rsidRDefault="00D021CC" w:rsidP="001C26F8">
      <w:pPr>
        <w:pStyle w:val="PL"/>
      </w:pPr>
    </w:p>
    <w:p w14:paraId="30BFA59E" w14:textId="77777777" w:rsidR="00D021CC" w:rsidRDefault="00D021CC" w:rsidP="001C26F8">
      <w:pPr>
        <w:pStyle w:val="PL"/>
      </w:pPr>
      <w:r>
        <w:t>-- M</w:t>
      </w:r>
    </w:p>
    <w:p w14:paraId="43417730" w14:textId="77777777" w:rsidR="00D021CC" w:rsidRDefault="00D021CC" w:rsidP="001C26F8">
      <w:pPr>
        <w:pStyle w:val="PL"/>
      </w:pPr>
    </w:p>
    <w:p w14:paraId="41864FA5" w14:textId="77777777" w:rsidR="00D021CC" w:rsidRDefault="00D021CC" w:rsidP="001C26F8">
      <w:pPr>
        <w:pStyle w:val="PL"/>
      </w:pPr>
      <w:r>
        <w:t xml:space="preserve">Message-Identifier ::= </w:t>
      </w:r>
      <w:r>
        <w:rPr>
          <w:lang w:eastAsia="ja-JP"/>
        </w:rPr>
        <w:t>BIT STRING (SIZE (16))</w:t>
      </w:r>
    </w:p>
    <w:p w14:paraId="58AA334C" w14:textId="77777777" w:rsidR="00D021CC" w:rsidRDefault="00D021CC" w:rsidP="001C26F8">
      <w:pPr>
        <w:pStyle w:val="PL"/>
      </w:pPr>
    </w:p>
    <w:p w14:paraId="147ED9F5" w14:textId="77777777" w:rsidR="00D021CC" w:rsidRDefault="00D021CC" w:rsidP="001C26F8">
      <w:pPr>
        <w:pStyle w:val="PL"/>
      </w:pPr>
      <w:r>
        <w:t>-- N</w:t>
      </w:r>
    </w:p>
    <w:p w14:paraId="617C3C55" w14:textId="77777777" w:rsidR="00D021CC" w:rsidRDefault="00D021CC" w:rsidP="001C26F8">
      <w:pPr>
        <w:pStyle w:val="PL"/>
      </w:pPr>
    </w:p>
    <w:p w14:paraId="762368C9" w14:textId="77777777" w:rsidR="00D021CC" w:rsidRDefault="00D021CC" w:rsidP="001C26F8">
      <w:pPr>
        <w:pStyle w:val="PL"/>
      </w:pPr>
      <w:r>
        <w:t>Number-of-Broadcasts-Requested</w:t>
      </w:r>
      <w:r>
        <w:tab/>
        <w:t>::= INTEGER (</w:t>
      </w:r>
      <w:r>
        <w:rPr>
          <w:lang w:eastAsia="ja-JP"/>
        </w:rPr>
        <w:t>0</w:t>
      </w:r>
      <w:r>
        <w:t>..65535)</w:t>
      </w:r>
    </w:p>
    <w:p w14:paraId="4777D40A" w14:textId="77777777" w:rsidR="00D021CC" w:rsidRDefault="00D021CC" w:rsidP="001C26F8">
      <w:pPr>
        <w:pStyle w:val="PL"/>
      </w:pPr>
    </w:p>
    <w:p w14:paraId="5B0E688F" w14:textId="77777777" w:rsidR="00D021CC" w:rsidRDefault="00D021CC" w:rsidP="001C26F8">
      <w:pPr>
        <w:pStyle w:val="PL"/>
      </w:pPr>
      <w:r>
        <w:t>-- For Number-of-Broadcasts-Requested = 0 and Repetition-Period = 0, then eNB action is no broadcast</w:t>
      </w:r>
    </w:p>
    <w:p w14:paraId="52CE297D" w14:textId="77777777" w:rsidR="00D021CC" w:rsidRDefault="00D021CC" w:rsidP="001C26F8">
      <w:pPr>
        <w:pStyle w:val="PL"/>
      </w:pPr>
      <w:r>
        <w:t>--  for ETWS Secondary and CMAS.</w:t>
      </w:r>
    </w:p>
    <w:p w14:paraId="4A1A7DB2" w14:textId="77777777" w:rsidR="00D021CC" w:rsidRDefault="00D021CC" w:rsidP="001C26F8">
      <w:pPr>
        <w:pStyle w:val="PL"/>
      </w:pPr>
      <w:r>
        <w:t>--</w:t>
      </w:r>
    </w:p>
    <w:p w14:paraId="7554F4F8" w14:textId="77777777" w:rsidR="00D021CC" w:rsidRDefault="00D021CC" w:rsidP="001C26F8">
      <w:pPr>
        <w:pStyle w:val="PL"/>
      </w:pPr>
      <w:r>
        <w:t>-- For Number-of-Broadcasts-Requested = 1 and Repetition-Period = 0, then eNB action is broadcast</w:t>
      </w:r>
    </w:p>
    <w:p w14:paraId="5746D018" w14:textId="77777777" w:rsidR="00D021CC" w:rsidRDefault="00D021CC" w:rsidP="001C26F8">
      <w:pPr>
        <w:pStyle w:val="PL"/>
      </w:pPr>
      <w:r>
        <w:t>-- only once for ETWS and CMAS.</w:t>
      </w:r>
    </w:p>
    <w:p w14:paraId="52AA0840" w14:textId="77777777" w:rsidR="00D021CC" w:rsidRDefault="00D021CC" w:rsidP="001C26F8">
      <w:pPr>
        <w:pStyle w:val="PL"/>
      </w:pPr>
      <w:r>
        <w:t>--</w:t>
      </w:r>
    </w:p>
    <w:p w14:paraId="600B6FCA" w14:textId="77777777" w:rsidR="00D021CC" w:rsidRDefault="00D021CC" w:rsidP="001C26F8">
      <w:pPr>
        <w:pStyle w:val="PL"/>
      </w:pPr>
      <w:r>
        <w:t>-- For Number-of-Broadcasts-Requested = 0 and Repetition-Period &gt; 0, then eNB action is no broadcast</w:t>
      </w:r>
    </w:p>
    <w:p w14:paraId="31CC91D8" w14:textId="77777777" w:rsidR="00D021CC" w:rsidRDefault="00D021CC" w:rsidP="001C26F8">
      <w:pPr>
        <w:pStyle w:val="PL"/>
      </w:pPr>
      <w:r>
        <w:t>-- for the ETWS Secondary, and broadcast until further notice for the CMAS.</w:t>
      </w:r>
    </w:p>
    <w:p w14:paraId="1003CFCE" w14:textId="77777777" w:rsidR="00D021CC" w:rsidRDefault="00D021CC" w:rsidP="001C26F8">
      <w:pPr>
        <w:pStyle w:val="PL"/>
      </w:pPr>
      <w:r>
        <w:t>--</w:t>
      </w:r>
    </w:p>
    <w:p w14:paraId="7D47DE7C" w14:textId="77777777" w:rsidR="00D021CC" w:rsidRDefault="00D021CC" w:rsidP="001C26F8">
      <w:pPr>
        <w:pStyle w:val="PL"/>
      </w:pPr>
      <w:r>
        <w:t>-- For Number-of-Broadcasts-Requested &gt; 0 and Repetition-Period &gt; 0, then eNB action is normal</w:t>
      </w:r>
    </w:p>
    <w:p w14:paraId="492F3448" w14:textId="77777777" w:rsidR="00D021CC" w:rsidRDefault="00D021CC" w:rsidP="001C26F8">
      <w:pPr>
        <w:pStyle w:val="PL"/>
      </w:pPr>
      <w:r>
        <w:t>-- broadcast.</w:t>
      </w:r>
    </w:p>
    <w:p w14:paraId="32F5841A" w14:textId="77777777" w:rsidR="00D021CC" w:rsidRDefault="00D021CC" w:rsidP="001C26F8">
      <w:pPr>
        <w:pStyle w:val="PL"/>
      </w:pPr>
      <w:r>
        <w:t>-- All other combinations of Number-of-Broadcasts-Requested and Repetition-Period are considered</w:t>
      </w:r>
    </w:p>
    <w:p w14:paraId="0FD99A09" w14:textId="77777777" w:rsidR="00D021CC" w:rsidRDefault="00D021CC" w:rsidP="001C26F8">
      <w:pPr>
        <w:pStyle w:val="PL"/>
      </w:pPr>
      <w:r>
        <w:t xml:space="preserve">-- invalid. </w:t>
      </w:r>
    </w:p>
    <w:p w14:paraId="29F714C7" w14:textId="77777777" w:rsidR="00D021CC" w:rsidRDefault="00D021CC" w:rsidP="001C26F8">
      <w:pPr>
        <w:pStyle w:val="PL"/>
      </w:pPr>
    </w:p>
    <w:p w14:paraId="06E4D10A" w14:textId="77777777" w:rsidR="00D021CC" w:rsidRDefault="00D021CC" w:rsidP="001C26F8">
      <w:pPr>
        <w:pStyle w:val="PL"/>
        <w:rPr>
          <w:snapToGrid w:val="0"/>
        </w:rPr>
      </w:pPr>
      <w:r>
        <w:rPr>
          <w:snapToGrid w:val="0"/>
        </w:rPr>
        <w:t>NumberOfBroadcasts ::= INTEGER (0..65535)</w:t>
      </w:r>
    </w:p>
    <w:p w14:paraId="13342FB2" w14:textId="77777777" w:rsidR="00D021CC" w:rsidRDefault="00D021CC" w:rsidP="001C26F8">
      <w:pPr>
        <w:pStyle w:val="PL"/>
        <w:rPr>
          <w:snapToGrid w:val="0"/>
        </w:rPr>
      </w:pPr>
    </w:p>
    <w:p w14:paraId="541688F1" w14:textId="77777777" w:rsidR="00D021CC" w:rsidRDefault="00D021CC" w:rsidP="001C26F8">
      <w:pPr>
        <w:pStyle w:val="PL"/>
        <w:rPr>
          <w:snapToGrid w:val="0"/>
        </w:rPr>
      </w:pPr>
      <w:r>
        <w:rPr>
          <w:snapToGrid w:val="0"/>
        </w:rPr>
        <w:t>NR-CGIList ::= SEQUENCE (SIZE(1..maxnoofCellsingNB)) OF NR-CGI</w:t>
      </w:r>
    </w:p>
    <w:p w14:paraId="7F90781D" w14:textId="77777777" w:rsidR="00D021CC" w:rsidRDefault="00D021CC" w:rsidP="001C26F8">
      <w:pPr>
        <w:pStyle w:val="PL"/>
        <w:rPr>
          <w:snapToGrid w:val="0"/>
        </w:rPr>
      </w:pPr>
    </w:p>
    <w:p w14:paraId="645CE652" w14:textId="77777777" w:rsidR="00D021CC" w:rsidRDefault="00D021CC" w:rsidP="001C26F8">
      <w:pPr>
        <w:pStyle w:val="PL"/>
        <w:rPr>
          <w:snapToGrid w:val="0"/>
        </w:rPr>
      </w:pPr>
      <w:r>
        <w:rPr>
          <w:snapToGrid w:val="0"/>
        </w:rPr>
        <w:t>NR-CGI ::= SEQUENCE {</w:t>
      </w:r>
    </w:p>
    <w:p w14:paraId="5AFCC64F" w14:textId="77777777" w:rsidR="00D021CC" w:rsidRDefault="00D021CC" w:rsidP="001C26F8">
      <w:pPr>
        <w:pStyle w:val="PL"/>
        <w:rPr>
          <w:snapToGrid w:val="0"/>
        </w:rPr>
      </w:pPr>
      <w:r>
        <w:rPr>
          <w:snapToGrid w:val="0"/>
        </w:rPr>
        <w:tab/>
        <w:t>pLMNidentity</w:t>
      </w:r>
      <w:r>
        <w:rPr>
          <w:snapToGrid w:val="0"/>
        </w:rPr>
        <w:tab/>
        <w:t>PLMNidentity,</w:t>
      </w:r>
    </w:p>
    <w:p w14:paraId="2E509B78" w14:textId="77777777" w:rsidR="00D021CC" w:rsidRDefault="00D021CC" w:rsidP="001C26F8">
      <w:pPr>
        <w:pStyle w:val="PL"/>
        <w:rPr>
          <w:snapToGrid w:val="0"/>
        </w:rPr>
      </w:pPr>
      <w:r>
        <w:rPr>
          <w:snapToGrid w:val="0"/>
        </w:rPr>
        <w:tab/>
        <w:t>nRCellIdentity</w:t>
      </w:r>
      <w:r>
        <w:rPr>
          <w:snapToGrid w:val="0"/>
        </w:rPr>
        <w:tab/>
        <w:t>NRCellIdentity,</w:t>
      </w:r>
    </w:p>
    <w:p w14:paraId="65690B1B" w14:textId="77777777" w:rsidR="00D021CC" w:rsidRDefault="00D021CC" w:rsidP="001C26F8">
      <w:pPr>
        <w:pStyle w:val="PL"/>
        <w:rPr>
          <w:snapToGrid w:val="0"/>
        </w:rPr>
      </w:pPr>
      <w:r>
        <w:rPr>
          <w:snapToGrid w:val="0"/>
        </w:rPr>
        <w:tab/>
        <w:t>iE-Extensions</w:t>
      </w:r>
      <w:r>
        <w:rPr>
          <w:snapToGrid w:val="0"/>
        </w:rPr>
        <w:tab/>
        <w:t>ProtocolExtensionContainer { {NR-CGI-ExtIEs} } OPTIONAL,</w:t>
      </w:r>
    </w:p>
    <w:p w14:paraId="09DBF3B6" w14:textId="77777777" w:rsidR="00D021CC" w:rsidRDefault="00D021CC" w:rsidP="001C26F8">
      <w:pPr>
        <w:pStyle w:val="PL"/>
        <w:rPr>
          <w:snapToGrid w:val="0"/>
        </w:rPr>
      </w:pPr>
      <w:r>
        <w:rPr>
          <w:snapToGrid w:val="0"/>
        </w:rPr>
        <w:tab/>
        <w:t>...</w:t>
      </w:r>
    </w:p>
    <w:p w14:paraId="56214BFB" w14:textId="77777777" w:rsidR="00D021CC" w:rsidRDefault="00D021CC" w:rsidP="001C26F8">
      <w:pPr>
        <w:pStyle w:val="PL"/>
        <w:rPr>
          <w:snapToGrid w:val="0"/>
        </w:rPr>
      </w:pPr>
      <w:r>
        <w:rPr>
          <w:snapToGrid w:val="0"/>
        </w:rPr>
        <w:t>}</w:t>
      </w:r>
    </w:p>
    <w:p w14:paraId="566CC53B" w14:textId="77777777" w:rsidR="00D021CC" w:rsidRDefault="00D021CC" w:rsidP="001C26F8">
      <w:pPr>
        <w:pStyle w:val="PL"/>
        <w:rPr>
          <w:snapToGrid w:val="0"/>
        </w:rPr>
      </w:pPr>
    </w:p>
    <w:p w14:paraId="25D75B9A" w14:textId="77777777" w:rsidR="00D021CC" w:rsidRDefault="00D021CC" w:rsidP="001C26F8">
      <w:pPr>
        <w:pStyle w:val="PL"/>
        <w:rPr>
          <w:snapToGrid w:val="0"/>
        </w:rPr>
      </w:pPr>
      <w:r>
        <w:rPr>
          <w:snapToGrid w:val="0"/>
        </w:rPr>
        <w:t>NR-CGI-ExtIEs SBC-AP-PROTOCOL-EXTENSION ::= {</w:t>
      </w:r>
    </w:p>
    <w:p w14:paraId="51E1DD63" w14:textId="77777777" w:rsidR="00D021CC" w:rsidRDefault="00D021CC" w:rsidP="001C26F8">
      <w:pPr>
        <w:pStyle w:val="PL"/>
        <w:rPr>
          <w:snapToGrid w:val="0"/>
        </w:rPr>
      </w:pPr>
      <w:r>
        <w:rPr>
          <w:snapToGrid w:val="0"/>
        </w:rPr>
        <w:tab/>
        <w:t>...</w:t>
      </w:r>
    </w:p>
    <w:p w14:paraId="60F712E1" w14:textId="77777777" w:rsidR="00D021CC" w:rsidRDefault="00D021CC" w:rsidP="001C26F8">
      <w:pPr>
        <w:pStyle w:val="PL"/>
        <w:rPr>
          <w:snapToGrid w:val="0"/>
        </w:rPr>
      </w:pPr>
      <w:r>
        <w:rPr>
          <w:snapToGrid w:val="0"/>
        </w:rPr>
        <w:t>}</w:t>
      </w:r>
    </w:p>
    <w:p w14:paraId="019C1B82" w14:textId="77777777" w:rsidR="00D021CC" w:rsidRDefault="00D021CC" w:rsidP="001C26F8">
      <w:pPr>
        <w:pStyle w:val="PL"/>
      </w:pPr>
    </w:p>
    <w:p w14:paraId="5CD7EE91" w14:textId="77777777" w:rsidR="00D021CC" w:rsidRDefault="00D021CC" w:rsidP="001C26F8">
      <w:pPr>
        <w:pStyle w:val="PL"/>
        <w:rPr>
          <w:snapToGrid w:val="0"/>
        </w:rPr>
      </w:pPr>
      <w:r>
        <w:rPr>
          <w:snapToGrid w:val="0"/>
        </w:rPr>
        <w:t xml:space="preserve">NRCellIdentity </w:t>
      </w:r>
      <w:r>
        <w:rPr>
          <w:snapToGrid w:val="0"/>
        </w:rPr>
        <w:tab/>
        <w:t>::= BIT STRING (SIZE(36))</w:t>
      </w:r>
    </w:p>
    <w:p w14:paraId="62E80E30" w14:textId="77777777" w:rsidR="00D021CC" w:rsidRDefault="00D021CC" w:rsidP="001C26F8">
      <w:pPr>
        <w:pStyle w:val="PL"/>
        <w:rPr>
          <w:snapToGrid w:val="0"/>
        </w:rPr>
      </w:pPr>
    </w:p>
    <w:p w14:paraId="7B7520C0" w14:textId="77777777" w:rsidR="00D021CC" w:rsidRDefault="00D021CC" w:rsidP="001C26F8">
      <w:pPr>
        <w:pStyle w:val="PL"/>
        <w:rPr>
          <w:snapToGrid w:val="0"/>
        </w:rPr>
      </w:pPr>
      <w:r>
        <w:rPr>
          <w:snapToGrid w:val="0"/>
        </w:rPr>
        <w:t xml:space="preserve">NgENB-ID </w:t>
      </w:r>
      <w:r>
        <w:rPr>
          <w:snapToGrid w:val="0"/>
        </w:rPr>
        <w:tab/>
        <w:t>::= CHOICE {</w:t>
      </w:r>
    </w:p>
    <w:p w14:paraId="5776535E" w14:textId="77777777" w:rsidR="00D021CC" w:rsidRDefault="00D021CC" w:rsidP="001C26F8">
      <w:pPr>
        <w:pStyle w:val="PL"/>
        <w:rPr>
          <w:snapToGrid w:val="0"/>
        </w:rPr>
      </w:pPr>
      <w:r>
        <w:rPr>
          <w:snapToGrid w:val="0"/>
        </w:rPr>
        <w:tab/>
        <w:t>macroNgENB-ID</w:t>
      </w:r>
      <w:r>
        <w:rPr>
          <w:snapToGrid w:val="0"/>
        </w:rPr>
        <w:tab/>
        <w:t>BIT STRING (SIZE(20)),</w:t>
      </w:r>
    </w:p>
    <w:p w14:paraId="71693375" w14:textId="77777777" w:rsidR="00D021CC" w:rsidRDefault="00D021CC" w:rsidP="001C26F8">
      <w:pPr>
        <w:pStyle w:val="PL"/>
        <w:rPr>
          <w:snapToGrid w:val="0"/>
        </w:rPr>
      </w:pPr>
      <w:r>
        <w:rPr>
          <w:snapToGrid w:val="0"/>
        </w:rPr>
        <w:tab/>
        <w:t xml:space="preserve">shortMacroNgENB-ID </w:t>
      </w:r>
      <w:r>
        <w:rPr>
          <w:snapToGrid w:val="0"/>
        </w:rPr>
        <w:tab/>
        <w:t>BIT STRING (SIZE(18)),</w:t>
      </w:r>
    </w:p>
    <w:p w14:paraId="6BE80870" w14:textId="77777777" w:rsidR="00D021CC" w:rsidRDefault="00D021CC" w:rsidP="001C26F8">
      <w:pPr>
        <w:pStyle w:val="PL"/>
        <w:rPr>
          <w:snapToGrid w:val="0"/>
        </w:rPr>
      </w:pPr>
      <w:r>
        <w:rPr>
          <w:snapToGrid w:val="0"/>
        </w:rPr>
        <w:tab/>
        <w:t>longMacroNgENB-ID</w:t>
      </w:r>
      <w:r>
        <w:rPr>
          <w:snapToGrid w:val="0"/>
        </w:rPr>
        <w:tab/>
        <w:t>BIT STRING (SIZE(21)),</w:t>
      </w:r>
    </w:p>
    <w:p w14:paraId="3F98911F" w14:textId="77777777" w:rsidR="00D021CC" w:rsidRDefault="00D021CC" w:rsidP="001C26F8">
      <w:pPr>
        <w:pStyle w:val="PL"/>
        <w:rPr>
          <w:snapToGrid w:val="0"/>
        </w:rPr>
      </w:pPr>
      <w:r>
        <w:rPr>
          <w:snapToGrid w:val="0"/>
        </w:rPr>
        <w:tab/>
        <w:t>...</w:t>
      </w:r>
    </w:p>
    <w:p w14:paraId="5B042368" w14:textId="77777777" w:rsidR="00D021CC" w:rsidRDefault="00D021CC" w:rsidP="001C26F8">
      <w:pPr>
        <w:pStyle w:val="PL"/>
        <w:rPr>
          <w:snapToGrid w:val="0"/>
        </w:rPr>
      </w:pPr>
      <w:r>
        <w:rPr>
          <w:snapToGrid w:val="0"/>
        </w:rPr>
        <w:t>}</w:t>
      </w:r>
    </w:p>
    <w:p w14:paraId="48CF421E" w14:textId="77777777" w:rsidR="00D021CC" w:rsidRDefault="00D021CC" w:rsidP="001C26F8">
      <w:pPr>
        <w:pStyle w:val="PL"/>
      </w:pPr>
    </w:p>
    <w:p w14:paraId="522863F8" w14:textId="77777777" w:rsidR="00D021CC" w:rsidRDefault="00D021CC" w:rsidP="001C26F8">
      <w:pPr>
        <w:pStyle w:val="PL"/>
      </w:pPr>
      <w:r>
        <w:t xml:space="preserve">-- O </w:t>
      </w:r>
    </w:p>
    <w:p w14:paraId="72901096" w14:textId="77777777" w:rsidR="00D021CC" w:rsidRDefault="00D021CC" w:rsidP="001C26F8">
      <w:pPr>
        <w:pStyle w:val="PL"/>
        <w:rPr>
          <w:lang w:eastAsia="ja-JP"/>
        </w:rPr>
      </w:pPr>
      <w:r>
        <w:rPr>
          <w:lang w:eastAsia="ja-JP"/>
        </w:rPr>
        <w:t>Omc-Id</w:t>
      </w:r>
      <w:r>
        <w:rPr>
          <w:lang w:eastAsia="ja-JP"/>
        </w:rPr>
        <w:tab/>
      </w:r>
      <w:r>
        <w:rPr>
          <w:lang w:eastAsia="ja-JP"/>
        </w:rPr>
        <w:tab/>
        <w:t>::=</w:t>
      </w:r>
      <w:r>
        <w:rPr>
          <w:lang w:eastAsia="ja-JP"/>
        </w:rPr>
        <w:tab/>
        <w:t>OCTET STRING (SIZE (1..20))</w:t>
      </w:r>
    </w:p>
    <w:p w14:paraId="1BD92F20" w14:textId="77777777" w:rsidR="00D021CC" w:rsidRDefault="00D021CC" w:rsidP="001C26F8">
      <w:pPr>
        <w:pStyle w:val="PL"/>
      </w:pPr>
    </w:p>
    <w:p w14:paraId="75F19000" w14:textId="77777777" w:rsidR="00D021CC" w:rsidRDefault="00D021CC" w:rsidP="001C26F8">
      <w:pPr>
        <w:pStyle w:val="PL"/>
      </w:pPr>
    </w:p>
    <w:p w14:paraId="4F2E44BD" w14:textId="77777777" w:rsidR="00D021CC" w:rsidRDefault="00D021CC" w:rsidP="001C26F8">
      <w:pPr>
        <w:pStyle w:val="PL"/>
      </w:pPr>
      <w:r>
        <w:t>-- P</w:t>
      </w:r>
    </w:p>
    <w:p w14:paraId="3D0FE080" w14:textId="77777777" w:rsidR="00D021CC" w:rsidRDefault="00D021CC" w:rsidP="001C26F8">
      <w:pPr>
        <w:pStyle w:val="PL"/>
        <w:rPr>
          <w:snapToGrid w:val="0"/>
        </w:rPr>
      </w:pPr>
      <w:r>
        <w:rPr>
          <w:snapToGrid w:val="0"/>
        </w:rPr>
        <w:t>PLMN</w:t>
      </w:r>
      <w:r>
        <w:rPr>
          <w:snapToGrid w:val="0"/>
          <w:lang w:eastAsia="ja-JP"/>
        </w:rPr>
        <w:t>i</w:t>
      </w:r>
      <w:r>
        <w:t>dentity</w:t>
      </w:r>
      <w:r>
        <w:rPr>
          <w:snapToGrid w:val="0"/>
        </w:rPr>
        <w:t xml:space="preserve"> </w:t>
      </w:r>
      <w:r>
        <w:rPr>
          <w:snapToGrid w:val="0"/>
        </w:rPr>
        <w:tab/>
        <w:t xml:space="preserve">::= TBCD-STRING </w:t>
      </w:r>
    </w:p>
    <w:p w14:paraId="2524602C" w14:textId="77777777" w:rsidR="00D021CC" w:rsidRDefault="00D021CC" w:rsidP="001C26F8">
      <w:pPr>
        <w:pStyle w:val="PL"/>
      </w:pPr>
    </w:p>
    <w:p w14:paraId="7F8A515F" w14:textId="77777777" w:rsidR="00D021CC" w:rsidRDefault="00D021CC" w:rsidP="001C26F8">
      <w:pPr>
        <w:pStyle w:val="PL"/>
      </w:pPr>
      <w:r>
        <w:t>-- Q</w:t>
      </w:r>
    </w:p>
    <w:p w14:paraId="78609E19" w14:textId="77777777" w:rsidR="00D021CC" w:rsidRDefault="00D021CC" w:rsidP="001C26F8">
      <w:pPr>
        <w:pStyle w:val="PL"/>
      </w:pPr>
    </w:p>
    <w:p w14:paraId="2D9E1733" w14:textId="77777777" w:rsidR="00D021CC" w:rsidRDefault="00D021CC" w:rsidP="001C26F8">
      <w:pPr>
        <w:pStyle w:val="PL"/>
      </w:pPr>
      <w:r>
        <w:t>-- R</w:t>
      </w:r>
    </w:p>
    <w:p w14:paraId="24ECCB95" w14:textId="77777777" w:rsidR="00D021CC" w:rsidRDefault="00D021CC" w:rsidP="001C26F8">
      <w:pPr>
        <w:pStyle w:val="PL"/>
        <w:rPr>
          <w:lang w:eastAsia="ja-JP"/>
        </w:rPr>
      </w:pPr>
    </w:p>
    <w:p w14:paraId="2B4AD49E" w14:textId="77777777" w:rsidR="00D021CC" w:rsidRDefault="00D021CC" w:rsidP="001C26F8">
      <w:pPr>
        <w:pStyle w:val="PL"/>
      </w:pPr>
      <w:r>
        <w:t>Repetition-Period</w:t>
      </w:r>
      <w:r>
        <w:tab/>
        <w:t>::= INTEGER (</w:t>
      </w:r>
      <w:r>
        <w:rPr>
          <w:lang w:eastAsia="ja-JP"/>
        </w:rPr>
        <w:t>0</w:t>
      </w:r>
      <w:r>
        <w:t>..4096)</w:t>
      </w:r>
    </w:p>
    <w:p w14:paraId="70CB81CB" w14:textId="77777777" w:rsidR="00D021CC" w:rsidRDefault="00D021CC" w:rsidP="001C26F8">
      <w:pPr>
        <w:pStyle w:val="PL"/>
      </w:pPr>
      <w:r>
        <w:t xml:space="preserve">-- </w:t>
      </w:r>
      <w:r>
        <w:rPr>
          <w:lang w:eastAsia="ja-JP"/>
        </w:rPr>
        <w:t xml:space="preserve">1 to 4096: </w:t>
      </w:r>
      <w:r>
        <w:t>Each unit represents a repetition of one second to a maximum of</w:t>
      </w:r>
    </w:p>
    <w:p w14:paraId="4A3F4520" w14:textId="77777777" w:rsidR="00D021CC" w:rsidRDefault="00D021CC" w:rsidP="001C26F8">
      <w:pPr>
        <w:pStyle w:val="PL"/>
        <w:rPr>
          <w:lang w:eastAsia="ja-JP"/>
        </w:rPr>
      </w:pPr>
      <w:r>
        <w:t>-- once per 4096 seconds (~1 hour).</w:t>
      </w:r>
      <w:r>
        <w:rPr>
          <w:lang w:eastAsia="ja-JP"/>
        </w:rPr>
        <w:t xml:space="preserve"> </w:t>
      </w:r>
    </w:p>
    <w:p w14:paraId="784BCA8B" w14:textId="77777777" w:rsidR="00D021CC" w:rsidRDefault="00D021CC" w:rsidP="001C26F8">
      <w:pPr>
        <w:pStyle w:val="PL"/>
        <w:rPr>
          <w:lang w:eastAsia="ja-JP"/>
        </w:rPr>
      </w:pPr>
      <w:r>
        <w:rPr>
          <w:lang w:eastAsia="ja-JP"/>
        </w:rPr>
        <w:t>-- 0: no repetition</w:t>
      </w:r>
    </w:p>
    <w:p w14:paraId="0EA6223F" w14:textId="77777777" w:rsidR="00D021CC" w:rsidRDefault="00D021CC" w:rsidP="001C26F8">
      <w:pPr>
        <w:pStyle w:val="PL"/>
      </w:pPr>
      <w:r>
        <w:t xml:space="preserve">-- A CBC compliant to this version or later of this specification shall not send a repetition period </w:t>
      </w:r>
    </w:p>
    <w:p w14:paraId="167C8628" w14:textId="77777777" w:rsidR="00D021CC" w:rsidRDefault="00D021CC" w:rsidP="001C26F8">
      <w:pPr>
        <w:pStyle w:val="PL"/>
      </w:pPr>
      <w:r>
        <w:t>-- greater than 4095.</w:t>
      </w:r>
    </w:p>
    <w:p w14:paraId="42337A02" w14:textId="77777777" w:rsidR="00D021CC" w:rsidRDefault="00D021CC" w:rsidP="001C26F8">
      <w:pPr>
        <w:pStyle w:val="PL"/>
      </w:pPr>
      <w:r>
        <w:t xml:space="preserve">-- For backwards compatibility with a CBC compliant to an earlier version of this specification the </w:t>
      </w:r>
    </w:p>
    <w:p w14:paraId="4BDC7186" w14:textId="77777777" w:rsidR="00D021CC" w:rsidRDefault="00D021CC" w:rsidP="001C26F8">
      <w:pPr>
        <w:pStyle w:val="PL"/>
      </w:pPr>
      <w:r>
        <w:t>-- maximum value of the repetition period defined in ASN.1 remains at 4096.</w:t>
      </w:r>
    </w:p>
    <w:p w14:paraId="62FBF081" w14:textId="77777777" w:rsidR="00D021CC" w:rsidRDefault="00D021CC" w:rsidP="001C26F8">
      <w:pPr>
        <w:pStyle w:val="PL"/>
        <w:rPr>
          <w:lang w:eastAsia="ja-JP"/>
        </w:rPr>
      </w:pPr>
      <w:r>
        <w:rPr>
          <w:lang w:eastAsia="ja-JP"/>
        </w:rPr>
        <w:t xml:space="preserve">-- If the value of the </w:t>
      </w:r>
      <w:r>
        <w:rPr>
          <w:i/>
          <w:lang w:eastAsia="ja-JP"/>
        </w:rPr>
        <w:t>Repetition Period</w:t>
      </w:r>
      <w:r>
        <w:rPr>
          <w:lang w:eastAsia="ja-JP"/>
        </w:rPr>
        <w:t xml:space="preserve"> IE received in the WRITE-REPLACE WARNING REQUEST message is </w:t>
      </w:r>
    </w:p>
    <w:p w14:paraId="764661FF" w14:textId="77777777" w:rsidR="00D021CC" w:rsidRDefault="00D021CC" w:rsidP="001C26F8">
      <w:pPr>
        <w:pStyle w:val="PL"/>
        <w:rPr>
          <w:lang w:eastAsia="ja-JP"/>
        </w:rPr>
      </w:pPr>
      <w:r>
        <w:rPr>
          <w:lang w:eastAsia="ja-JP"/>
        </w:rPr>
        <w:t xml:space="preserve">-- set to 4096, the MME shall set the </w:t>
      </w:r>
      <w:r>
        <w:rPr>
          <w:i/>
          <w:lang w:eastAsia="ja-JP"/>
        </w:rPr>
        <w:t>Repetition Period IE</w:t>
      </w:r>
      <w:r>
        <w:rPr>
          <w:lang w:eastAsia="ja-JP"/>
        </w:rPr>
        <w:t xml:space="preserve"> to the maximum value 4095 supported on   </w:t>
      </w:r>
    </w:p>
    <w:p w14:paraId="052A6B60" w14:textId="77777777" w:rsidR="00D021CC" w:rsidRDefault="00D021CC" w:rsidP="001C26F8">
      <w:pPr>
        <w:pStyle w:val="PL"/>
        <w:rPr>
          <w:lang w:eastAsia="ja-JP"/>
        </w:rPr>
      </w:pPr>
      <w:r>
        <w:rPr>
          <w:lang w:eastAsia="ja-JP"/>
        </w:rPr>
        <w:t xml:space="preserve">-- the S1-MME interface as defined in [7] before forwarding to the selected eNBs. </w:t>
      </w:r>
    </w:p>
    <w:p w14:paraId="4765FF8A" w14:textId="77777777" w:rsidR="00D021CC" w:rsidRDefault="00D021CC" w:rsidP="001C26F8">
      <w:pPr>
        <w:pStyle w:val="PL"/>
        <w:rPr>
          <w:lang w:eastAsia="ja-JP"/>
        </w:rPr>
      </w:pPr>
    </w:p>
    <w:p w14:paraId="2F093DC8" w14:textId="77777777" w:rsidR="00D021CC" w:rsidRDefault="00D021CC" w:rsidP="001C26F8">
      <w:pPr>
        <w:pStyle w:val="PL"/>
        <w:rPr>
          <w:snapToGrid w:val="0"/>
        </w:rPr>
      </w:pPr>
      <w:r>
        <w:rPr>
          <w:snapToGrid w:val="0"/>
          <w:lang w:eastAsia="ja-JP"/>
        </w:rPr>
        <w:t>Restarted-Cell-List</w:t>
      </w:r>
      <w:r>
        <w:rPr>
          <w:snapToGrid w:val="0"/>
          <w:lang w:eastAsia="ja-JP"/>
        </w:rPr>
        <w:tab/>
      </w:r>
      <w:r>
        <w:rPr>
          <w:snapToGrid w:val="0"/>
        </w:rPr>
        <w:t>::= SEQUENCE (SIZE(1.. maxnoofRestartedCells)) OF EUTRAN-CGI</w:t>
      </w:r>
    </w:p>
    <w:p w14:paraId="1093E3AC" w14:textId="77777777" w:rsidR="00D021CC" w:rsidRDefault="00D021CC" w:rsidP="001C26F8">
      <w:pPr>
        <w:pStyle w:val="PL"/>
        <w:rPr>
          <w:snapToGrid w:val="0"/>
        </w:rPr>
      </w:pPr>
    </w:p>
    <w:p w14:paraId="1491F1F0" w14:textId="77777777" w:rsidR="00D021CC" w:rsidRDefault="00D021CC" w:rsidP="001C26F8">
      <w:pPr>
        <w:pStyle w:val="PL"/>
      </w:pPr>
      <w:r>
        <w:t>RAT-Selector-5GS ::= ENUMERATED {true}</w:t>
      </w:r>
    </w:p>
    <w:p w14:paraId="3DFB3D5C" w14:textId="77777777" w:rsidR="00D021CC" w:rsidRDefault="00D021CC" w:rsidP="001C26F8">
      <w:pPr>
        <w:pStyle w:val="PL"/>
      </w:pPr>
    </w:p>
    <w:p w14:paraId="6A6DBC99" w14:textId="77777777" w:rsidR="00D021CC" w:rsidRDefault="00D021CC" w:rsidP="001C26F8">
      <w:pPr>
        <w:pStyle w:val="PL"/>
        <w:rPr>
          <w:snapToGrid w:val="0"/>
        </w:rPr>
      </w:pPr>
      <w:r>
        <w:t>Restarted-Cell-List-NR</w:t>
      </w:r>
      <w:r>
        <w:rPr>
          <w:snapToGrid w:val="0"/>
        </w:rPr>
        <w:t xml:space="preserve"> ::= SEQUENCE (SIZE(1..</w:t>
      </w:r>
      <w:r>
        <w:rPr>
          <w:rFonts w:eastAsia="Malgun Gothic" w:cs="Arial"/>
          <w:szCs w:val="18"/>
        </w:rPr>
        <w:t xml:space="preserve"> maxnoofCellsforRestartNR</w:t>
      </w:r>
      <w:r>
        <w:rPr>
          <w:snapToGrid w:val="0"/>
        </w:rPr>
        <w:t>)) OF NR-CGI</w:t>
      </w:r>
    </w:p>
    <w:p w14:paraId="0EE9330B" w14:textId="019AE52E" w:rsidR="00D021CC" w:rsidRDefault="00D021CC" w:rsidP="001C26F8">
      <w:pPr>
        <w:pStyle w:val="PL"/>
        <w:rPr>
          <w:ins w:id="156" w:author="Ericsson - Lu Yunjie CT4#96" w:date="2020-01-20T17:40:00Z"/>
        </w:rPr>
      </w:pPr>
    </w:p>
    <w:p w14:paraId="2E56B854" w14:textId="4F2166FB" w:rsidR="003A0F7A" w:rsidRDefault="003A0F7A" w:rsidP="001C26F8">
      <w:pPr>
        <w:pStyle w:val="PL"/>
      </w:pPr>
      <w:ins w:id="157" w:author="Ericsson - Lu Yunjie CT4#96" w:date="2020-01-20T17:40:00Z">
        <w:r>
          <w:t>CN-Selector-5GS ::= ENUMERATED {true}</w:t>
        </w:r>
      </w:ins>
    </w:p>
    <w:p w14:paraId="2357F155" w14:textId="77777777" w:rsidR="00D021CC" w:rsidRDefault="00D021CC" w:rsidP="001C26F8">
      <w:pPr>
        <w:pStyle w:val="PL"/>
        <w:rPr>
          <w:snapToGrid w:val="0"/>
          <w:lang w:eastAsia="ja-JP"/>
        </w:rPr>
      </w:pPr>
      <w:r>
        <w:rPr>
          <w:lang w:eastAsia="ja-JP"/>
        </w:rPr>
        <w:t xml:space="preserve">  </w:t>
      </w:r>
    </w:p>
    <w:p w14:paraId="7FD21687" w14:textId="77777777" w:rsidR="00D021CC" w:rsidRDefault="00D021CC" w:rsidP="001C26F8">
      <w:pPr>
        <w:pStyle w:val="PL"/>
      </w:pPr>
      <w:r>
        <w:rPr>
          <w:lang w:eastAsia="ja-JP"/>
        </w:rPr>
        <w:t xml:space="preserve"> </w:t>
      </w:r>
    </w:p>
    <w:p w14:paraId="39B73247" w14:textId="77777777" w:rsidR="00D021CC" w:rsidRDefault="00D021CC" w:rsidP="001C26F8">
      <w:pPr>
        <w:pStyle w:val="PL"/>
        <w:rPr>
          <w:lang w:eastAsia="ja-JP"/>
        </w:rPr>
      </w:pPr>
      <w:r>
        <w:t>-- S</w:t>
      </w:r>
    </w:p>
    <w:p w14:paraId="4410A3BC" w14:textId="77777777" w:rsidR="00D021CC" w:rsidRDefault="00D021CC" w:rsidP="001C26F8">
      <w:pPr>
        <w:pStyle w:val="PL"/>
        <w:rPr>
          <w:lang w:eastAsia="ja-JP"/>
        </w:rPr>
      </w:pPr>
    </w:p>
    <w:p w14:paraId="4D664A3F" w14:textId="77777777" w:rsidR="00D021CC" w:rsidRDefault="00D021CC" w:rsidP="001C26F8">
      <w:pPr>
        <w:pStyle w:val="PL"/>
        <w:rPr>
          <w:snapToGrid w:val="0"/>
        </w:rPr>
      </w:pPr>
      <w:r>
        <w:rPr>
          <w:snapToGrid w:val="0"/>
        </w:rPr>
        <w:t>ScheduledCellinEAI ::= SEQUENCE (SIZE(1..maxnoofCellinEAI)) OF ScheduledCellinEAI-Item</w:t>
      </w:r>
    </w:p>
    <w:p w14:paraId="683B42C1" w14:textId="77777777" w:rsidR="00D021CC" w:rsidRDefault="00D021CC" w:rsidP="001C26F8">
      <w:pPr>
        <w:pStyle w:val="PL"/>
        <w:rPr>
          <w:snapToGrid w:val="0"/>
        </w:rPr>
      </w:pPr>
    </w:p>
    <w:p w14:paraId="447CC738" w14:textId="77777777" w:rsidR="00D021CC" w:rsidRDefault="00D021CC" w:rsidP="001C26F8">
      <w:pPr>
        <w:pStyle w:val="PL"/>
        <w:rPr>
          <w:snapToGrid w:val="0"/>
        </w:rPr>
      </w:pPr>
      <w:r>
        <w:rPr>
          <w:snapToGrid w:val="0"/>
        </w:rPr>
        <w:t>ScheduledCellinEAI-Item ::= SEQUENCE {</w:t>
      </w:r>
    </w:p>
    <w:p w14:paraId="01F398C6" w14:textId="77777777" w:rsidR="00D021CC" w:rsidRDefault="00D021CC" w:rsidP="001C26F8">
      <w:pPr>
        <w:pStyle w:val="PL"/>
        <w:rPr>
          <w:snapToGrid w:val="0"/>
        </w:rPr>
      </w:pPr>
      <w:r>
        <w:rPr>
          <w:snapToGrid w:val="0"/>
        </w:rPr>
        <w:tab/>
        <w:t>eCGI</w:t>
      </w:r>
      <w:r>
        <w:rPr>
          <w:snapToGrid w:val="0"/>
        </w:rPr>
        <w:tab/>
      </w:r>
      <w:r>
        <w:rPr>
          <w:snapToGrid w:val="0"/>
        </w:rPr>
        <w:tab/>
        <w:t>EUTRAN-CGI,</w:t>
      </w:r>
    </w:p>
    <w:p w14:paraId="793886D8" w14:textId="77777777" w:rsidR="00D021CC" w:rsidRDefault="00D021CC" w:rsidP="001C26F8">
      <w:pPr>
        <w:pStyle w:val="PL"/>
        <w:rPr>
          <w:snapToGrid w:val="0"/>
        </w:rPr>
      </w:pPr>
      <w:r>
        <w:rPr>
          <w:snapToGrid w:val="0"/>
        </w:rPr>
        <w:tab/>
        <w:t>iE-Extensions</w:t>
      </w:r>
      <w:r>
        <w:rPr>
          <w:snapToGrid w:val="0"/>
        </w:rPr>
        <w:tab/>
        <w:t>ProtocolExtensionContainer { {ScheduledCellinEAI-Item-ExtIEs} } OPTIONAL,</w:t>
      </w:r>
    </w:p>
    <w:p w14:paraId="0899FF0A" w14:textId="77777777" w:rsidR="00D021CC" w:rsidRDefault="00D021CC" w:rsidP="001C26F8">
      <w:pPr>
        <w:pStyle w:val="PL"/>
        <w:rPr>
          <w:snapToGrid w:val="0"/>
        </w:rPr>
      </w:pPr>
      <w:r>
        <w:rPr>
          <w:snapToGrid w:val="0"/>
        </w:rPr>
        <w:tab/>
        <w:t>...</w:t>
      </w:r>
    </w:p>
    <w:p w14:paraId="16D9E2B3" w14:textId="77777777" w:rsidR="00D021CC" w:rsidRDefault="00D021CC" w:rsidP="001C26F8">
      <w:pPr>
        <w:pStyle w:val="PL"/>
        <w:rPr>
          <w:snapToGrid w:val="0"/>
        </w:rPr>
      </w:pPr>
      <w:r>
        <w:rPr>
          <w:snapToGrid w:val="0"/>
        </w:rPr>
        <w:t>}</w:t>
      </w:r>
    </w:p>
    <w:p w14:paraId="3FDAAC1E" w14:textId="77777777" w:rsidR="00D021CC" w:rsidRDefault="00D021CC" w:rsidP="001C26F8">
      <w:pPr>
        <w:pStyle w:val="PL"/>
        <w:rPr>
          <w:snapToGrid w:val="0"/>
        </w:rPr>
      </w:pPr>
    </w:p>
    <w:p w14:paraId="4309D27D" w14:textId="77777777" w:rsidR="00D021CC" w:rsidRDefault="00D021CC" w:rsidP="001C26F8">
      <w:pPr>
        <w:pStyle w:val="PL"/>
        <w:rPr>
          <w:snapToGrid w:val="0"/>
        </w:rPr>
      </w:pPr>
      <w:r>
        <w:rPr>
          <w:snapToGrid w:val="0"/>
        </w:rPr>
        <w:t>ScheduledCellinEAI-Item-ExtIEs SBC-AP-PROTOCOL-EXTENSION ::= {</w:t>
      </w:r>
    </w:p>
    <w:p w14:paraId="6ADCEC36" w14:textId="77777777" w:rsidR="00D021CC" w:rsidRDefault="00D021CC" w:rsidP="001C26F8">
      <w:pPr>
        <w:pStyle w:val="PL"/>
        <w:rPr>
          <w:snapToGrid w:val="0"/>
        </w:rPr>
      </w:pPr>
      <w:r>
        <w:rPr>
          <w:snapToGrid w:val="0"/>
        </w:rPr>
        <w:tab/>
        <w:t>...</w:t>
      </w:r>
    </w:p>
    <w:p w14:paraId="385EB58D" w14:textId="77777777" w:rsidR="00D021CC" w:rsidRDefault="00D021CC" w:rsidP="001C26F8">
      <w:pPr>
        <w:pStyle w:val="PL"/>
        <w:rPr>
          <w:snapToGrid w:val="0"/>
        </w:rPr>
      </w:pPr>
      <w:r>
        <w:rPr>
          <w:snapToGrid w:val="0"/>
        </w:rPr>
        <w:t>}</w:t>
      </w:r>
    </w:p>
    <w:p w14:paraId="2467A549" w14:textId="77777777" w:rsidR="00D021CC" w:rsidRDefault="00D021CC" w:rsidP="001C26F8">
      <w:pPr>
        <w:pStyle w:val="PL"/>
        <w:rPr>
          <w:snapToGrid w:val="0"/>
        </w:rPr>
      </w:pPr>
    </w:p>
    <w:p w14:paraId="373CAACD" w14:textId="77777777" w:rsidR="00D021CC" w:rsidRDefault="00D021CC" w:rsidP="001C26F8">
      <w:pPr>
        <w:pStyle w:val="PL"/>
        <w:rPr>
          <w:snapToGrid w:val="0"/>
        </w:rPr>
      </w:pPr>
      <w:r>
        <w:rPr>
          <w:snapToGrid w:val="0"/>
        </w:rPr>
        <w:t>ScheduledCellinTAI ::= SEQUENCE (SIZE(1..maxnoofCellinTAI)) OF ScheduledCellinTAI-Item</w:t>
      </w:r>
    </w:p>
    <w:p w14:paraId="2D7146AD" w14:textId="77777777" w:rsidR="00D021CC" w:rsidRDefault="00D021CC" w:rsidP="001C26F8">
      <w:pPr>
        <w:pStyle w:val="PL"/>
        <w:rPr>
          <w:snapToGrid w:val="0"/>
        </w:rPr>
      </w:pPr>
    </w:p>
    <w:p w14:paraId="6DB12A45" w14:textId="77777777" w:rsidR="00D021CC" w:rsidRDefault="00D021CC" w:rsidP="001C26F8">
      <w:pPr>
        <w:pStyle w:val="PL"/>
        <w:rPr>
          <w:snapToGrid w:val="0"/>
        </w:rPr>
      </w:pPr>
      <w:r>
        <w:rPr>
          <w:snapToGrid w:val="0"/>
        </w:rPr>
        <w:t>ScheduledCellinTAI-Item ::= SEQUENCE{</w:t>
      </w:r>
    </w:p>
    <w:p w14:paraId="40AF8796" w14:textId="77777777" w:rsidR="00D021CC" w:rsidRDefault="00D021CC" w:rsidP="001C26F8">
      <w:pPr>
        <w:pStyle w:val="PL"/>
        <w:rPr>
          <w:snapToGrid w:val="0"/>
        </w:rPr>
      </w:pPr>
      <w:r>
        <w:rPr>
          <w:snapToGrid w:val="0"/>
        </w:rPr>
        <w:tab/>
        <w:t>eCGI</w:t>
      </w:r>
      <w:r>
        <w:rPr>
          <w:snapToGrid w:val="0"/>
        </w:rPr>
        <w:tab/>
        <w:t>EUTRAN-CGI,</w:t>
      </w:r>
    </w:p>
    <w:p w14:paraId="28F15C56" w14:textId="77777777" w:rsidR="00D021CC" w:rsidRDefault="00D021CC" w:rsidP="001C26F8">
      <w:pPr>
        <w:pStyle w:val="PL"/>
        <w:rPr>
          <w:snapToGrid w:val="0"/>
        </w:rPr>
      </w:pPr>
      <w:r>
        <w:rPr>
          <w:snapToGrid w:val="0"/>
        </w:rPr>
        <w:tab/>
        <w:t>iE-Extensions</w:t>
      </w:r>
      <w:r>
        <w:rPr>
          <w:snapToGrid w:val="0"/>
        </w:rPr>
        <w:tab/>
        <w:t>ProtocolExtensionContainer { {ScheduledCellinTAI-Item-ExtIEs} } OPTIONAL,</w:t>
      </w:r>
    </w:p>
    <w:p w14:paraId="4E7016B9" w14:textId="77777777" w:rsidR="00D021CC" w:rsidRDefault="00D021CC" w:rsidP="001C26F8">
      <w:pPr>
        <w:pStyle w:val="PL"/>
        <w:rPr>
          <w:snapToGrid w:val="0"/>
        </w:rPr>
      </w:pPr>
      <w:r>
        <w:rPr>
          <w:snapToGrid w:val="0"/>
        </w:rPr>
        <w:tab/>
        <w:t>...</w:t>
      </w:r>
    </w:p>
    <w:p w14:paraId="3D249BFC" w14:textId="77777777" w:rsidR="00D021CC" w:rsidRDefault="00D021CC" w:rsidP="001C26F8">
      <w:pPr>
        <w:pStyle w:val="PL"/>
        <w:rPr>
          <w:snapToGrid w:val="0"/>
        </w:rPr>
      </w:pPr>
      <w:r>
        <w:rPr>
          <w:snapToGrid w:val="0"/>
        </w:rPr>
        <w:t>}</w:t>
      </w:r>
    </w:p>
    <w:p w14:paraId="4080F826" w14:textId="77777777" w:rsidR="00D021CC" w:rsidRDefault="00D021CC" w:rsidP="001C26F8">
      <w:pPr>
        <w:pStyle w:val="PL"/>
        <w:rPr>
          <w:snapToGrid w:val="0"/>
        </w:rPr>
      </w:pPr>
    </w:p>
    <w:p w14:paraId="2EBCAF55" w14:textId="77777777" w:rsidR="00D021CC" w:rsidRDefault="00D021CC" w:rsidP="001C26F8">
      <w:pPr>
        <w:pStyle w:val="PL"/>
        <w:rPr>
          <w:snapToGrid w:val="0"/>
        </w:rPr>
      </w:pPr>
      <w:r>
        <w:rPr>
          <w:snapToGrid w:val="0"/>
        </w:rPr>
        <w:t>ScheduledCellinTAI-Item-ExtIEs SBC-AP-PROTOCOL-EXTENSION ::= {</w:t>
      </w:r>
    </w:p>
    <w:p w14:paraId="179F2E71" w14:textId="77777777" w:rsidR="00D021CC" w:rsidRDefault="00D021CC" w:rsidP="001C26F8">
      <w:pPr>
        <w:pStyle w:val="PL"/>
        <w:rPr>
          <w:snapToGrid w:val="0"/>
        </w:rPr>
      </w:pPr>
      <w:r>
        <w:rPr>
          <w:snapToGrid w:val="0"/>
        </w:rPr>
        <w:tab/>
        <w:t>...</w:t>
      </w:r>
    </w:p>
    <w:p w14:paraId="50C5615E" w14:textId="77777777" w:rsidR="00D021CC" w:rsidRDefault="00D021CC" w:rsidP="001C26F8">
      <w:pPr>
        <w:pStyle w:val="PL"/>
        <w:rPr>
          <w:snapToGrid w:val="0"/>
        </w:rPr>
      </w:pPr>
      <w:r>
        <w:rPr>
          <w:snapToGrid w:val="0"/>
        </w:rPr>
        <w:t>}</w:t>
      </w:r>
    </w:p>
    <w:p w14:paraId="3F353574" w14:textId="77777777" w:rsidR="00D021CC" w:rsidRDefault="00D021CC" w:rsidP="001C26F8">
      <w:pPr>
        <w:pStyle w:val="PL"/>
        <w:rPr>
          <w:snapToGrid w:val="0"/>
        </w:rPr>
      </w:pPr>
    </w:p>
    <w:p w14:paraId="775088F7" w14:textId="77777777" w:rsidR="00D021CC" w:rsidRDefault="00D021CC" w:rsidP="001C26F8">
      <w:pPr>
        <w:pStyle w:val="PL"/>
        <w:rPr>
          <w:snapToGrid w:val="0"/>
        </w:rPr>
      </w:pPr>
      <w:r>
        <w:rPr>
          <w:snapToGrid w:val="0"/>
        </w:rPr>
        <w:t xml:space="preserve">ScheduledCellinTAI-5GS ::= SEQUENCE (SIZE(1..maxnoofCellsin5GSTAI)) OF </w:t>
      </w:r>
    </w:p>
    <w:p w14:paraId="67A36629" w14:textId="77777777" w:rsidR="00D021CC" w:rsidRDefault="00D021CC" w:rsidP="001C26F8">
      <w:pPr>
        <w:pStyle w:val="PL"/>
        <w:rPr>
          <w:snapToGrid w:val="0"/>
        </w:rPr>
      </w:pPr>
      <w:r>
        <w:rPr>
          <w:snapToGrid w:val="0"/>
        </w:rPr>
        <w:tab/>
        <w:t>SEQUENCE{</w:t>
      </w:r>
    </w:p>
    <w:p w14:paraId="02932B9C" w14:textId="77777777" w:rsidR="00D021CC" w:rsidRDefault="00D021CC" w:rsidP="001C26F8">
      <w:pPr>
        <w:pStyle w:val="PL"/>
        <w:rPr>
          <w:snapToGrid w:val="0"/>
        </w:rPr>
      </w:pPr>
      <w:r>
        <w:rPr>
          <w:snapToGrid w:val="0"/>
        </w:rPr>
        <w:tab/>
        <w:t>nR-CGI</w:t>
      </w:r>
      <w:r>
        <w:rPr>
          <w:snapToGrid w:val="0"/>
        </w:rPr>
        <w:tab/>
        <w:t>NR-CGI,</w:t>
      </w:r>
    </w:p>
    <w:p w14:paraId="62FCA4AF" w14:textId="77777777" w:rsidR="00D021CC" w:rsidRDefault="00D021CC" w:rsidP="001C26F8">
      <w:pPr>
        <w:pStyle w:val="PL"/>
        <w:rPr>
          <w:snapToGrid w:val="0"/>
        </w:rPr>
      </w:pPr>
      <w:r>
        <w:rPr>
          <w:snapToGrid w:val="0"/>
        </w:rPr>
        <w:tab/>
        <w:t>iE-Extensions</w:t>
      </w:r>
      <w:r>
        <w:rPr>
          <w:snapToGrid w:val="0"/>
        </w:rPr>
        <w:tab/>
        <w:t>ProtocolExtensionContainer { {ScheduledCellinTAI-5GS-ExtIEs} } OPTIONAL,</w:t>
      </w:r>
    </w:p>
    <w:p w14:paraId="1146C371" w14:textId="77777777" w:rsidR="00D021CC" w:rsidRDefault="00D021CC" w:rsidP="001C26F8">
      <w:pPr>
        <w:pStyle w:val="PL"/>
        <w:rPr>
          <w:snapToGrid w:val="0"/>
        </w:rPr>
      </w:pPr>
      <w:r>
        <w:rPr>
          <w:snapToGrid w:val="0"/>
        </w:rPr>
        <w:tab/>
        <w:t>...</w:t>
      </w:r>
    </w:p>
    <w:p w14:paraId="62C485D0" w14:textId="77777777" w:rsidR="00D021CC" w:rsidRDefault="00D021CC" w:rsidP="001C26F8">
      <w:pPr>
        <w:pStyle w:val="PL"/>
        <w:rPr>
          <w:snapToGrid w:val="0"/>
        </w:rPr>
      </w:pPr>
      <w:r>
        <w:rPr>
          <w:snapToGrid w:val="0"/>
        </w:rPr>
        <w:t>}</w:t>
      </w:r>
    </w:p>
    <w:p w14:paraId="284E6C82" w14:textId="77777777" w:rsidR="00D021CC" w:rsidRDefault="00D021CC" w:rsidP="001C26F8">
      <w:pPr>
        <w:pStyle w:val="PL"/>
        <w:rPr>
          <w:snapToGrid w:val="0"/>
        </w:rPr>
      </w:pPr>
    </w:p>
    <w:p w14:paraId="63A578F0" w14:textId="77777777" w:rsidR="00D021CC" w:rsidRDefault="00D021CC" w:rsidP="001C26F8">
      <w:pPr>
        <w:pStyle w:val="PL"/>
        <w:rPr>
          <w:snapToGrid w:val="0"/>
        </w:rPr>
      </w:pPr>
      <w:r>
        <w:rPr>
          <w:snapToGrid w:val="0"/>
        </w:rPr>
        <w:t>ScheduledCellinTAI-5GS-ExtIEs SBC-AP-PROTOCOL-EXTENSION ::= {</w:t>
      </w:r>
    </w:p>
    <w:p w14:paraId="5E1D747D" w14:textId="77777777" w:rsidR="00D021CC" w:rsidRDefault="00D021CC" w:rsidP="001C26F8">
      <w:pPr>
        <w:pStyle w:val="PL"/>
        <w:rPr>
          <w:snapToGrid w:val="0"/>
        </w:rPr>
      </w:pPr>
      <w:r>
        <w:rPr>
          <w:snapToGrid w:val="0"/>
        </w:rPr>
        <w:tab/>
        <w:t>...</w:t>
      </w:r>
    </w:p>
    <w:p w14:paraId="2B0ACF6E" w14:textId="77777777" w:rsidR="00D021CC" w:rsidRDefault="00D021CC" w:rsidP="001C26F8">
      <w:pPr>
        <w:pStyle w:val="PL"/>
        <w:rPr>
          <w:snapToGrid w:val="0"/>
        </w:rPr>
      </w:pPr>
      <w:r>
        <w:rPr>
          <w:snapToGrid w:val="0"/>
        </w:rPr>
        <w:t>}</w:t>
      </w:r>
    </w:p>
    <w:p w14:paraId="58C477A4" w14:textId="77777777" w:rsidR="00D021CC" w:rsidRDefault="00D021CC" w:rsidP="001C26F8">
      <w:pPr>
        <w:pStyle w:val="PL"/>
        <w:rPr>
          <w:snapToGrid w:val="0"/>
        </w:rPr>
      </w:pPr>
    </w:p>
    <w:p w14:paraId="042EAFC4" w14:textId="77777777" w:rsidR="00D021CC" w:rsidRDefault="00D021CC" w:rsidP="001C26F8">
      <w:pPr>
        <w:pStyle w:val="PL"/>
      </w:pPr>
      <w:r>
        <w:t>Send-Write-Replace-Warning-Indication ::= ENUMERATED {true}</w:t>
      </w:r>
    </w:p>
    <w:p w14:paraId="0E1995DF" w14:textId="77777777" w:rsidR="00D021CC" w:rsidRDefault="00D021CC" w:rsidP="001C26F8">
      <w:pPr>
        <w:pStyle w:val="PL"/>
        <w:rPr>
          <w:lang w:eastAsia="ja-JP"/>
        </w:rPr>
      </w:pPr>
    </w:p>
    <w:p w14:paraId="0697512D" w14:textId="77777777" w:rsidR="00D021CC" w:rsidRDefault="00D021CC" w:rsidP="001C26F8">
      <w:pPr>
        <w:pStyle w:val="PL"/>
        <w:rPr>
          <w:lang w:eastAsia="ja-JP"/>
        </w:rPr>
      </w:pPr>
      <w:r>
        <w:rPr>
          <w:lang w:eastAsia="ja-JP"/>
        </w:rPr>
        <w:t>Send-Stop-Warning-Indication ::= ENUMERATED {true}</w:t>
      </w:r>
    </w:p>
    <w:p w14:paraId="7611D18F" w14:textId="77777777" w:rsidR="00D021CC" w:rsidRDefault="00D021CC" w:rsidP="001C26F8">
      <w:pPr>
        <w:pStyle w:val="PL"/>
        <w:rPr>
          <w:lang w:eastAsia="ja-JP"/>
        </w:rPr>
      </w:pPr>
    </w:p>
    <w:p w14:paraId="24A14D38" w14:textId="77777777" w:rsidR="00D021CC" w:rsidRDefault="00D021CC" w:rsidP="001C26F8">
      <w:pPr>
        <w:pStyle w:val="PL"/>
        <w:rPr>
          <w:lang w:eastAsia="ja-JP"/>
        </w:rPr>
      </w:pPr>
      <w:r>
        <w:t>Serial-Number</w:t>
      </w:r>
      <w:r>
        <w:tab/>
        <w:t xml:space="preserve">::= </w:t>
      </w:r>
      <w:r>
        <w:rPr>
          <w:lang w:eastAsia="ja-JP"/>
        </w:rPr>
        <w:t>BIT STRING (SIZE (16))</w:t>
      </w:r>
    </w:p>
    <w:p w14:paraId="5B1C10F8" w14:textId="77777777" w:rsidR="00D021CC" w:rsidRDefault="00D021CC" w:rsidP="001C26F8">
      <w:pPr>
        <w:pStyle w:val="PL"/>
        <w:rPr>
          <w:lang w:eastAsia="ja-JP"/>
        </w:rPr>
      </w:pPr>
    </w:p>
    <w:p w14:paraId="5EC3D9B3" w14:textId="77777777" w:rsidR="00D021CC" w:rsidRDefault="00D021CC" w:rsidP="001C26F8">
      <w:pPr>
        <w:pStyle w:val="PL"/>
      </w:pPr>
      <w:r>
        <w:t>Stop-All-Indicator ::= ENUMERATED {true}</w:t>
      </w:r>
    </w:p>
    <w:p w14:paraId="1A839F8A" w14:textId="77777777" w:rsidR="00D021CC" w:rsidRDefault="00D021CC" w:rsidP="001C26F8">
      <w:pPr>
        <w:pStyle w:val="PL"/>
      </w:pPr>
    </w:p>
    <w:p w14:paraId="468C401B" w14:textId="77777777" w:rsidR="00D021CC" w:rsidRDefault="00D021CC" w:rsidP="001C26F8">
      <w:pPr>
        <w:pStyle w:val="PL"/>
        <w:rPr>
          <w:lang w:eastAsia="ja-JP"/>
        </w:rPr>
      </w:pPr>
      <w:r>
        <w:t>-- T</w:t>
      </w:r>
    </w:p>
    <w:p w14:paraId="0D8436E2" w14:textId="77777777" w:rsidR="00D021CC" w:rsidRDefault="00D021CC" w:rsidP="001C26F8">
      <w:pPr>
        <w:pStyle w:val="PL"/>
        <w:rPr>
          <w:snapToGrid w:val="0"/>
          <w:lang w:eastAsia="ja-JP"/>
        </w:rPr>
      </w:pPr>
    </w:p>
    <w:p w14:paraId="243A453C" w14:textId="77777777" w:rsidR="00D021CC" w:rsidRDefault="00D021CC" w:rsidP="001C26F8">
      <w:pPr>
        <w:pStyle w:val="PL"/>
        <w:rPr>
          <w:snapToGrid w:val="0"/>
        </w:rPr>
      </w:pPr>
      <w:r>
        <w:rPr>
          <w:snapToGrid w:val="0"/>
        </w:rPr>
        <w:t>TAC ::= OCTET STRING</w:t>
      </w:r>
      <w:r>
        <w:rPr>
          <w:snapToGrid w:val="0"/>
          <w:lang w:eastAsia="ja-JP"/>
        </w:rPr>
        <w:t xml:space="preserve"> </w:t>
      </w:r>
      <w:r>
        <w:rPr>
          <w:snapToGrid w:val="0"/>
        </w:rPr>
        <w:t xml:space="preserve">(SIZE (2)) </w:t>
      </w:r>
    </w:p>
    <w:p w14:paraId="6A7ECD0F" w14:textId="77777777" w:rsidR="00D021CC" w:rsidRDefault="00D021CC" w:rsidP="001C26F8">
      <w:pPr>
        <w:pStyle w:val="PL"/>
        <w:rPr>
          <w:snapToGrid w:val="0"/>
        </w:rPr>
      </w:pPr>
    </w:p>
    <w:p w14:paraId="1D8DB67B" w14:textId="77777777" w:rsidR="00D021CC" w:rsidRDefault="00D021CC" w:rsidP="001C26F8">
      <w:pPr>
        <w:pStyle w:val="PL"/>
        <w:rPr>
          <w:snapToGrid w:val="0"/>
        </w:rPr>
      </w:pPr>
      <w:r>
        <w:rPr>
          <w:snapToGrid w:val="0"/>
        </w:rPr>
        <w:t>TAC-5GS ::= OCTET STRING</w:t>
      </w:r>
      <w:r>
        <w:rPr>
          <w:snapToGrid w:val="0"/>
          <w:lang w:eastAsia="ja-JP"/>
        </w:rPr>
        <w:t xml:space="preserve"> </w:t>
      </w:r>
      <w:r>
        <w:rPr>
          <w:snapToGrid w:val="0"/>
        </w:rPr>
        <w:t xml:space="preserve">(SIZE (3)) </w:t>
      </w:r>
    </w:p>
    <w:p w14:paraId="609E5417" w14:textId="77777777" w:rsidR="00D021CC" w:rsidRDefault="00D021CC" w:rsidP="001C26F8">
      <w:pPr>
        <w:pStyle w:val="PL"/>
        <w:rPr>
          <w:lang w:eastAsia="ja-JP"/>
        </w:rPr>
      </w:pPr>
    </w:p>
    <w:p w14:paraId="350CD42B" w14:textId="77777777" w:rsidR="00D021CC" w:rsidRDefault="00D021CC" w:rsidP="001C26F8">
      <w:pPr>
        <w:pStyle w:val="PL"/>
        <w:rPr>
          <w:snapToGrid w:val="0"/>
        </w:rPr>
      </w:pPr>
      <w:r>
        <w:rPr>
          <w:snapToGrid w:val="0"/>
        </w:rPr>
        <w:t>TAI-Broadcast-List ::= SEQUENCE (SIZE(1..maxnoofTAIforWarning)) OF TAI-Broadcast-List-Item</w:t>
      </w:r>
    </w:p>
    <w:p w14:paraId="483438FB" w14:textId="77777777" w:rsidR="00D021CC" w:rsidRDefault="00D021CC" w:rsidP="001C26F8">
      <w:pPr>
        <w:pStyle w:val="PL"/>
        <w:rPr>
          <w:snapToGrid w:val="0"/>
        </w:rPr>
      </w:pPr>
    </w:p>
    <w:p w14:paraId="167ADA57" w14:textId="77777777" w:rsidR="00D021CC" w:rsidRDefault="00D021CC" w:rsidP="001C26F8">
      <w:pPr>
        <w:pStyle w:val="PL"/>
        <w:rPr>
          <w:snapToGrid w:val="0"/>
        </w:rPr>
      </w:pPr>
      <w:r>
        <w:rPr>
          <w:snapToGrid w:val="0"/>
        </w:rPr>
        <w:t>TAI-Broadcast-List-Item ::= SEQUENCE {</w:t>
      </w:r>
    </w:p>
    <w:p w14:paraId="0216F754" w14:textId="77777777" w:rsidR="00D021CC" w:rsidRDefault="00D021CC" w:rsidP="001C26F8">
      <w:pPr>
        <w:pStyle w:val="PL"/>
        <w:rPr>
          <w:snapToGrid w:val="0"/>
        </w:rPr>
      </w:pPr>
      <w:r>
        <w:rPr>
          <w:snapToGrid w:val="0"/>
        </w:rPr>
        <w:tab/>
        <w:t>tAI</w:t>
      </w:r>
      <w:r>
        <w:rPr>
          <w:snapToGrid w:val="0"/>
        </w:rPr>
        <w:tab/>
      </w:r>
      <w:r>
        <w:rPr>
          <w:snapToGrid w:val="0"/>
        </w:rPr>
        <w:tab/>
        <w:t>TAI,</w:t>
      </w:r>
    </w:p>
    <w:p w14:paraId="461AFC13" w14:textId="77777777" w:rsidR="00D021CC" w:rsidRDefault="00D021CC" w:rsidP="001C26F8">
      <w:pPr>
        <w:pStyle w:val="PL"/>
        <w:rPr>
          <w:snapToGrid w:val="0"/>
        </w:rPr>
      </w:pPr>
      <w:r>
        <w:rPr>
          <w:snapToGrid w:val="0"/>
        </w:rPr>
        <w:tab/>
        <w:t>scheduledCellinTAI</w:t>
      </w:r>
      <w:r>
        <w:rPr>
          <w:snapToGrid w:val="0"/>
        </w:rPr>
        <w:tab/>
        <w:t>ScheduledCellinTAI,</w:t>
      </w:r>
    </w:p>
    <w:p w14:paraId="14454557" w14:textId="77777777" w:rsidR="00D021CC" w:rsidRDefault="00D021CC" w:rsidP="001C26F8">
      <w:pPr>
        <w:pStyle w:val="PL"/>
        <w:rPr>
          <w:snapToGrid w:val="0"/>
        </w:rPr>
      </w:pPr>
      <w:r>
        <w:rPr>
          <w:snapToGrid w:val="0"/>
        </w:rPr>
        <w:tab/>
        <w:t>iE-Extensions</w:t>
      </w:r>
      <w:r>
        <w:rPr>
          <w:snapToGrid w:val="0"/>
        </w:rPr>
        <w:tab/>
        <w:t>ProtocolExtensionContainer { {TAI-Broadcast-List-Item-ExtIEs} } OPTIONAL,</w:t>
      </w:r>
    </w:p>
    <w:p w14:paraId="4081DC51" w14:textId="77777777" w:rsidR="00D021CC" w:rsidRDefault="00D021CC" w:rsidP="001C26F8">
      <w:pPr>
        <w:pStyle w:val="PL"/>
        <w:rPr>
          <w:snapToGrid w:val="0"/>
        </w:rPr>
      </w:pPr>
      <w:r>
        <w:rPr>
          <w:snapToGrid w:val="0"/>
        </w:rPr>
        <w:tab/>
        <w:t>...</w:t>
      </w:r>
    </w:p>
    <w:p w14:paraId="50EDF4BA" w14:textId="77777777" w:rsidR="00D021CC" w:rsidRDefault="00D021CC" w:rsidP="001C26F8">
      <w:pPr>
        <w:pStyle w:val="PL"/>
        <w:rPr>
          <w:snapToGrid w:val="0"/>
        </w:rPr>
      </w:pPr>
      <w:r>
        <w:rPr>
          <w:snapToGrid w:val="0"/>
        </w:rPr>
        <w:t>}</w:t>
      </w:r>
    </w:p>
    <w:p w14:paraId="53D27396" w14:textId="77777777" w:rsidR="00D021CC" w:rsidRDefault="00D021CC" w:rsidP="001C26F8">
      <w:pPr>
        <w:pStyle w:val="PL"/>
        <w:rPr>
          <w:snapToGrid w:val="0"/>
        </w:rPr>
      </w:pPr>
    </w:p>
    <w:p w14:paraId="4BA93089" w14:textId="77777777" w:rsidR="00D021CC" w:rsidRDefault="00D021CC" w:rsidP="001C26F8">
      <w:pPr>
        <w:pStyle w:val="PL"/>
        <w:rPr>
          <w:snapToGrid w:val="0"/>
        </w:rPr>
      </w:pPr>
      <w:r>
        <w:rPr>
          <w:snapToGrid w:val="0"/>
        </w:rPr>
        <w:t>TAI-Broadcast-List-Item-ExtIEs SBC-AP-PROTOCOL-EXTENSION ::= {</w:t>
      </w:r>
    </w:p>
    <w:p w14:paraId="34B7D8F4" w14:textId="77777777" w:rsidR="00D021CC" w:rsidRDefault="00D021CC" w:rsidP="001C26F8">
      <w:pPr>
        <w:pStyle w:val="PL"/>
        <w:rPr>
          <w:snapToGrid w:val="0"/>
        </w:rPr>
      </w:pPr>
      <w:r>
        <w:rPr>
          <w:snapToGrid w:val="0"/>
        </w:rPr>
        <w:tab/>
        <w:t>...</w:t>
      </w:r>
    </w:p>
    <w:p w14:paraId="0C0AD2AC" w14:textId="77777777" w:rsidR="00D021CC" w:rsidRDefault="00D021CC" w:rsidP="001C26F8">
      <w:pPr>
        <w:pStyle w:val="PL"/>
        <w:rPr>
          <w:snapToGrid w:val="0"/>
        </w:rPr>
      </w:pPr>
      <w:r>
        <w:rPr>
          <w:snapToGrid w:val="0"/>
        </w:rPr>
        <w:t>}</w:t>
      </w:r>
    </w:p>
    <w:p w14:paraId="1640D5A5" w14:textId="77777777" w:rsidR="00D021CC" w:rsidRDefault="00D021CC" w:rsidP="001C26F8">
      <w:pPr>
        <w:pStyle w:val="PL"/>
        <w:rPr>
          <w:lang w:eastAsia="ja-JP"/>
        </w:rPr>
      </w:pPr>
    </w:p>
    <w:p w14:paraId="5050E784" w14:textId="77777777" w:rsidR="00D021CC" w:rsidRDefault="00D021CC" w:rsidP="001C26F8">
      <w:pPr>
        <w:pStyle w:val="PL"/>
        <w:rPr>
          <w:snapToGrid w:val="0"/>
        </w:rPr>
      </w:pPr>
      <w:r>
        <w:rPr>
          <w:snapToGrid w:val="0"/>
        </w:rPr>
        <w:t xml:space="preserve">TAI-Broadcast-List-5GS ::= SEQUENCE (SIZE(1..maxnoof5GSTAIs)) OF </w:t>
      </w:r>
    </w:p>
    <w:p w14:paraId="4ACEA538" w14:textId="77777777" w:rsidR="00D021CC" w:rsidRDefault="00D021CC" w:rsidP="001C26F8">
      <w:pPr>
        <w:pStyle w:val="PL"/>
        <w:rPr>
          <w:snapToGrid w:val="0"/>
        </w:rPr>
      </w:pPr>
      <w:r>
        <w:rPr>
          <w:snapToGrid w:val="0"/>
        </w:rPr>
        <w:tab/>
        <w:t>SEQUENCE {</w:t>
      </w:r>
    </w:p>
    <w:p w14:paraId="74A52F41" w14:textId="77777777" w:rsidR="00D021CC" w:rsidRDefault="00D021CC" w:rsidP="001C26F8">
      <w:pPr>
        <w:pStyle w:val="PL"/>
        <w:rPr>
          <w:snapToGrid w:val="0"/>
        </w:rPr>
      </w:pPr>
      <w:r>
        <w:rPr>
          <w:snapToGrid w:val="0"/>
        </w:rPr>
        <w:tab/>
        <w:t>tAI-5GS</w:t>
      </w:r>
      <w:r>
        <w:rPr>
          <w:snapToGrid w:val="0"/>
        </w:rPr>
        <w:tab/>
      </w:r>
      <w:r>
        <w:rPr>
          <w:snapToGrid w:val="0"/>
        </w:rPr>
        <w:tab/>
        <w:t>TAI-5GS,</w:t>
      </w:r>
    </w:p>
    <w:p w14:paraId="0012CF9F" w14:textId="77777777" w:rsidR="00D021CC" w:rsidRDefault="00D021CC" w:rsidP="001C26F8">
      <w:pPr>
        <w:pStyle w:val="PL"/>
        <w:rPr>
          <w:snapToGrid w:val="0"/>
        </w:rPr>
      </w:pPr>
      <w:r>
        <w:rPr>
          <w:snapToGrid w:val="0"/>
        </w:rPr>
        <w:tab/>
        <w:t>scheduledCellinTAI-5GS</w:t>
      </w:r>
      <w:r>
        <w:rPr>
          <w:snapToGrid w:val="0"/>
        </w:rPr>
        <w:tab/>
        <w:t>ScheduledCellinTAI-5GS,</w:t>
      </w:r>
    </w:p>
    <w:p w14:paraId="6CB3B5BD" w14:textId="77777777" w:rsidR="00D021CC" w:rsidRDefault="00D021CC" w:rsidP="001C26F8">
      <w:pPr>
        <w:pStyle w:val="PL"/>
        <w:rPr>
          <w:snapToGrid w:val="0"/>
        </w:rPr>
      </w:pPr>
      <w:r>
        <w:rPr>
          <w:snapToGrid w:val="0"/>
        </w:rPr>
        <w:tab/>
        <w:t>iE-Extensions</w:t>
      </w:r>
      <w:r>
        <w:rPr>
          <w:snapToGrid w:val="0"/>
        </w:rPr>
        <w:tab/>
        <w:t>ProtocolExtensionContainer { {TAI-Broadcast-List-5GS-ExtIEs} } OPTIONAL,</w:t>
      </w:r>
    </w:p>
    <w:p w14:paraId="45500F98" w14:textId="77777777" w:rsidR="00D021CC" w:rsidRDefault="00D021CC" w:rsidP="001C26F8">
      <w:pPr>
        <w:pStyle w:val="PL"/>
        <w:rPr>
          <w:snapToGrid w:val="0"/>
        </w:rPr>
      </w:pPr>
      <w:r>
        <w:rPr>
          <w:snapToGrid w:val="0"/>
        </w:rPr>
        <w:tab/>
        <w:t>...</w:t>
      </w:r>
    </w:p>
    <w:p w14:paraId="2B730C1E" w14:textId="77777777" w:rsidR="00D021CC" w:rsidRDefault="00D021CC" w:rsidP="001C26F8">
      <w:pPr>
        <w:pStyle w:val="PL"/>
        <w:rPr>
          <w:snapToGrid w:val="0"/>
        </w:rPr>
      </w:pPr>
      <w:r>
        <w:rPr>
          <w:snapToGrid w:val="0"/>
        </w:rPr>
        <w:t>}</w:t>
      </w:r>
    </w:p>
    <w:p w14:paraId="77A4A2D4" w14:textId="77777777" w:rsidR="00D021CC" w:rsidRDefault="00D021CC" w:rsidP="001C26F8">
      <w:pPr>
        <w:pStyle w:val="PL"/>
        <w:rPr>
          <w:snapToGrid w:val="0"/>
        </w:rPr>
      </w:pPr>
    </w:p>
    <w:p w14:paraId="0207873F" w14:textId="77777777" w:rsidR="00D021CC" w:rsidRDefault="00D021CC" w:rsidP="001C26F8">
      <w:pPr>
        <w:pStyle w:val="PL"/>
        <w:rPr>
          <w:snapToGrid w:val="0"/>
        </w:rPr>
      </w:pPr>
      <w:r>
        <w:rPr>
          <w:snapToGrid w:val="0"/>
        </w:rPr>
        <w:t>TAI-Broadcast-List-5GS-ExtIEs SBC-AP-PROTOCOL-EXTENSION ::= {</w:t>
      </w:r>
    </w:p>
    <w:p w14:paraId="75DC2279" w14:textId="77777777" w:rsidR="00D021CC" w:rsidRDefault="00D021CC" w:rsidP="001C26F8">
      <w:pPr>
        <w:pStyle w:val="PL"/>
        <w:rPr>
          <w:snapToGrid w:val="0"/>
        </w:rPr>
      </w:pPr>
      <w:r>
        <w:rPr>
          <w:snapToGrid w:val="0"/>
        </w:rPr>
        <w:tab/>
        <w:t>...</w:t>
      </w:r>
    </w:p>
    <w:p w14:paraId="19236AB5" w14:textId="77777777" w:rsidR="00D021CC" w:rsidRDefault="00D021CC" w:rsidP="001C26F8">
      <w:pPr>
        <w:pStyle w:val="PL"/>
        <w:rPr>
          <w:snapToGrid w:val="0"/>
        </w:rPr>
      </w:pPr>
      <w:r>
        <w:rPr>
          <w:snapToGrid w:val="0"/>
        </w:rPr>
        <w:t>}</w:t>
      </w:r>
    </w:p>
    <w:p w14:paraId="7EC157C6" w14:textId="77777777" w:rsidR="00D021CC" w:rsidRDefault="00D021CC" w:rsidP="001C26F8">
      <w:pPr>
        <w:pStyle w:val="PL"/>
        <w:rPr>
          <w:snapToGrid w:val="0"/>
        </w:rPr>
      </w:pPr>
    </w:p>
    <w:p w14:paraId="5A5145B5" w14:textId="77777777" w:rsidR="00D021CC" w:rsidRDefault="00D021CC" w:rsidP="001C26F8">
      <w:pPr>
        <w:pStyle w:val="PL"/>
        <w:rPr>
          <w:snapToGrid w:val="0"/>
        </w:rPr>
      </w:pPr>
    </w:p>
    <w:p w14:paraId="7AEC177A" w14:textId="77777777" w:rsidR="00D021CC" w:rsidRDefault="00D021CC" w:rsidP="001C26F8">
      <w:pPr>
        <w:pStyle w:val="PL"/>
        <w:rPr>
          <w:snapToGrid w:val="0"/>
        </w:rPr>
      </w:pPr>
      <w:r>
        <w:rPr>
          <w:snapToGrid w:val="0"/>
        </w:rPr>
        <w:t>TAI-Cancelled-List ::= SEQUENCE (SIZE(1..maxnoofTAIforWarning)) OF TAI-Cancelled-List-Item</w:t>
      </w:r>
    </w:p>
    <w:p w14:paraId="4E4DA4A5" w14:textId="77777777" w:rsidR="00D021CC" w:rsidRDefault="00D021CC" w:rsidP="001C26F8">
      <w:pPr>
        <w:pStyle w:val="PL"/>
        <w:rPr>
          <w:snapToGrid w:val="0"/>
        </w:rPr>
      </w:pPr>
    </w:p>
    <w:p w14:paraId="13B23B91" w14:textId="77777777" w:rsidR="00D021CC" w:rsidRDefault="00D021CC" w:rsidP="001C26F8">
      <w:pPr>
        <w:pStyle w:val="PL"/>
        <w:rPr>
          <w:snapToGrid w:val="0"/>
        </w:rPr>
      </w:pPr>
      <w:r>
        <w:rPr>
          <w:snapToGrid w:val="0"/>
        </w:rPr>
        <w:t>TAI-Cancelled-List-Item ::= SEQUENCE {</w:t>
      </w:r>
    </w:p>
    <w:p w14:paraId="37A3D330" w14:textId="77777777" w:rsidR="00D021CC" w:rsidRDefault="00D021CC" w:rsidP="001C26F8">
      <w:pPr>
        <w:pStyle w:val="PL"/>
        <w:rPr>
          <w:snapToGrid w:val="0"/>
        </w:rPr>
      </w:pPr>
      <w:r>
        <w:rPr>
          <w:snapToGrid w:val="0"/>
        </w:rPr>
        <w:tab/>
        <w:t>tAI</w:t>
      </w:r>
      <w:r>
        <w:rPr>
          <w:snapToGrid w:val="0"/>
        </w:rPr>
        <w:tab/>
      </w:r>
      <w:r>
        <w:rPr>
          <w:snapToGrid w:val="0"/>
        </w:rPr>
        <w:tab/>
        <w:t>TAI,</w:t>
      </w:r>
    </w:p>
    <w:p w14:paraId="22E9A40B" w14:textId="77777777" w:rsidR="00D021CC" w:rsidRDefault="00D021CC" w:rsidP="001C26F8">
      <w:pPr>
        <w:pStyle w:val="PL"/>
        <w:rPr>
          <w:snapToGrid w:val="0"/>
        </w:rPr>
      </w:pPr>
      <w:r>
        <w:rPr>
          <w:snapToGrid w:val="0"/>
        </w:rPr>
        <w:tab/>
        <w:t>cancelledCellinTAI</w:t>
      </w:r>
      <w:r>
        <w:rPr>
          <w:snapToGrid w:val="0"/>
        </w:rPr>
        <w:tab/>
        <w:t>CancelledCellinTAI,</w:t>
      </w:r>
    </w:p>
    <w:p w14:paraId="7846F809" w14:textId="77777777" w:rsidR="00D021CC" w:rsidRDefault="00D021CC" w:rsidP="001C26F8">
      <w:pPr>
        <w:pStyle w:val="PL"/>
        <w:rPr>
          <w:snapToGrid w:val="0"/>
        </w:rPr>
      </w:pPr>
      <w:r>
        <w:rPr>
          <w:snapToGrid w:val="0"/>
        </w:rPr>
        <w:tab/>
        <w:t>iE-Extensions</w:t>
      </w:r>
      <w:r>
        <w:rPr>
          <w:snapToGrid w:val="0"/>
        </w:rPr>
        <w:tab/>
        <w:t>ProtocolExtensionContainer { {TAI-Cancelled-List-Item-ExtIEs} } OPTIONAL,</w:t>
      </w:r>
    </w:p>
    <w:p w14:paraId="55A65A65" w14:textId="77777777" w:rsidR="00D021CC" w:rsidRDefault="00D021CC" w:rsidP="001C26F8">
      <w:pPr>
        <w:pStyle w:val="PL"/>
        <w:rPr>
          <w:snapToGrid w:val="0"/>
        </w:rPr>
      </w:pPr>
      <w:r>
        <w:rPr>
          <w:snapToGrid w:val="0"/>
        </w:rPr>
        <w:tab/>
        <w:t>...</w:t>
      </w:r>
    </w:p>
    <w:p w14:paraId="69E6A889" w14:textId="77777777" w:rsidR="00D021CC" w:rsidRDefault="00D021CC" w:rsidP="001C26F8">
      <w:pPr>
        <w:pStyle w:val="PL"/>
        <w:rPr>
          <w:snapToGrid w:val="0"/>
        </w:rPr>
      </w:pPr>
      <w:r>
        <w:rPr>
          <w:snapToGrid w:val="0"/>
        </w:rPr>
        <w:t>}</w:t>
      </w:r>
    </w:p>
    <w:p w14:paraId="50DC736C" w14:textId="77777777" w:rsidR="00D021CC" w:rsidRDefault="00D021CC" w:rsidP="001C26F8">
      <w:pPr>
        <w:pStyle w:val="PL"/>
        <w:rPr>
          <w:snapToGrid w:val="0"/>
        </w:rPr>
      </w:pPr>
    </w:p>
    <w:p w14:paraId="3444E667" w14:textId="77777777" w:rsidR="00D021CC" w:rsidRDefault="00D021CC" w:rsidP="001C26F8">
      <w:pPr>
        <w:pStyle w:val="PL"/>
        <w:rPr>
          <w:snapToGrid w:val="0"/>
        </w:rPr>
      </w:pPr>
      <w:r>
        <w:rPr>
          <w:snapToGrid w:val="0"/>
        </w:rPr>
        <w:t>TAI-Cancelled-List-Item-ExtIEs SBC-AP-PROTOCOL-EXTENSION ::= {</w:t>
      </w:r>
    </w:p>
    <w:p w14:paraId="5247D409" w14:textId="77777777" w:rsidR="00D021CC" w:rsidRDefault="00D021CC" w:rsidP="001C26F8">
      <w:pPr>
        <w:pStyle w:val="PL"/>
        <w:rPr>
          <w:snapToGrid w:val="0"/>
        </w:rPr>
      </w:pPr>
      <w:r>
        <w:rPr>
          <w:snapToGrid w:val="0"/>
        </w:rPr>
        <w:tab/>
        <w:t>...</w:t>
      </w:r>
    </w:p>
    <w:p w14:paraId="289E3636" w14:textId="77777777" w:rsidR="00D021CC" w:rsidRDefault="00D021CC" w:rsidP="001C26F8">
      <w:pPr>
        <w:pStyle w:val="PL"/>
        <w:rPr>
          <w:snapToGrid w:val="0"/>
        </w:rPr>
      </w:pPr>
      <w:r>
        <w:rPr>
          <w:snapToGrid w:val="0"/>
        </w:rPr>
        <w:t>}</w:t>
      </w:r>
    </w:p>
    <w:p w14:paraId="58928065" w14:textId="77777777" w:rsidR="00D021CC" w:rsidRDefault="00D021CC" w:rsidP="001C26F8">
      <w:pPr>
        <w:pStyle w:val="PL"/>
        <w:rPr>
          <w:lang w:eastAsia="ja-JP"/>
        </w:rPr>
      </w:pPr>
    </w:p>
    <w:p w14:paraId="0754872D" w14:textId="77777777" w:rsidR="00D021CC" w:rsidRDefault="00D021CC" w:rsidP="001C26F8">
      <w:pPr>
        <w:pStyle w:val="PL"/>
        <w:rPr>
          <w:snapToGrid w:val="0"/>
        </w:rPr>
      </w:pPr>
      <w:r>
        <w:rPr>
          <w:snapToGrid w:val="0"/>
        </w:rPr>
        <w:t xml:space="preserve">TAI-Cancelled-List-5GS ::= SEQUENCE (SIZE(1..maxnoof5GSTAIs)) OF </w:t>
      </w:r>
    </w:p>
    <w:p w14:paraId="50D26CB7" w14:textId="77777777" w:rsidR="00D021CC" w:rsidRDefault="00D021CC" w:rsidP="001C26F8">
      <w:pPr>
        <w:pStyle w:val="PL"/>
        <w:rPr>
          <w:snapToGrid w:val="0"/>
        </w:rPr>
      </w:pPr>
      <w:r>
        <w:rPr>
          <w:snapToGrid w:val="0"/>
        </w:rPr>
        <w:tab/>
        <w:t>SEQUENCE {</w:t>
      </w:r>
    </w:p>
    <w:p w14:paraId="33A17821" w14:textId="77777777" w:rsidR="00D021CC" w:rsidRDefault="00D021CC" w:rsidP="001C26F8">
      <w:pPr>
        <w:pStyle w:val="PL"/>
        <w:rPr>
          <w:snapToGrid w:val="0"/>
        </w:rPr>
      </w:pPr>
      <w:r>
        <w:rPr>
          <w:snapToGrid w:val="0"/>
        </w:rPr>
        <w:tab/>
        <w:t>tAI-5GS</w:t>
      </w:r>
      <w:r>
        <w:rPr>
          <w:snapToGrid w:val="0"/>
        </w:rPr>
        <w:tab/>
      </w:r>
      <w:r>
        <w:rPr>
          <w:snapToGrid w:val="0"/>
        </w:rPr>
        <w:tab/>
        <w:t>TAI-5GS,</w:t>
      </w:r>
    </w:p>
    <w:p w14:paraId="548A670C" w14:textId="77777777" w:rsidR="00D021CC" w:rsidRDefault="00D021CC" w:rsidP="001C26F8">
      <w:pPr>
        <w:pStyle w:val="PL"/>
        <w:rPr>
          <w:snapToGrid w:val="0"/>
        </w:rPr>
      </w:pPr>
      <w:r>
        <w:rPr>
          <w:snapToGrid w:val="0"/>
        </w:rPr>
        <w:tab/>
        <w:t>cancelledCellinTAI-5GS</w:t>
      </w:r>
      <w:r>
        <w:rPr>
          <w:snapToGrid w:val="0"/>
        </w:rPr>
        <w:tab/>
        <w:t>CancelledCellinTAI-5GS,</w:t>
      </w:r>
    </w:p>
    <w:p w14:paraId="5CA02820" w14:textId="77777777" w:rsidR="00D021CC" w:rsidRDefault="00D021CC" w:rsidP="001C26F8">
      <w:pPr>
        <w:pStyle w:val="PL"/>
        <w:rPr>
          <w:snapToGrid w:val="0"/>
        </w:rPr>
      </w:pPr>
      <w:r>
        <w:rPr>
          <w:snapToGrid w:val="0"/>
        </w:rPr>
        <w:tab/>
        <w:t>iE-Extensions</w:t>
      </w:r>
      <w:r>
        <w:rPr>
          <w:snapToGrid w:val="0"/>
        </w:rPr>
        <w:tab/>
        <w:t>ProtocolExtensionContainer { {TAI-Cancelled-List-5GS-ExtIEs} } OPTIONAL,</w:t>
      </w:r>
    </w:p>
    <w:p w14:paraId="07303BA1" w14:textId="77777777" w:rsidR="00D021CC" w:rsidRDefault="00D021CC" w:rsidP="001C26F8">
      <w:pPr>
        <w:pStyle w:val="PL"/>
        <w:rPr>
          <w:snapToGrid w:val="0"/>
        </w:rPr>
      </w:pPr>
      <w:r>
        <w:rPr>
          <w:snapToGrid w:val="0"/>
        </w:rPr>
        <w:tab/>
        <w:t>...</w:t>
      </w:r>
    </w:p>
    <w:p w14:paraId="606C4775" w14:textId="77777777" w:rsidR="00D021CC" w:rsidRDefault="00D021CC" w:rsidP="001C26F8">
      <w:pPr>
        <w:pStyle w:val="PL"/>
        <w:rPr>
          <w:snapToGrid w:val="0"/>
        </w:rPr>
      </w:pPr>
      <w:r>
        <w:rPr>
          <w:snapToGrid w:val="0"/>
        </w:rPr>
        <w:t>}</w:t>
      </w:r>
    </w:p>
    <w:p w14:paraId="34FE47A5" w14:textId="77777777" w:rsidR="00D021CC" w:rsidRDefault="00D021CC" w:rsidP="001C26F8">
      <w:pPr>
        <w:pStyle w:val="PL"/>
        <w:rPr>
          <w:snapToGrid w:val="0"/>
        </w:rPr>
      </w:pPr>
    </w:p>
    <w:p w14:paraId="1A0F4D40" w14:textId="77777777" w:rsidR="00D021CC" w:rsidRDefault="00D021CC" w:rsidP="001C26F8">
      <w:pPr>
        <w:pStyle w:val="PL"/>
        <w:rPr>
          <w:snapToGrid w:val="0"/>
        </w:rPr>
      </w:pPr>
      <w:r>
        <w:rPr>
          <w:snapToGrid w:val="0"/>
        </w:rPr>
        <w:t>TAI-Cancelled-List-5GS-ExtIEs SBC-AP-PROTOCOL-EXTENSION ::= {</w:t>
      </w:r>
    </w:p>
    <w:p w14:paraId="58134E97" w14:textId="77777777" w:rsidR="00D021CC" w:rsidRDefault="00D021CC" w:rsidP="001C26F8">
      <w:pPr>
        <w:pStyle w:val="PL"/>
        <w:rPr>
          <w:snapToGrid w:val="0"/>
        </w:rPr>
      </w:pPr>
      <w:r>
        <w:rPr>
          <w:snapToGrid w:val="0"/>
        </w:rPr>
        <w:tab/>
        <w:t>...</w:t>
      </w:r>
    </w:p>
    <w:p w14:paraId="77BAD57D" w14:textId="77777777" w:rsidR="00D021CC" w:rsidRDefault="00D021CC" w:rsidP="001C26F8">
      <w:pPr>
        <w:pStyle w:val="PL"/>
        <w:rPr>
          <w:snapToGrid w:val="0"/>
        </w:rPr>
      </w:pPr>
      <w:r>
        <w:rPr>
          <w:snapToGrid w:val="0"/>
        </w:rPr>
        <w:t>}</w:t>
      </w:r>
    </w:p>
    <w:p w14:paraId="559D060F" w14:textId="77777777" w:rsidR="00D021CC" w:rsidRDefault="00D021CC" w:rsidP="001C26F8">
      <w:pPr>
        <w:pStyle w:val="PL"/>
        <w:rPr>
          <w:lang w:eastAsia="ja-JP"/>
        </w:rPr>
      </w:pPr>
    </w:p>
    <w:p w14:paraId="03FE4BCA" w14:textId="77777777" w:rsidR="00D021CC" w:rsidRDefault="00D021CC" w:rsidP="001C26F8">
      <w:pPr>
        <w:pStyle w:val="PL"/>
        <w:rPr>
          <w:snapToGrid w:val="0"/>
          <w:lang w:eastAsia="ja-JP"/>
        </w:rPr>
      </w:pPr>
      <w:r>
        <w:rPr>
          <w:snapToGrid w:val="0"/>
          <w:lang w:eastAsia="ja-JP"/>
        </w:rPr>
        <w:t>TAI-List-for-Warning</w:t>
      </w:r>
      <w:r>
        <w:rPr>
          <w:snapToGrid w:val="0"/>
          <w:lang w:eastAsia="ja-JP"/>
        </w:rPr>
        <w:tab/>
      </w:r>
      <w:r>
        <w:rPr>
          <w:snapToGrid w:val="0"/>
        </w:rPr>
        <w:t>::= SEQUENCE (SIZE(1..</w:t>
      </w:r>
      <w:r>
        <w:rPr>
          <w:snapToGrid w:val="0"/>
          <w:lang w:eastAsia="ja-JP"/>
        </w:rPr>
        <w:t xml:space="preserve"> maxnoofTAIforWarning</w:t>
      </w:r>
      <w:r>
        <w:rPr>
          <w:snapToGrid w:val="0"/>
        </w:rPr>
        <w:t xml:space="preserve">)) OF </w:t>
      </w:r>
      <w:r>
        <w:rPr>
          <w:snapToGrid w:val="0"/>
          <w:lang w:eastAsia="ja-JP"/>
        </w:rPr>
        <w:t>TAI</w:t>
      </w:r>
    </w:p>
    <w:p w14:paraId="4DAE2BCB" w14:textId="77777777" w:rsidR="00D021CC" w:rsidRDefault="00D021CC" w:rsidP="001C26F8">
      <w:pPr>
        <w:pStyle w:val="PL"/>
        <w:rPr>
          <w:lang w:eastAsia="ja-JP"/>
        </w:rPr>
      </w:pPr>
    </w:p>
    <w:p w14:paraId="2DD2F96B" w14:textId="77777777" w:rsidR="00D021CC" w:rsidRDefault="00D021CC" w:rsidP="001C26F8">
      <w:pPr>
        <w:pStyle w:val="PL"/>
        <w:rPr>
          <w:snapToGrid w:val="0"/>
        </w:rPr>
      </w:pPr>
      <w:r>
        <w:rPr>
          <w:snapToGrid w:val="0"/>
        </w:rPr>
        <w:t>TAI ::= SEQUENCE {</w:t>
      </w:r>
    </w:p>
    <w:p w14:paraId="11B73C37" w14:textId="77777777" w:rsidR="00D021CC" w:rsidRDefault="00D021CC" w:rsidP="001C26F8">
      <w:pPr>
        <w:pStyle w:val="PL"/>
        <w:rPr>
          <w:snapToGrid w:val="0"/>
          <w:lang w:val="fr-FR"/>
        </w:rPr>
      </w:pPr>
      <w:r>
        <w:rPr>
          <w:snapToGrid w:val="0"/>
        </w:rPr>
        <w:tab/>
      </w:r>
      <w:r>
        <w:rPr>
          <w:snapToGrid w:val="0"/>
          <w:lang w:val="fr-FR"/>
        </w:rPr>
        <w:t>pLMN</w:t>
      </w:r>
      <w:r>
        <w:rPr>
          <w:snapToGrid w:val="0"/>
          <w:lang w:val="fr-FR" w:eastAsia="ja-JP"/>
        </w:rPr>
        <w:t>i</w:t>
      </w:r>
      <w:r>
        <w:rPr>
          <w:lang w:val="fr-FR"/>
        </w:rPr>
        <w:t>dentity</w:t>
      </w:r>
      <w:r>
        <w:rPr>
          <w:snapToGrid w:val="0"/>
          <w:lang w:val="fr-FR"/>
        </w:rPr>
        <w:tab/>
        <w:t>PLMN</w:t>
      </w:r>
      <w:r>
        <w:rPr>
          <w:snapToGrid w:val="0"/>
          <w:lang w:val="fr-FR" w:eastAsia="ja-JP"/>
        </w:rPr>
        <w:t>i</w:t>
      </w:r>
      <w:r>
        <w:rPr>
          <w:lang w:val="fr-FR"/>
        </w:rPr>
        <w:t>dentity</w:t>
      </w:r>
      <w:r>
        <w:rPr>
          <w:snapToGrid w:val="0"/>
          <w:lang w:val="fr-FR"/>
        </w:rPr>
        <w:t>,</w:t>
      </w:r>
    </w:p>
    <w:p w14:paraId="3D8DC241" w14:textId="77777777" w:rsidR="00D021CC" w:rsidRDefault="00D021CC" w:rsidP="001C26F8">
      <w:pPr>
        <w:pStyle w:val="PL"/>
        <w:rPr>
          <w:snapToGrid w:val="0"/>
          <w:lang w:val="fr-FR"/>
        </w:rPr>
      </w:pPr>
      <w:r>
        <w:rPr>
          <w:snapToGrid w:val="0"/>
          <w:lang w:val="fr-FR"/>
        </w:rPr>
        <w:tab/>
        <w:t>tAC</w:t>
      </w:r>
      <w:r>
        <w:rPr>
          <w:snapToGrid w:val="0"/>
          <w:lang w:val="fr-FR"/>
        </w:rPr>
        <w:tab/>
      </w:r>
      <w:r>
        <w:rPr>
          <w:snapToGrid w:val="0"/>
          <w:lang w:val="fr-FR"/>
        </w:rPr>
        <w:tab/>
        <w:t>TAC,</w:t>
      </w:r>
    </w:p>
    <w:p w14:paraId="0261FAE7" w14:textId="77777777" w:rsidR="00D021CC" w:rsidRDefault="00D021CC" w:rsidP="001C26F8">
      <w:pPr>
        <w:pStyle w:val="PL"/>
        <w:rPr>
          <w:snapToGrid w:val="0"/>
          <w:lang w:val="fr-FR"/>
        </w:rPr>
      </w:pPr>
      <w:r>
        <w:rPr>
          <w:snapToGrid w:val="0"/>
          <w:lang w:val="fr-FR"/>
        </w:rPr>
        <w:tab/>
        <w:t>iE-Extensions</w:t>
      </w:r>
      <w:r>
        <w:rPr>
          <w:snapToGrid w:val="0"/>
          <w:lang w:val="fr-FR"/>
        </w:rPr>
        <w:tab/>
        <w:t>ProtocolExtensionContainer { {TAI-ExtIEs} } OPTIONAL</w:t>
      </w:r>
    </w:p>
    <w:p w14:paraId="03E327BE" w14:textId="77777777" w:rsidR="00D021CC" w:rsidRDefault="00D021CC" w:rsidP="001C26F8">
      <w:pPr>
        <w:pStyle w:val="PL"/>
        <w:rPr>
          <w:snapToGrid w:val="0"/>
        </w:rPr>
      </w:pPr>
      <w:r>
        <w:rPr>
          <w:snapToGrid w:val="0"/>
        </w:rPr>
        <w:t>}</w:t>
      </w:r>
    </w:p>
    <w:p w14:paraId="3C7863DD" w14:textId="77777777" w:rsidR="00D021CC" w:rsidRDefault="00D021CC" w:rsidP="001C26F8">
      <w:pPr>
        <w:pStyle w:val="PL"/>
        <w:rPr>
          <w:snapToGrid w:val="0"/>
        </w:rPr>
      </w:pPr>
    </w:p>
    <w:p w14:paraId="719BFCD3" w14:textId="77777777" w:rsidR="00D021CC" w:rsidRDefault="00D021CC" w:rsidP="001C26F8">
      <w:pPr>
        <w:pStyle w:val="PL"/>
        <w:rPr>
          <w:snapToGrid w:val="0"/>
        </w:rPr>
      </w:pPr>
      <w:r>
        <w:rPr>
          <w:snapToGrid w:val="0"/>
        </w:rPr>
        <w:t xml:space="preserve">TAI-ExtIEs </w:t>
      </w:r>
      <w:r>
        <w:rPr>
          <w:snapToGrid w:val="0"/>
          <w:lang w:eastAsia="ja-JP"/>
        </w:rPr>
        <w:t>SBC-AP</w:t>
      </w:r>
      <w:r>
        <w:rPr>
          <w:snapToGrid w:val="0"/>
        </w:rPr>
        <w:t>-PROTOCOL-EXTENSION ::= {</w:t>
      </w:r>
    </w:p>
    <w:p w14:paraId="083F1C9F" w14:textId="77777777" w:rsidR="00D021CC" w:rsidRDefault="00D021CC" w:rsidP="001C26F8">
      <w:pPr>
        <w:pStyle w:val="PL"/>
        <w:rPr>
          <w:snapToGrid w:val="0"/>
        </w:rPr>
      </w:pPr>
      <w:r>
        <w:rPr>
          <w:snapToGrid w:val="0"/>
        </w:rPr>
        <w:tab/>
        <w:t>...</w:t>
      </w:r>
    </w:p>
    <w:p w14:paraId="7839BDE0" w14:textId="77777777" w:rsidR="00D021CC" w:rsidRDefault="00D021CC" w:rsidP="001C26F8">
      <w:pPr>
        <w:pStyle w:val="PL"/>
        <w:rPr>
          <w:snapToGrid w:val="0"/>
          <w:lang w:eastAsia="ja-JP"/>
        </w:rPr>
      </w:pPr>
      <w:r>
        <w:rPr>
          <w:snapToGrid w:val="0"/>
        </w:rPr>
        <w:t>}</w:t>
      </w:r>
    </w:p>
    <w:p w14:paraId="5A362A77" w14:textId="77777777" w:rsidR="00D021CC" w:rsidRDefault="00D021CC" w:rsidP="001C26F8">
      <w:pPr>
        <w:pStyle w:val="PL"/>
        <w:rPr>
          <w:snapToGrid w:val="0"/>
          <w:lang w:eastAsia="ja-JP"/>
        </w:rPr>
      </w:pPr>
    </w:p>
    <w:p w14:paraId="6B080D3D" w14:textId="77777777" w:rsidR="00D021CC" w:rsidRDefault="00D021CC" w:rsidP="001C26F8">
      <w:pPr>
        <w:pStyle w:val="PL"/>
        <w:rPr>
          <w:snapToGrid w:val="0"/>
        </w:rPr>
      </w:pPr>
      <w:r>
        <w:rPr>
          <w:snapToGrid w:val="0"/>
        </w:rPr>
        <w:t>TBCD-STRING ::= OCTET STRING (SIZE (3))</w:t>
      </w:r>
    </w:p>
    <w:p w14:paraId="2EF0E096" w14:textId="77777777" w:rsidR="00D021CC" w:rsidRDefault="00D021CC" w:rsidP="001C26F8">
      <w:pPr>
        <w:pStyle w:val="PL"/>
        <w:rPr>
          <w:lang w:eastAsia="ja-JP"/>
        </w:rPr>
      </w:pPr>
    </w:p>
    <w:p w14:paraId="69E4A50B" w14:textId="77777777" w:rsidR="00D021CC" w:rsidRDefault="00D021CC" w:rsidP="001C26F8">
      <w:pPr>
        <w:pStyle w:val="PL"/>
      </w:pPr>
      <w:r>
        <w:t>TypeOfError ::= ENUMERATED {</w:t>
      </w:r>
    </w:p>
    <w:p w14:paraId="039C8CF0" w14:textId="77777777" w:rsidR="00D021CC" w:rsidRDefault="00D021CC" w:rsidP="001C26F8">
      <w:pPr>
        <w:pStyle w:val="PL"/>
      </w:pPr>
      <w:r>
        <w:tab/>
        <w:t>not-understood,</w:t>
      </w:r>
    </w:p>
    <w:p w14:paraId="27D782EB" w14:textId="77777777" w:rsidR="00D021CC" w:rsidRDefault="00D021CC" w:rsidP="001C26F8">
      <w:pPr>
        <w:pStyle w:val="PL"/>
      </w:pPr>
      <w:r>
        <w:tab/>
        <w:t>missing,</w:t>
      </w:r>
    </w:p>
    <w:p w14:paraId="11C63FE6" w14:textId="77777777" w:rsidR="00D021CC" w:rsidRDefault="00D021CC" w:rsidP="001C26F8">
      <w:pPr>
        <w:pStyle w:val="PL"/>
      </w:pPr>
      <w:r>
        <w:tab/>
        <w:t>...</w:t>
      </w:r>
    </w:p>
    <w:p w14:paraId="7D8E1BD0" w14:textId="77777777" w:rsidR="00D021CC" w:rsidRDefault="00D021CC" w:rsidP="001C26F8">
      <w:pPr>
        <w:pStyle w:val="PL"/>
      </w:pPr>
      <w:r>
        <w:t>}</w:t>
      </w:r>
    </w:p>
    <w:p w14:paraId="4FCE02C8" w14:textId="77777777" w:rsidR="00D021CC" w:rsidRDefault="00D021CC" w:rsidP="001C26F8">
      <w:pPr>
        <w:pStyle w:val="PL"/>
        <w:rPr>
          <w:snapToGrid w:val="0"/>
        </w:rPr>
      </w:pPr>
      <w:r>
        <w:rPr>
          <w:snapToGrid w:val="0"/>
        </w:rPr>
        <w:t>TAI-5GS ::= SEQUENCE {</w:t>
      </w:r>
    </w:p>
    <w:p w14:paraId="2D4D9530" w14:textId="77777777" w:rsidR="00D021CC" w:rsidRDefault="00D021CC" w:rsidP="001C26F8">
      <w:pPr>
        <w:pStyle w:val="PL"/>
        <w:rPr>
          <w:snapToGrid w:val="0"/>
          <w:lang w:val="en-US"/>
        </w:rPr>
      </w:pPr>
      <w:r>
        <w:rPr>
          <w:snapToGrid w:val="0"/>
        </w:rPr>
        <w:tab/>
      </w:r>
      <w:r>
        <w:rPr>
          <w:snapToGrid w:val="0"/>
          <w:lang w:val="en-US"/>
        </w:rPr>
        <w:t>pLMN</w:t>
      </w:r>
      <w:r>
        <w:rPr>
          <w:snapToGrid w:val="0"/>
          <w:lang w:val="en-US" w:eastAsia="ja-JP"/>
        </w:rPr>
        <w:t>i</w:t>
      </w:r>
      <w:r>
        <w:rPr>
          <w:lang w:val="en-US"/>
        </w:rPr>
        <w:t>dentity</w:t>
      </w:r>
      <w:r>
        <w:rPr>
          <w:snapToGrid w:val="0"/>
          <w:lang w:val="en-US"/>
        </w:rPr>
        <w:tab/>
        <w:t>PLMN</w:t>
      </w:r>
      <w:r>
        <w:rPr>
          <w:snapToGrid w:val="0"/>
          <w:lang w:val="en-US" w:eastAsia="ja-JP"/>
        </w:rPr>
        <w:t>i</w:t>
      </w:r>
      <w:r>
        <w:rPr>
          <w:lang w:val="en-US"/>
        </w:rPr>
        <w:t>dentity</w:t>
      </w:r>
      <w:r>
        <w:rPr>
          <w:snapToGrid w:val="0"/>
          <w:lang w:val="en-US"/>
        </w:rPr>
        <w:t>,</w:t>
      </w:r>
    </w:p>
    <w:p w14:paraId="146126CF" w14:textId="77777777" w:rsidR="00D021CC" w:rsidRDefault="00D021CC" w:rsidP="001C26F8">
      <w:pPr>
        <w:pStyle w:val="PL"/>
        <w:rPr>
          <w:snapToGrid w:val="0"/>
          <w:lang w:val="en-US"/>
        </w:rPr>
      </w:pPr>
      <w:r>
        <w:rPr>
          <w:snapToGrid w:val="0"/>
          <w:lang w:val="en-US"/>
        </w:rPr>
        <w:tab/>
        <w:t>tAC-5GS</w:t>
      </w:r>
      <w:r>
        <w:rPr>
          <w:snapToGrid w:val="0"/>
          <w:lang w:val="en-US"/>
        </w:rPr>
        <w:tab/>
      </w:r>
      <w:r>
        <w:rPr>
          <w:snapToGrid w:val="0"/>
          <w:lang w:val="en-US"/>
        </w:rPr>
        <w:tab/>
        <w:t>TAC-5GS,</w:t>
      </w:r>
    </w:p>
    <w:p w14:paraId="6E1A9AE7" w14:textId="77777777" w:rsidR="00D021CC" w:rsidRDefault="00D021CC" w:rsidP="001C26F8">
      <w:pPr>
        <w:pStyle w:val="PL"/>
        <w:rPr>
          <w:snapToGrid w:val="0"/>
          <w:lang w:val="fr-FR"/>
        </w:rPr>
      </w:pPr>
      <w:r>
        <w:rPr>
          <w:snapToGrid w:val="0"/>
          <w:lang w:val="en-US"/>
        </w:rPr>
        <w:tab/>
      </w:r>
      <w:r>
        <w:rPr>
          <w:snapToGrid w:val="0"/>
          <w:lang w:val="fr-FR"/>
        </w:rPr>
        <w:t>iE-Extensions</w:t>
      </w:r>
      <w:r>
        <w:rPr>
          <w:snapToGrid w:val="0"/>
          <w:lang w:val="fr-FR"/>
        </w:rPr>
        <w:tab/>
        <w:t>ProtocolExtensionContainer { {TAI-5GS-ExtIEs} } OPTIONAL</w:t>
      </w:r>
    </w:p>
    <w:p w14:paraId="0DB5899B" w14:textId="77777777" w:rsidR="00D021CC" w:rsidRDefault="00D021CC" w:rsidP="001C26F8">
      <w:pPr>
        <w:pStyle w:val="PL"/>
        <w:rPr>
          <w:snapToGrid w:val="0"/>
        </w:rPr>
      </w:pPr>
      <w:r>
        <w:rPr>
          <w:snapToGrid w:val="0"/>
        </w:rPr>
        <w:t>}</w:t>
      </w:r>
    </w:p>
    <w:p w14:paraId="086CB230" w14:textId="77777777" w:rsidR="00D021CC" w:rsidRDefault="00D021CC" w:rsidP="001C26F8">
      <w:pPr>
        <w:pStyle w:val="PL"/>
        <w:rPr>
          <w:snapToGrid w:val="0"/>
        </w:rPr>
      </w:pPr>
    </w:p>
    <w:p w14:paraId="4CFC9BBA" w14:textId="77777777" w:rsidR="00D021CC" w:rsidRDefault="00D021CC" w:rsidP="001C26F8">
      <w:pPr>
        <w:pStyle w:val="PL"/>
        <w:rPr>
          <w:snapToGrid w:val="0"/>
        </w:rPr>
      </w:pPr>
      <w:r>
        <w:rPr>
          <w:snapToGrid w:val="0"/>
        </w:rPr>
        <w:t xml:space="preserve">TAI-5GS-ExtIEs </w:t>
      </w:r>
      <w:r>
        <w:rPr>
          <w:snapToGrid w:val="0"/>
          <w:lang w:eastAsia="ja-JP"/>
        </w:rPr>
        <w:t>SBC-AP</w:t>
      </w:r>
      <w:r>
        <w:rPr>
          <w:snapToGrid w:val="0"/>
        </w:rPr>
        <w:t>-PROTOCOL-EXTENSION ::= {</w:t>
      </w:r>
    </w:p>
    <w:p w14:paraId="11EF0291" w14:textId="77777777" w:rsidR="00D021CC" w:rsidRDefault="00D021CC" w:rsidP="001C26F8">
      <w:pPr>
        <w:pStyle w:val="PL"/>
        <w:rPr>
          <w:snapToGrid w:val="0"/>
        </w:rPr>
      </w:pPr>
      <w:r>
        <w:rPr>
          <w:snapToGrid w:val="0"/>
        </w:rPr>
        <w:tab/>
        <w:t>...</w:t>
      </w:r>
    </w:p>
    <w:p w14:paraId="19423FE8" w14:textId="77777777" w:rsidR="00D021CC" w:rsidRDefault="00D021CC" w:rsidP="001C26F8">
      <w:pPr>
        <w:pStyle w:val="PL"/>
        <w:rPr>
          <w:snapToGrid w:val="0"/>
          <w:lang w:eastAsia="ja-JP"/>
        </w:rPr>
      </w:pPr>
      <w:r>
        <w:rPr>
          <w:snapToGrid w:val="0"/>
        </w:rPr>
        <w:t>}</w:t>
      </w:r>
    </w:p>
    <w:p w14:paraId="1D9A68D9" w14:textId="77777777" w:rsidR="00D021CC" w:rsidRDefault="00D021CC" w:rsidP="001C26F8">
      <w:pPr>
        <w:pStyle w:val="PL"/>
      </w:pPr>
    </w:p>
    <w:p w14:paraId="47B4FDD6" w14:textId="77777777" w:rsidR="00D021CC" w:rsidRDefault="00D021CC" w:rsidP="001C26F8">
      <w:pPr>
        <w:pStyle w:val="PL"/>
      </w:pPr>
    </w:p>
    <w:p w14:paraId="057ACCA5" w14:textId="77777777" w:rsidR="00D021CC" w:rsidRDefault="00D021CC" w:rsidP="001C26F8">
      <w:pPr>
        <w:pStyle w:val="PL"/>
      </w:pPr>
      <w:r>
        <w:t>-- U</w:t>
      </w:r>
    </w:p>
    <w:p w14:paraId="53097782" w14:textId="77777777" w:rsidR="00D021CC" w:rsidRDefault="00D021CC" w:rsidP="001C26F8">
      <w:pPr>
        <w:pStyle w:val="PL"/>
      </w:pPr>
    </w:p>
    <w:p w14:paraId="2D3A9E74" w14:textId="77777777" w:rsidR="00D021CC" w:rsidRDefault="00D021CC" w:rsidP="001C26F8">
      <w:pPr>
        <w:pStyle w:val="PL"/>
        <w:rPr>
          <w:snapToGrid w:val="0"/>
          <w:lang w:eastAsia="ja-JP"/>
        </w:rPr>
      </w:pPr>
      <w:r>
        <w:t>Unknown-Tracking-Area-List</w:t>
      </w:r>
      <w:r>
        <w:rPr>
          <w:lang w:eastAsia="ja-JP"/>
        </w:rPr>
        <w:tab/>
        <w:t xml:space="preserve">::= </w:t>
      </w:r>
      <w:r>
        <w:rPr>
          <w:snapToGrid w:val="0"/>
        </w:rPr>
        <w:t>SEQUENCE (SIZE(1..</w:t>
      </w:r>
      <w:r>
        <w:rPr>
          <w:snapToGrid w:val="0"/>
          <w:lang w:eastAsia="ja-JP"/>
        </w:rPr>
        <w:t xml:space="preserve"> </w:t>
      </w:r>
      <w:r>
        <w:t>maxNrOf</w:t>
      </w:r>
      <w:r>
        <w:rPr>
          <w:lang w:eastAsia="ja-JP"/>
        </w:rPr>
        <w:t>TAI</w:t>
      </w:r>
      <w:r>
        <w:t>s</w:t>
      </w:r>
      <w:r>
        <w:rPr>
          <w:snapToGrid w:val="0"/>
        </w:rPr>
        <w:t xml:space="preserve">)) OF </w:t>
      </w:r>
      <w:r>
        <w:rPr>
          <w:snapToGrid w:val="0"/>
          <w:lang w:eastAsia="ja-JP"/>
        </w:rPr>
        <w:t>TAI</w:t>
      </w:r>
    </w:p>
    <w:p w14:paraId="3CDD9504" w14:textId="77777777" w:rsidR="00D021CC" w:rsidRDefault="00D021CC" w:rsidP="001C26F8">
      <w:pPr>
        <w:pStyle w:val="PL"/>
        <w:rPr>
          <w:snapToGrid w:val="0"/>
          <w:lang w:eastAsia="ja-JP"/>
        </w:rPr>
      </w:pPr>
    </w:p>
    <w:p w14:paraId="1BAAA23B" w14:textId="77777777" w:rsidR="00D021CC" w:rsidRDefault="00D021CC" w:rsidP="001C26F8">
      <w:pPr>
        <w:pStyle w:val="PL"/>
      </w:pPr>
      <w:r>
        <w:t>Unknown-5GS-Tracking-Area-List</w:t>
      </w:r>
      <w:r>
        <w:rPr>
          <w:lang w:eastAsia="ja-JP"/>
        </w:rPr>
        <w:tab/>
        <w:t xml:space="preserve">::= </w:t>
      </w:r>
      <w:r>
        <w:rPr>
          <w:snapToGrid w:val="0"/>
        </w:rPr>
        <w:t>SEQUENCE (SIZE(1..</w:t>
      </w:r>
      <w:r>
        <w:rPr>
          <w:snapToGrid w:val="0"/>
          <w:lang w:eastAsia="ja-JP"/>
        </w:rPr>
        <w:t xml:space="preserve"> </w:t>
      </w:r>
      <w:r>
        <w:t>maxnoof5GS</w:t>
      </w:r>
      <w:r>
        <w:rPr>
          <w:lang w:eastAsia="ja-JP"/>
        </w:rPr>
        <w:t>TAI</w:t>
      </w:r>
      <w:r>
        <w:t>s</w:t>
      </w:r>
      <w:r>
        <w:rPr>
          <w:snapToGrid w:val="0"/>
        </w:rPr>
        <w:t xml:space="preserve">)) OF </w:t>
      </w:r>
      <w:r>
        <w:rPr>
          <w:snapToGrid w:val="0"/>
          <w:lang w:eastAsia="ja-JP"/>
        </w:rPr>
        <w:t>TAI-5GS</w:t>
      </w:r>
    </w:p>
    <w:p w14:paraId="7C1E7ADC" w14:textId="77777777" w:rsidR="00D021CC" w:rsidRDefault="00D021CC" w:rsidP="001C26F8">
      <w:pPr>
        <w:pStyle w:val="PL"/>
      </w:pPr>
    </w:p>
    <w:p w14:paraId="385C4A6D" w14:textId="77777777" w:rsidR="00D021CC" w:rsidRDefault="00D021CC" w:rsidP="001C26F8">
      <w:pPr>
        <w:pStyle w:val="PL"/>
      </w:pPr>
    </w:p>
    <w:p w14:paraId="479FFEDB" w14:textId="77777777" w:rsidR="00D021CC" w:rsidRDefault="00D021CC" w:rsidP="001C26F8">
      <w:pPr>
        <w:pStyle w:val="PL"/>
      </w:pPr>
      <w:r>
        <w:t>-- V</w:t>
      </w:r>
    </w:p>
    <w:p w14:paraId="6000E76E" w14:textId="77777777" w:rsidR="00D021CC" w:rsidRDefault="00D021CC" w:rsidP="001C26F8">
      <w:pPr>
        <w:pStyle w:val="PL"/>
      </w:pPr>
    </w:p>
    <w:p w14:paraId="1DBB58EE" w14:textId="77777777" w:rsidR="00D021CC" w:rsidRDefault="00D021CC" w:rsidP="001C26F8">
      <w:pPr>
        <w:pStyle w:val="PL"/>
      </w:pPr>
      <w:r>
        <w:t>-- W</w:t>
      </w:r>
    </w:p>
    <w:p w14:paraId="374F6081" w14:textId="77777777" w:rsidR="00D021CC" w:rsidRDefault="00D021CC" w:rsidP="001C26F8">
      <w:pPr>
        <w:pStyle w:val="PL"/>
        <w:rPr>
          <w:lang w:eastAsia="ja-JP"/>
        </w:rPr>
      </w:pPr>
    </w:p>
    <w:p w14:paraId="7B35F79F" w14:textId="77777777" w:rsidR="00D021CC" w:rsidRDefault="00D021CC" w:rsidP="001C26F8">
      <w:pPr>
        <w:pStyle w:val="PL"/>
        <w:rPr>
          <w:snapToGrid w:val="0"/>
          <w:lang w:eastAsia="ja-JP"/>
        </w:rPr>
      </w:pPr>
      <w:r>
        <w:rPr>
          <w:lang w:eastAsia="ja-JP"/>
        </w:rPr>
        <w:t>Warning</w:t>
      </w:r>
      <w:r>
        <w:t>-Area-List</w:t>
      </w:r>
      <w:r>
        <w:rPr>
          <w:lang w:eastAsia="ja-JP"/>
        </w:rPr>
        <w:tab/>
        <w:t xml:space="preserve">::= </w:t>
      </w:r>
      <w:r>
        <w:rPr>
          <w:snapToGrid w:val="0"/>
          <w:lang w:eastAsia="ja-JP"/>
        </w:rPr>
        <w:t>CHOICE {</w:t>
      </w:r>
    </w:p>
    <w:p w14:paraId="606988E5" w14:textId="77777777" w:rsidR="00D021CC" w:rsidRDefault="00D021CC" w:rsidP="001C26F8">
      <w:pPr>
        <w:pStyle w:val="PL"/>
        <w:rPr>
          <w:snapToGrid w:val="0"/>
          <w:lang w:eastAsia="ja-JP"/>
        </w:rPr>
      </w:pPr>
      <w:r>
        <w:rPr>
          <w:snapToGrid w:val="0"/>
          <w:lang w:eastAsia="ja-JP"/>
        </w:rPr>
        <w:tab/>
        <w:t>cell-ID-List</w:t>
      </w:r>
      <w:r>
        <w:rPr>
          <w:snapToGrid w:val="0"/>
          <w:lang w:eastAsia="ja-JP"/>
        </w:rPr>
        <w:tab/>
        <w:t>ECGIList</w:t>
      </w:r>
      <w:r>
        <w:rPr>
          <w:snapToGrid w:val="0"/>
        </w:rPr>
        <w:t>,</w:t>
      </w:r>
    </w:p>
    <w:p w14:paraId="4BB59607" w14:textId="77777777" w:rsidR="00D021CC" w:rsidRDefault="00D021CC" w:rsidP="001C26F8">
      <w:pPr>
        <w:pStyle w:val="PL"/>
        <w:rPr>
          <w:snapToGrid w:val="0"/>
          <w:lang w:eastAsia="ja-JP"/>
        </w:rPr>
      </w:pPr>
      <w:r>
        <w:rPr>
          <w:snapToGrid w:val="0"/>
          <w:lang w:eastAsia="ja-JP"/>
        </w:rPr>
        <w:tab/>
        <w:t>tracking-Area-List-for-Warning</w:t>
      </w:r>
      <w:r>
        <w:rPr>
          <w:snapToGrid w:val="0"/>
          <w:lang w:eastAsia="ja-JP"/>
        </w:rPr>
        <w:tab/>
      </w:r>
      <w:r>
        <w:rPr>
          <w:snapToGrid w:val="0"/>
          <w:lang w:eastAsia="ja-JP"/>
        </w:rPr>
        <w:tab/>
        <w:t>TAI-List-for-Warning,</w:t>
      </w:r>
    </w:p>
    <w:p w14:paraId="10496669" w14:textId="77777777" w:rsidR="00D021CC" w:rsidRDefault="00D021CC" w:rsidP="001C26F8">
      <w:pPr>
        <w:pStyle w:val="PL"/>
        <w:rPr>
          <w:snapToGrid w:val="0"/>
          <w:lang w:eastAsia="ja-JP"/>
        </w:rPr>
      </w:pPr>
      <w:r>
        <w:rPr>
          <w:snapToGrid w:val="0"/>
          <w:lang w:eastAsia="ja-JP"/>
        </w:rPr>
        <w:tab/>
        <w:t>emergency-Area-ID-List</w:t>
      </w:r>
      <w:r>
        <w:rPr>
          <w:snapToGrid w:val="0"/>
          <w:lang w:eastAsia="ja-JP"/>
        </w:rPr>
        <w:tab/>
        <w:t>Emergency-Area-ID-List,</w:t>
      </w:r>
    </w:p>
    <w:p w14:paraId="6AEA71C8" w14:textId="77777777" w:rsidR="00D021CC" w:rsidRDefault="00D021CC" w:rsidP="001C26F8">
      <w:pPr>
        <w:pStyle w:val="PL"/>
        <w:rPr>
          <w:snapToGrid w:val="0"/>
          <w:lang w:eastAsia="ja-JP"/>
        </w:rPr>
      </w:pPr>
      <w:r>
        <w:rPr>
          <w:snapToGrid w:val="0"/>
          <w:lang w:eastAsia="ja-JP"/>
        </w:rPr>
        <w:tab/>
        <w:t>...</w:t>
      </w:r>
    </w:p>
    <w:p w14:paraId="3F1BE2DE" w14:textId="77777777" w:rsidR="00D021CC" w:rsidRDefault="00D021CC" w:rsidP="001C26F8">
      <w:pPr>
        <w:pStyle w:val="PL"/>
        <w:rPr>
          <w:snapToGrid w:val="0"/>
          <w:lang w:eastAsia="ja-JP"/>
        </w:rPr>
      </w:pPr>
      <w:r>
        <w:rPr>
          <w:snapToGrid w:val="0"/>
          <w:lang w:eastAsia="ja-JP"/>
        </w:rPr>
        <w:t>}</w:t>
      </w:r>
    </w:p>
    <w:p w14:paraId="2BDB36FE" w14:textId="77777777" w:rsidR="00D021CC" w:rsidRDefault="00D021CC" w:rsidP="001C26F8">
      <w:pPr>
        <w:pStyle w:val="PL"/>
        <w:rPr>
          <w:snapToGrid w:val="0"/>
          <w:lang w:eastAsia="ja-JP"/>
        </w:rPr>
      </w:pPr>
    </w:p>
    <w:p w14:paraId="13D967AC" w14:textId="77777777" w:rsidR="00D021CC" w:rsidRDefault="00D021CC" w:rsidP="001C26F8">
      <w:pPr>
        <w:pStyle w:val="PL"/>
        <w:rPr>
          <w:lang w:eastAsia="ja-JP"/>
        </w:rPr>
      </w:pPr>
      <w:r>
        <w:rPr>
          <w:lang w:eastAsia="ja-JP"/>
        </w:rPr>
        <w:t>Warning</w:t>
      </w:r>
      <w:r>
        <w:t>-Message-Content</w:t>
      </w:r>
      <w:r>
        <w:rPr>
          <w:lang w:eastAsia="ja-JP"/>
        </w:rPr>
        <w:tab/>
        <w:t xml:space="preserve">::= OCTET STRING (SIZE (1..9600)) </w:t>
      </w:r>
    </w:p>
    <w:p w14:paraId="166AEA35" w14:textId="77777777" w:rsidR="00D021CC" w:rsidRDefault="00D021CC" w:rsidP="001C26F8">
      <w:pPr>
        <w:pStyle w:val="PL"/>
        <w:rPr>
          <w:lang w:eastAsia="ja-JP"/>
        </w:rPr>
      </w:pPr>
      <w:r>
        <w:rPr>
          <w:lang w:eastAsia="ja-JP"/>
        </w:rPr>
        <w:t>Warning</w:t>
      </w:r>
      <w:r>
        <w:t>-Area-Coordinates</w:t>
      </w:r>
      <w:r>
        <w:rPr>
          <w:lang w:eastAsia="ja-JP"/>
        </w:rPr>
        <w:tab/>
        <w:t>::= OCTET STRING (SIZE (1..1024))</w:t>
      </w:r>
    </w:p>
    <w:p w14:paraId="1EA7B9FD" w14:textId="77777777" w:rsidR="00D021CC" w:rsidRDefault="00D021CC" w:rsidP="001C26F8">
      <w:pPr>
        <w:pStyle w:val="PL"/>
        <w:rPr>
          <w:lang w:eastAsia="ja-JP"/>
        </w:rPr>
      </w:pPr>
      <w:r>
        <w:rPr>
          <w:lang w:eastAsia="ja-JP"/>
        </w:rPr>
        <w:t>Warning-Security-Information</w:t>
      </w:r>
      <w:r>
        <w:rPr>
          <w:lang w:eastAsia="ja-JP"/>
        </w:rPr>
        <w:tab/>
        <w:t xml:space="preserve">::= OCTET STRING (SIZE (50)) </w:t>
      </w:r>
    </w:p>
    <w:p w14:paraId="2396E45F" w14:textId="77777777" w:rsidR="00D021CC" w:rsidRDefault="00D021CC" w:rsidP="001C26F8">
      <w:pPr>
        <w:pStyle w:val="PL"/>
        <w:rPr>
          <w:lang w:eastAsia="ja-JP"/>
        </w:rPr>
      </w:pPr>
      <w:r>
        <w:rPr>
          <w:lang w:eastAsia="ja-JP"/>
        </w:rPr>
        <w:t>Warning-Type</w:t>
      </w:r>
      <w:r>
        <w:rPr>
          <w:lang w:eastAsia="ja-JP"/>
        </w:rPr>
        <w:tab/>
      </w:r>
      <w:r>
        <w:rPr>
          <w:lang w:eastAsia="ja-JP"/>
        </w:rPr>
        <w:tab/>
        <w:t>::=  OCTET STRING (SIZE (2))</w:t>
      </w:r>
    </w:p>
    <w:p w14:paraId="6EC3D299" w14:textId="77777777" w:rsidR="00D021CC" w:rsidRDefault="00D021CC" w:rsidP="001C26F8">
      <w:pPr>
        <w:pStyle w:val="PL"/>
        <w:rPr>
          <w:lang w:eastAsia="ja-JP"/>
        </w:rPr>
      </w:pPr>
    </w:p>
    <w:p w14:paraId="6973195C" w14:textId="77777777" w:rsidR="00D021CC" w:rsidRDefault="00D021CC" w:rsidP="001C26F8">
      <w:pPr>
        <w:pStyle w:val="PL"/>
        <w:rPr>
          <w:snapToGrid w:val="0"/>
          <w:lang w:eastAsia="ja-JP"/>
        </w:rPr>
      </w:pPr>
      <w:r>
        <w:rPr>
          <w:lang w:eastAsia="ja-JP"/>
        </w:rPr>
        <w:t>Warning</w:t>
      </w:r>
      <w:r>
        <w:t>-Area-List-5GS</w:t>
      </w:r>
      <w:r>
        <w:rPr>
          <w:lang w:eastAsia="ja-JP"/>
        </w:rPr>
        <w:tab/>
        <w:t xml:space="preserve">::= </w:t>
      </w:r>
      <w:r>
        <w:rPr>
          <w:snapToGrid w:val="0"/>
          <w:lang w:eastAsia="ja-JP"/>
        </w:rPr>
        <w:t>CHOICE {</w:t>
      </w:r>
    </w:p>
    <w:p w14:paraId="7FA0E045" w14:textId="77777777" w:rsidR="00D021CC" w:rsidRDefault="00D021CC" w:rsidP="001C26F8">
      <w:pPr>
        <w:pStyle w:val="PL"/>
        <w:rPr>
          <w:snapToGrid w:val="0"/>
        </w:rPr>
      </w:pPr>
      <w:r>
        <w:rPr>
          <w:snapToGrid w:val="0"/>
        </w:rPr>
        <w:tab/>
      </w:r>
      <w:r>
        <w:rPr>
          <w:snapToGrid w:val="0"/>
          <w:lang w:eastAsia="ja-JP"/>
        </w:rPr>
        <w:t>cell-ID-List</w:t>
      </w:r>
      <w:r>
        <w:rPr>
          <w:snapToGrid w:val="0"/>
          <w:lang w:eastAsia="ja-JP"/>
        </w:rPr>
        <w:tab/>
      </w:r>
      <w:r>
        <w:rPr>
          <w:snapToGrid w:val="0"/>
          <w:lang w:eastAsia="ja-JP"/>
        </w:rPr>
        <w:tab/>
        <w:t>ECGIList</w:t>
      </w:r>
      <w:r>
        <w:rPr>
          <w:snapToGrid w:val="0"/>
        </w:rPr>
        <w:t>,</w:t>
      </w:r>
    </w:p>
    <w:p w14:paraId="59C8AEF3" w14:textId="77777777" w:rsidR="00D021CC" w:rsidRDefault="00D021CC" w:rsidP="001C26F8">
      <w:pPr>
        <w:pStyle w:val="PL"/>
        <w:rPr>
          <w:snapToGrid w:val="0"/>
        </w:rPr>
      </w:pPr>
      <w:r>
        <w:rPr>
          <w:snapToGrid w:val="0"/>
        </w:rPr>
        <w:tab/>
        <w:t>nR-CGIList</w:t>
      </w:r>
      <w:r>
        <w:rPr>
          <w:snapToGrid w:val="0"/>
        </w:rPr>
        <w:tab/>
      </w:r>
      <w:r>
        <w:rPr>
          <w:snapToGrid w:val="0"/>
        </w:rPr>
        <w:tab/>
        <w:t>NR-CGIList,</w:t>
      </w:r>
    </w:p>
    <w:p w14:paraId="02EC9219" w14:textId="77777777" w:rsidR="00D021CC" w:rsidRDefault="00D021CC" w:rsidP="001C26F8">
      <w:pPr>
        <w:pStyle w:val="PL"/>
        <w:rPr>
          <w:snapToGrid w:val="0"/>
        </w:rPr>
      </w:pPr>
      <w:r>
        <w:rPr>
          <w:snapToGrid w:val="0"/>
        </w:rPr>
        <w:tab/>
        <w:t>tAIList-5GS</w:t>
      </w:r>
      <w:r>
        <w:rPr>
          <w:snapToGrid w:val="0"/>
        </w:rPr>
        <w:tab/>
      </w:r>
      <w:r>
        <w:rPr>
          <w:snapToGrid w:val="0"/>
        </w:rPr>
        <w:tab/>
        <w:t>TAI-5GS,</w:t>
      </w:r>
    </w:p>
    <w:p w14:paraId="48AD7930" w14:textId="77777777" w:rsidR="00D021CC" w:rsidRDefault="00D021CC" w:rsidP="001C26F8">
      <w:pPr>
        <w:pStyle w:val="PL"/>
        <w:rPr>
          <w:snapToGrid w:val="0"/>
        </w:rPr>
      </w:pPr>
      <w:r>
        <w:rPr>
          <w:snapToGrid w:val="0"/>
        </w:rPr>
        <w:tab/>
        <w:t>emergencyAreaIDList</w:t>
      </w:r>
      <w:r>
        <w:rPr>
          <w:snapToGrid w:val="0"/>
        </w:rPr>
        <w:tab/>
      </w:r>
      <w:r>
        <w:rPr>
          <w:snapToGrid w:val="0"/>
          <w:lang w:eastAsia="ja-JP"/>
        </w:rPr>
        <w:t>Emergency-Area-ID-List</w:t>
      </w:r>
      <w:r>
        <w:rPr>
          <w:snapToGrid w:val="0"/>
        </w:rPr>
        <w:t>,</w:t>
      </w:r>
    </w:p>
    <w:p w14:paraId="420EF171" w14:textId="77777777" w:rsidR="00D021CC" w:rsidRDefault="00D021CC" w:rsidP="001C26F8">
      <w:pPr>
        <w:pStyle w:val="PL"/>
        <w:rPr>
          <w:snapToGrid w:val="0"/>
        </w:rPr>
      </w:pPr>
      <w:r>
        <w:rPr>
          <w:snapToGrid w:val="0"/>
        </w:rPr>
        <w:tab/>
        <w:t>...</w:t>
      </w:r>
    </w:p>
    <w:p w14:paraId="52516613" w14:textId="77777777" w:rsidR="00D021CC" w:rsidRDefault="00D021CC" w:rsidP="001C26F8">
      <w:pPr>
        <w:pStyle w:val="PL"/>
        <w:rPr>
          <w:snapToGrid w:val="0"/>
        </w:rPr>
      </w:pPr>
      <w:r>
        <w:rPr>
          <w:snapToGrid w:val="0"/>
        </w:rPr>
        <w:t>}</w:t>
      </w:r>
    </w:p>
    <w:p w14:paraId="17C5C191" w14:textId="77777777" w:rsidR="00D021CC" w:rsidRDefault="00D021CC" w:rsidP="001C26F8">
      <w:pPr>
        <w:pStyle w:val="PL"/>
        <w:rPr>
          <w:snapToGrid w:val="0"/>
          <w:lang w:eastAsia="ja-JP"/>
        </w:rPr>
      </w:pPr>
    </w:p>
    <w:p w14:paraId="189FA947" w14:textId="77777777" w:rsidR="00D021CC" w:rsidRDefault="00D021CC" w:rsidP="001C26F8">
      <w:pPr>
        <w:pStyle w:val="PL"/>
      </w:pPr>
    </w:p>
    <w:p w14:paraId="402DB4DA" w14:textId="77777777" w:rsidR="00D021CC" w:rsidRDefault="00D021CC" w:rsidP="001C26F8">
      <w:pPr>
        <w:pStyle w:val="PL"/>
        <w:rPr>
          <w:lang w:eastAsia="ja-JP"/>
        </w:rPr>
      </w:pPr>
    </w:p>
    <w:p w14:paraId="347FE18B" w14:textId="77777777" w:rsidR="00D021CC" w:rsidRDefault="00D021CC" w:rsidP="001C26F8">
      <w:pPr>
        <w:pStyle w:val="PL"/>
      </w:pPr>
      <w:r>
        <w:t>-- X</w:t>
      </w:r>
    </w:p>
    <w:p w14:paraId="28FC5CE0" w14:textId="77777777" w:rsidR="00D021CC" w:rsidRDefault="00D021CC" w:rsidP="001C26F8">
      <w:pPr>
        <w:pStyle w:val="PL"/>
      </w:pPr>
    </w:p>
    <w:p w14:paraId="7483CCDF" w14:textId="77777777" w:rsidR="00D021CC" w:rsidRDefault="00D021CC" w:rsidP="001C26F8">
      <w:pPr>
        <w:pStyle w:val="PL"/>
      </w:pPr>
      <w:r>
        <w:t>-- Y</w:t>
      </w:r>
    </w:p>
    <w:p w14:paraId="7F577C7F" w14:textId="77777777" w:rsidR="00D021CC" w:rsidRDefault="00D021CC" w:rsidP="001C26F8">
      <w:pPr>
        <w:pStyle w:val="PL"/>
      </w:pPr>
    </w:p>
    <w:p w14:paraId="5A500D25" w14:textId="77777777" w:rsidR="00D021CC" w:rsidRDefault="00D021CC" w:rsidP="001C26F8">
      <w:pPr>
        <w:pStyle w:val="PL"/>
      </w:pPr>
      <w:r>
        <w:t>END</w:t>
      </w:r>
    </w:p>
    <w:p w14:paraId="3A33F7DC" w14:textId="77777777" w:rsidR="00E538EF" w:rsidRPr="00D378C9" w:rsidRDefault="00E538EF" w:rsidP="00E538EF">
      <w:pPr>
        <w:pStyle w:val="NO"/>
        <w:overflowPunct w:val="0"/>
        <w:autoSpaceDE w:val="0"/>
        <w:autoSpaceDN w:val="0"/>
        <w:adjustRightInd w:val="0"/>
        <w:textAlignment w:val="baseline"/>
        <w:rPr>
          <w:lang w:val="en-US"/>
        </w:rPr>
      </w:pPr>
    </w:p>
    <w:p w14:paraId="76B882DE" w14:textId="77777777" w:rsidR="00E538EF" w:rsidRPr="000D7F71" w:rsidRDefault="00E538EF" w:rsidP="00E538EF">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1F03C2E1" w14:textId="77777777" w:rsidR="00D021CC" w:rsidRDefault="00D021CC" w:rsidP="00D021CC">
      <w:pPr>
        <w:pStyle w:val="Heading3"/>
        <w:rPr>
          <w:rFonts w:eastAsia="ＭＳ 明朝"/>
        </w:rPr>
      </w:pPr>
      <w:bookmarkStart w:id="158" w:name="_Toc525546551"/>
      <w:r>
        <w:rPr>
          <w:rFonts w:eastAsia="ＭＳ 明朝"/>
          <w:lang w:eastAsia="ja-JP"/>
        </w:rPr>
        <w:t>4.4.7</w:t>
      </w:r>
      <w:r>
        <w:rPr>
          <w:rFonts w:eastAsia="ＭＳ 明朝"/>
        </w:rPr>
        <w:tab/>
        <w:t>Constant definitions</w:t>
      </w:r>
      <w:bookmarkEnd w:id="158"/>
    </w:p>
    <w:p w14:paraId="6E57F911" w14:textId="77777777" w:rsidR="00D021CC" w:rsidRDefault="00D021CC" w:rsidP="00D021CC">
      <w:pPr>
        <w:pStyle w:val="PL"/>
        <w:rPr>
          <w:rFonts w:eastAsia="ＭＳ 明朝"/>
        </w:rPr>
      </w:pPr>
    </w:p>
    <w:p w14:paraId="3FFAFE62" w14:textId="77777777" w:rsidR="00D021CC" w:rsidRDefault="00D021CC" w:rsidP="00D021CC">
      <w:pPr>
        <w:pStyle w:val="PL"/>
      </w:pPr>
      <w:r>
        <w:t>-- **************************************************************</w:t>
      </w:r>
    </w:p>
    <w:p w14:paraId="1AFDBD29" w14:textId="77777777" w:rsidR="00D021CC" w:rsidRDefault="00D021CC" w:rsidP="00D021CC">
      <w:pPr>
        <w:pStyle w:val="PL"/>
      </w:pPr>
      <w:r>
        <w:t>--</w:t>
      </w:r>
    </w:p>
    <w:p w14:paraId="134E9348" w14:textId="77777777" w:rsidR="00D021CC" w:rsidRDefault="00D021CC" w:rsidP="00D021CC">
      <w:pPr>
        <w:pStyle w:val="PL"/>
      </w:pPr>
      <w:r>
        <w:t>-- Constant definitions</w:t>
      </w:r>
    </w:p>
    <w:p w14:paraId="4874EC46" w14:textId="77777777" w:rsidR="00D021CC" w:rsidRDefault="00D021CC" w:rsidP="00D021CC">
      <w:pPr>
        <w:pStyle w:val="PL"/>
      </w:pPr>
      <w:r>
        <w:t>--</w:t>
      </w:r>
    </w:p>
    <w:p w14:paraId="48991F55" w14:textId="77777777" w:rsidR="00D021CC" w:rsidRDefault="00D021CC" w:rsidP="00D021CC">
      <w:pPr>
        <w:pStyle w:val="PL"/>
      </w:pPr>
      <w:r>
        <w:t>-- **************************************************************</w:t>
      </w:r>
    </w:p>
    <w:p w14:paraId="3553DAEB" w14:textId="77777777" w:rsidR="00D021CC" w:rsidRDefault="00D021CC" w:rsidP="00D021CC">
      <w:pPr>
        <w:pStyle w:val="PL"/>
      </w:pPr>
    </w:p>
    <w:p w14:paraId="6D023772" w14:textId="77777777" w:rsidR="00D021CC" w:rsidRDefault="00D021CC" w:rsidP="00D021CC">
      <w:pPr>
        <w:pStyle w:val="PL"/>
      </w:pPr>
      <w:r>
        <w:t>SBC-AP-Constants {</w:t>
      </w:r>
    </w:p>
    <w:p w14:paraId="0915F499" w14:textId="77777777" w:rsidR="00D021CC" w:rsidRDefault="00D021CC" w:rsidP="00D021CC">
      <w:pPr>
        <w:pStyle w:val="PL"/>
        <w:rPr>
          <w:noProof w:val="0"/>
          <w:snapToGrid w:val="0"/>
          <w:lang w:eastAsia="ja-JP"/>
        </w:rPr>
      </w:pPr>
      <w:r>
        <w:rPr>
          <w:noProof w:val="0"/>
          <w:snapToGrid w:val="0"/>
          <w:lang w:eastAsia="ja-JP"/>
        </w:rPr>
        <w:t xml:space="preserve">itu-t (0) identified-organization (4) etsi (0) mobileDomain (0) </w:t>
      </w:r>
    </w:p>
    <w:p w14:paraId="2A553F84" w14:textId="77777777" w:rsidR="00D021CC" w:rsidRDefault="00D021CC" w:rsidP="00D021CC">
      <w:pPr>
        <w:pStyle w:val="PL"/>
        <w:rPr>
          <w:noProof w:val="0"/>
          <w:snapToGrid w:val="0"/>
          <w:lang w:eastAsia="ja-JP"/>
        </w:rPr>
      </w:pPr>
      <w:r>
        <w:rPr>
          <w:noProof w:val="0"/>
          <w:snapToGrid w:val="0"/>
          <w:lang w:eastAsia="ja-JP"/>
        </w:rPr>
        <w:t>eps-Access (21) modules (3) sbc-AP (3) version1 (1) sbc-AP-Constants (4)}</w:t>
      </w:r>
    </w:p>
    <w:p w14:paraId="23726BB1" w14:textId="77777777" w:rsidR="00D021CC" w:rsidRDefault="00D021CC" w:rsidP="00D021CC">
      <w:pPr>
        <w:pStyle w:val="PL"/>
      </w:pPr>
    </w:p>
    <w:p w14:paraId="779A3CBD" w14:textId="77777777" w:rsidR="00D021CC" w:rsidRDefault="00D021CC" w:rsidP="00D021CC">
      <w:pPr>
        <w:pStyle w:val="PL"/>
      </w:pPr>
      <w:r>
        <w:t xml:space="preserve">DEFINITIONS AUTOMATIC TAGS ::= </w:t>
      </w:r>
    </w:p>
    <w:p w14:paraId="73191DE3" w14:textId="77777777" w:rsidR="00D021CC" w:rsidRDefault="00D021CC" w:rsidP="00D021CC">
      <w:pPr>
        <w:pStyle w:val="PL"/>
      </w:pPr>
    </w:p>
    <w:p w14:paraId="259C77CA" w14:textId="77777777" w:rsidR="00D021CC" w:rsidRDefault="00D021CC" w:rsidP="00D021CC">
      <w:pPr>
        <w:pStyle w:val="PL"/>
      </w:pPr>
      <w:r>
        <w:t>BEGIN</w:t>
      </w:r>
    </w:p>
    <w:p w14:paraId="7EAC50A1" w14:textId="77777777" w:rsidR="00D021CC" w:rsidRDefault="00D021CC" w:rsidP="00D021CC">
      <w:pPr>
        <w:pStyle w:val="PL"/>
      </w:pPr>
    </w:p>
    <w:p w14:paraId="339E1EEF" w14:textId="77777777" w:rsidR="00D021CC" w:rsidRDefault="00D021CC" w:rsidP="00D021CC">
      <w:pPr>
        <w:pStyle w:val="PL"/>
      </w:pPr>
      <w:r>
        <w:t>-- **************************************************************</w:t>
      </w:r>
    </w:p>
    <w:p w14:paraId="541586C6" w14:textId="77777777" w:rsidR="00D021CC" w:rsidRDefault="00D021CC" w:rsidP="00D021CC">
      <w:pPr>
        <w:pStyle w:val="PL"/>
      </w:pPr>
      <w:r>
        <w:t>--</w:t>
      </w:r>
    </w:p>
    <w:p w14:paraId="58E02C80" w14:textId="77777777" w:rsidR="00D021CC" w:rsidRDefault="00D021CC" w:rsidP="00D021CC">
      <w:pPr>
        <w:pStyle w:val="PL"/>
      </w:pPr>
      <w:r>
        <w:t>-- Elementary Procedures</w:t>
      </w:r>
    </w:p>
    <w:p w14:paraId="2B180AC9" w14:textId="77777777" w:rsidR="00D021CC" w:rsidRDefault="00D021CC" w:rsidP="00D021CC">
      <w:pPr>
        <w:pStyle w:val="PL"/>
      </w:pPr>
      <w:r>
        <w:t>--</w:t>
      </w:r>
    </w:p>
    <w:p w14:paraId="54628428" w14:textId="77777777" w:rsidR="00D021CC" w:rsidRDefault="00D021CC" w:rsidP="00D021CC">
      <w:pPr>
        <w:pStyle w:val="PL"/>
      </w:pPr>
      <w:r>
        <w:t>-- **************************************************************</w:t>
      </w:r>
    </w:p>
    <w:p w14:paraId="6274C2C7" w14:textId="77777777" w:rsidR="00D021CC" w:rsidRDefault="00D021CC" w:rsidP="00D021CC">
      <w:pPr>
        <w:pStyle w:val="PL"/>
      </w:pPr>
    </w:p>
    <w:p w14:paraId="34613ABD" w14:textId="77777777" w:rsidR="00D021CC" w:rsidRDefault="00D021CC" w:rsidP="00D021CC">
      <w:pPr>
        <w:pStyle w:val="PL"/>
      </w:pPr>
      <w:r>
        <w:t>id-Write-Replace</w:t>
      </w:r>
      <w:r>
        <w:rPr>
          <w:lang w:eastAsia="ja-JP"/>
        </w:rPr>
        <w:t>-Warning</w:t>
      </w:r>
      <w:r>
        <w:t xml:space="preserve"> </w:t>
      </w:r>
      <w:r>
        <w:tab/>
        <w:t xml:space="preserve">INTEGER ::= 0 </w:t>
      </w:r>
    </w:p>
    <w:p w14:paraId="11173476" w14:textId="77777777" w:rsidR="00D021CC" w:rsidRDefault="00D021CC" w:rsidP="00D021CC">
      <w:pPr>
        <w:pStyle w:val="PL"/>
      </w:pPr>
      <w:r>
        <w:t>id-Stop</w:t>
      </w:r>
      <w:r>
        <w:rPr>
          <w:lang w:eastAsia="ja-JP"/>
        </w:rPr>
        <w:t>-Warning</w:t>
      </w:r>
      <w:r>
        <w:t xml:space="preserve"> </w:t>
      </w:r>
      <w:r>
        <w:tab/>
      </w:r>
      <w:r>
        <w:tab/>
        <w:t xml:space="preserve">INTEGER ::= 1 </w:t>
      </w:r>
    </w:p>
    <w:p w14:paraId="42445780" w14:textId="77777777" w:rsidR="00D021CC" w:rsidRDefault="00D021CC" w:rsidP="00D021CC">
      <w:pPr>
        <w:pStyle w:val="PL"/>
        <w:rPr>
          <w:lang w:eastAsia="ja-JP"/>
        </w:rPr>
      </w:pPr>
      <w:r>
        <w:rPr>
          <w:lang w:eastAsia="ja-JP"/>
        </w:rPr>
        <w:t xml:space="preserve">id-Error-Indication </w:t>
      </w:r>
      <w:r>
        <w:rPr>
          <w:lang w:eastAsia="ja-JP"/>
        </w:rPr>
        <w:tab/>
        <w:t>INTEGER ::= 2</w:t>
      </w:r>
    </w:p>
    <w:p w14:paraId="52DDB206" w14:textId="77777777" w:rsidR="00D021CC" w:rsidRDefault="00D021CC" w:rsidP="00D021CC">
      <w:pPr>
        <w:pStyle w:val="PL"/>
      </w:pPr>
      <w:r>
        <w:rPr>
          <w:lang w:eastAsia="ja-JP"/>
        </w:rPr>
        <w:t>id-Write-Replace-Warning-Indication</w:t>
      </w:r>
      <w:r>
        <w:rPr>
          <w:lang w:eastAsia="ja-JP"/>
        </w:rPr>
        <w:tab/>
        <w:t>INTEGER ::= 3</w:t>
      </w:r>
    </w:p>
    <w:p w14:paraId="1E0378EF" w14:textId="77777777" w:rsidR="00D021CC" w:rsidRDefault="00D021CC" w:rsidP="00D021CC">
      <w:pPr>
        <w:pStyle w:val="PL"/>
        <w:rPr>
          <w:lang w:eastAsia="ja-JP"/>
        </w:rPr>
      </w:pPr>
      <w:r>
        <w:rPr>
          <w:lang w:eastAsia="ja-JP"/>
        </w:rPr>
        <w:t>id-Stop-Warning-Indication</w:t>
      </w:r>
      <w:r>
        <w:rPr>
          <w:lang w:eastAsia="ja-JP"/>
        </w:rPr>
        <w:tab/>
        <w:t>INTEGER ::= 4</w:t>
      </w:r>
    </w:p>
    <w:p w14:paraId="064319C2" w14:textId="77777777" w:rsidR="00D021CC" w:rsidRDefault="00D021CC" w:rsidP="00D021CC">
      <w:pPr>
        <w:pStyle w:val="PL"/>
        <w:rPr>
          <w:lang w:eastAsia="ja-JP"/>
        </w:rPr>
      </w:pPr>
      <w:r>
        <w:rPr>
          <w:lang w:eastAsia="ja-JP"/>
        </w:rPr>
        <w:t>id-PWS-Restart-Indication</w:t>
      </w:r>
      <w:r>
        <w:rPr>
          <w:lang w:eastAsia="ja-JP"/>
        </w:rPr>
        <w:tab/>
        <w:t xml:space="preserve">INTEGER ::= 5 </w:t>
      </w:r>
    </w:p>
    <w:p w14:paraId="573FCC0A" w14:textId="77777777" w:rsidR="00D021CC" w:rsidRDefault="00D021CC" w:rsidP="00D021CC">
      <w:pPr>
        <w:pStyle w:val="PL"/>
        <w:rPr>
          <w:lang w:eastAsia="ja-JP"/>
        </w:rPr>
      </w:pPr>
      <w:r>
        <w:rPr>
          <w:lang w:eastAsia="ja-JP"/>
        </w:rPr>
        <w:t>id-PWS-Failure-Indication</w:t>
      </w:r>
      <w:r>
        <w:rPr>
          <w:lang w:eastAsia="ja-JP"/>
        </w:rPr>
        <w:tab/>
        <w:t>INTEGER ::= 6</w:t>
      </w:r>
    </w:p>
    <w:p w14:paraId="45838E0C" w14:textId="77777777" w:rsidR="00D021CC" w:rsidRDefault="00D021CC" w:rsidP="00D021CC">
      <w:pPr>
        <w:pStyle w:val="PL"/>
      </w:pPr>
    </w:p>
    <w:p w14:paraId="62ED4A35" w14:textId="77777777" w:rsidR="00D021CC" w:rsidRDefault="00D021CC" w:rsidP="00D021CC">
      <w:pPr>
        <w:pStyle w:val="PL"/>
      </w:pPr>
      <w:r>
        <w:t>-- **************************************************************</w:t>
      </w:r>
    </w:p>
    <w:p w14:paraId="4444CA04" w14:textId="77777777" w:rsidR="00D021CC" w:rsidRDefault="00D021CC" w:rsidP="00D021CC">
      <w:pPr>
        <w:pStyle w:val="PL"/>
      </w:pPr>
      <w:r>
        <w:t>--</w:t>
      </w:r>
    </w:p>
    <w:p w14:paraId="1E06D179" w14:textId="77777777" w:rsidR="00D021CC" w:rsidRDefault="00D021CC" w:rsidP="00D021CC">
      <w:pPr>
        <w:pStyle w:val="PL"/>
      </w:pPr>
      <w:r>
        <w:t>-- IEs</w:t>
      </w:r>
    </w:p>
    <w:p w14:paraId="069ED684" w14:textId="77777777" w:rsidR="00D021CC" w:rsidRDefault="00D021CC" w:rsidP="00D021CC">
      <w:pPr>
        <w:pStyle w:val="PL"/>
      </w:pPr>
      <w:r>
        <w:t>--</w:t>
      </w:r>
    </w:p>
    <w:p w14:paraId="16984B57" w14:textId="77777777" w:rsidR="00D021CC" w:rsidRDefault="00D021CC" w:rsidP="00D021CC">
      <w:pPr>
        <w:pStyle w:val="PL"/>
      </w:pPr>
      <w:r>
        <w:t>-- **************************************************************</w:t>
      </w:r>
    </w:p>
    <w:p w14:paraId="6B8F03B9" w14:textId="77777777" w:rsidR="00D021CC" w:rsidRDefault="00D021CC" w:rsidP="00D021CC">
      <w:pPr>
        <w:pStyle w:val="PL"/>
      </w:pPr>
    </w:p>
    <w:p w14:paraId="688EB61B" w14:textId="77777777" w:rsidR="00D021CC" w:rsidRDefault="00D021CC" w:rsidP="00D021CC">
      <w:pPr>
        <w:pStyle w:val="PL"/>
      </w:pPr>
      <w:r>
        <w:t>id-Broadcast-Message-Content</w:t>
      </w:r>
      <w:r>
        <w:tab/>
        <w:t>INTEGER ::= 0</w:t>
      </w:r>
    </w:p>
    <w:p w14:paraId="45ED2B36" w14:textId="77777777" w:rsidR="00D021CC" w:rsidRDefault="00D021CC" w:rsidP="00D021CC">
      <w:pPr>
        <w:pStyle w:val="PL"/>
      </w:pPr>
      <w:r>
        <w:t xml:space="preserve">id-Cause </w:t>
      </w:r>
      <w:r>
        <w:tab/>
        <w:t xml:space="preserve">INTEGER ::= </w:t>
      </w:r>
      <w:r>
        <w:rPr>
          <w:lang w:eastAsia="ja-JP"/>
        </w:rPr>
        <w:t>1</w:t>
      </w:r>
    </w:p>
    <w:p w14:paraId="369F84B2" w14:textId="77777777" w:rsidR="00D021CC" w:rsidRDefault="00D021CC" w:rsidP="00D021CC">
      <w:pPr>
        <w:pStyle w:val="PL"/>
      </w:pPr>
      <w:r>
        <w:t>id-Criticality-Diagnostics</w:t>
      </w:r>
      <w:r>
        <w:tab/>
        <w:t>INTEGER ::=</w:t>
      </w:r>
      <w:r>
        <w:rPr>
          <w:lang w:eastAsia="ja-JP"/>
        </w:rPr>
        <w:t>2</w:t>
      </w:r>
    </w:p>
    <w:p w14:paraId="20B25E7B" w14:textId="77777777" w:rsidR="00D021CC" w:rsidRDefault="00D021CC" w:rsidP="00D021CC">
      <w:pPr>
        <w:pStyle w:val="PL"/>
      </w:pPr>
      <w:r>
        <w:t xml:space="preserve">id-Data-Coding-Scheme </w:t>
      </w:r>
      <w:r>
        <w:tab/>
        <w:t xml:space="preserve">INTEGER ::= </w:t>
      </w:r>
      <w:r>
        <w:rPr>
          <w:lang w:eastAsia="ja-JP"/>
        </w:rPr>
        <w:t>3</w:t>
      </w:r>
    </w:p>
    <w:p w14:paraId="75DF68E6" w14:textId="77777777" w:rsidR="00D021CC" w:rsidRDefault="00D021CC" w:rsidP="00D021CC">
      <w:pPr>
        <w:pStyle w:val="PL"/>
      </w:pPr>
      <w:r>
        <w:t xml:space="preserve">id-Failure-List </w:t>
      </w:r>
      <w:r>
        <w:tab/>
        <w:t xml:space="preserve">INTEGER ::= </w:t>
      </w:r>
      <w:r>
        <w:rPr>
          <w:lang w:eastAsia="ja-JP"/>
        </w:rPr>
        <w:t>4</w:t>
      </w:r>
    </w:p>
    <w:p w14:paraId="16C8460E" w14:textId="77777777" w:rsidR="00D021CC" w:rsidRDefault="00D021CC" w:rsidP="00D021CC">
      <w:pPr>
        <w:pStyle w:val="PL"/>
      </w:pPr>
      <w:r>
        <w:t xml:space="preserve">id-Message-Identifier </w:t>
      </w:r>
      <w:r>
        <w:tab/>
        <w:t xml:space="preserve">INTEGER ::= </w:t>
      </w:r>
      <w:r>
        <w:rPr>
          <w:lang w:eastAsia="ja-JP"/>
        </w:rPr>
        <w:t>5</w:t>
      </w:r>
    </w:p>
    <w:p w14:paraId="1C343C5D" w14:textId="77777777" w:rsidR="00D021CC" w:rsidRDefault="00D021CC" w:rsidP="00D021CC">
      <w:pPr>
        <w:pStyle w:val="PL"/>
      </w:pPr>
      <w:r>
        <w:t xml:space="preserve">id-Number-of-Broadcasts-Completed-List </w:t>
      </w:r>
      <w:r>
        <w:tab/>
        <w:t xml:space="preserve">INTEGER ::= </w:t>
      </w:r>
      <w:r>
        <w:rPr>
          <w:lang w:eastAsia="ja-JP"/>
        </w:rPr>
        <w:t>6</w:t>
      </w:r>
    </w:p>
    <w:p w14:paraId="1AFC74E2" w14:textId="77777777" w:rsidR="00D021CC" w:rsidRDefault="00D021CC" w:rsidP="00D021CC">
      <w:pPr>
        <w:pStyle w:val="PL"/>
      </w:pPr>
      <w:r>
        <w:t xml:space="preserve">id-Number-of-Broadcasts-Requested </w:t>
      </w:r>
      <w:r>
        <w:tab/>
        <w:t xml:space="preserve">INTEGER ::= </w:t>
      </w:r>
      <w:r>
        <w:rPr>
          <w:lang w:eastAsia="ja-JP"/>
        </w:rPr>
        <w:t>7</w:t>
      </w:r>
    </w:p>
    <w:p w14:paraId="621CC54F" w14:textId="77777777" w:rsidR="00D021CC" w:rsidRDefault="00D021CC" w:rsidP="00D021CC">
      <w:pPr>
        <w:pStyle w:val="PL"/>
      </w:pPr>
      <w:r>
        <w:t xml:space="preserve">id-Radio-Resource-Loading-List </w:t>
      </w:r>
      <w:r>
        <w:tab/>
        <w:t xml:space="preserve">INTEGER ::= </w:t>
      </w:r>
      <w:r>
        <w:rPr>
          <w:lang w:eastAsia="ja-JP"/>
        </w:rPr>
        <w:t>8</w:t>
      </w:r>
    </w:p>
    <w:p w14:paraId="04CA6548" w14:textId="77777777" w:rsidR="00D021CC" w:rsidRDefault="00D021CC" w:rsidP="00D021CC">
      <w:pPr>
        <w:pStyle w:val="PL"/>
      </w:pPr>
      <w:r>
        <w:t xml:space="preserve">id-Recovery-Indication </w:t>
      </w:r>
      <w:r>
        <w:tab/>
        <w:t xml:space="preserve">INTEGER ::= </w:t>
      </w:r>
      <w:r>
        <w:rPr>
          <w:lang w:eastAsia="ja-JP"/>
        </w:rPr>
        <w:t>9</w:t>
      </w:r>
    </w:p>
    <w:p w14:paraId="639C3F1D" w14:textId="77777777" w:rsidR="00D021CC" w:rsidRDefault="00D021CC" w:rsidP="00D021CC">
      <w:pPr>
        <w:pStyle w:val="PL"/>
      </w:pPr>
      <w:r>
        <w:t xml:space="preserve">id-Repetition-Period </w:t>
      </w:r>
      <w:r>
        <w:tab/>
        <w:t>INTEGER ::= 1</w:t>
      </w:r>
      <w:r>
        <w:rPr>
          <w:lang w:eastAsia="ja-JP"/>
        </w:rPr>
        <w:t>0</w:t>
      </w:r>
    </w:p>
    <w:p w14:paraId="7C2E3212" w14:textId="77777777" w:rsidR="00D021CC" w:rsidRDefault="00D021CC" w:rsidP="00D021CC">
      <w:pPr>
        <w:pStyle w:val="PL"/>
      </w:pPr>
      <w:r>
        <w:t xml:space="preserve">id-Serial-Number </w:t>
      </w:r>
      <w:r>
        <w:tab/>
        <w:t>INTEGER ::= 1</w:t>
      </w:r>
      <w:r>
        <w:rPr>
          <w:lang w:eastAsia="ja-JP"/>
        </w:rPr>
        <w:t>1</w:t>
      </w:r>
    </w:p>
    <w:p w14:paraId="1343C405" w14:textId="77777777" w:rsidR="00D021CC" w:rsidRDefault="00D021CC" w:rsidP="00D021CC">
      <w:pPr>
        <w:pStyle w:val="PL"/>
      </w:pPr>
      <w:r>
        <w:t xml:space="preserve">id-Service-Areas-List </w:t>
      </w:r>
      <w:r>
        <w:tab/>
        <w:t>INTEGER ::= 1</w:t>
      </w:r>
      <w:r>
        <w:rPr>
          <w:lang w:eastAsia="ja-JP"/>
        </w:rPr>
        <w:t>2</w:t>
      </w:r>
    </w:p>
    <w:p w14:paraId="29C3A173" w14:textId="77777777" w:rsidR="00D021CC" w:rsidRDefault="00D021CC" w:rsidP="00D021CC">
      <w:pPr>
        <w:pStyle w:val="PL"/>
        <w:rPr>
          <w:noProof w:val="0"/>
          <w:snapToGrid w:val="0"/>
          <w:lang w:eastAsia="ja-JP"/>
        </w:rPr>
      </w:pPr>
      <w:r>
        <w:rPr>
          <w:noProof w:val="0"/>
          <w:snapToGrid w:val="0"/>
        </w:rPr>
        <w:t>id-TypeOfError</w:t>
      </w:r>
      <w:r>
        <w:rPr>
          <w:noProof w:val="0"/>
          <w:snapToGrid w:val="0"/>
        </w:rPr>
        <w:tab/>
      </w:r>
      <w:r>
        <w:rPr>
          <w:noProof w:val="0"/>
          <w:snapToGrid w:val="0"/>
        </w:rPr>
        <w:tab/>
        <w:t>INTEGER ::= 1</w:t>
      </w:r>
      <w:r>
        <w:rPr>
          <w:noProof w:val="0"/>
          <w:snapToGrid w:val="0"/>
          <w:lang w:eastAsia="ja-JP"/>
        </w:rPr>
        <w:t>3</w:t>
      </w:r>
    </w:p>
    <w:p w14:paraId="51158401" w14:textId="77777777" w:rsidR="00D021CC" w:rsidRDefault="00D021CC" w:rsidP="00D021CC">
      <w:pPr>
        <w:pStyle w:val="PL"/>
        <w:rPr>
          <w:lang w:eastAsia="ja-JP"/>
        </w:rPr>
      </w:pPr>
      <w:r>
        <w:t>id-List-of-TAIs</w:t>
      </w:r>
      <w:r>
        <w:tab/>
      </w:r>
      <w:r>
        <w:tab/>
        <w:t>INTEGER ::= 1</w:t>
      </w:r>
      <w:r>
        <w:rPr>
          <w:lang w:eastAsia="ja-JP"/>
        </w:rPr>
        <w:t>4</w:t>
      </w:r>
    </w:p>
    <w:p w14:paraId="4176024A" w14:textId="77777777" w:rsidR="00D021CC" w:rsidRDefault="00D021CC" w:rsidP="00D021CC">
      <w:pPr>
        <w:pStyle w:val="PL"/>
        <w:rPr>
          <w:lang w:eastAsia="ja-JP"/>
        </w:rPr>
      </w:pPr>
      <w:r>
        <w:rPr>
          <w:lang w:eastAsia="ja-JP"/>
        </w:rPr>
        <w:t xml:space="preserve">id-Warning-Area-List </w:t>
      </w:r>
      <w:r>
        <w:rPr>
          <w:lang w:eastAsia="ja-JP"/>
        </w:rPr>
        <w:tab/>
        <w:t>INTEGER ::= 15</w:t>
      </w:r>
    </w:p>
    <w:p w14:paraId="6742A83F" w14:textId="77777777" w:rsidR="00D021CC" w:rsidRDefault="00D021CC" w:rsidP="00D021CC">
      <w:pPr>
        <w:pStyle w:val="PL"/>
        <w:rPr>
          <w:lang w:eastAsia="ja-JP"/>
        </w:rPr>
      </w:pPr>
      <w:r>
        <w:rPr>
          <w:lang w:eastAsia="ja-JP"/>
        </w:rPr>
        <w:t>id-Warning-Message-Content</w:t>
      </w:r>
      <w:r>
        <w:rPr>
          <w:lang w:eastAsia="ja-JP"/>
        </w:rPr>
        <w:tab/>
        <w:t>INTEGER ::= 16</w:t>
      </w:r>
    </w:p>
    <w:p w14:paraId="033D7127" w14:textId="77777777" w:rsidR="00D021CC" w:rsidRDefault="00D021CC" w:rsidP="00D021CC">
      <w:pPr>
        <w:pStyle w:val="PL"/>
        <w:tabs>
          <w:tab w:val="clear" w:pos="384"/>
          <w:tab w:val="clear" w:pos="3072"/>
        </w:tabs>
        <w:rPr>
          <w:lang w:eastAsia="ja-JP"/>
        </w:rPr>
      </w:pPr>
      <w:r>
        <w:rPr>
          <w:lang w:eastAsia="ja-JP"/>
        </w:rPr>
        <w:t>id-Warning-Security-Information</w:t>
      </w:r>
      <w:r>
        <w:rPr>
          <w:lang w:eastAsia="ja-JP"/>
        </w:rPr>
        <w:tab/>
        <w:t>INTEGER ::= 17</w:t>
      </w:r>
    </w:p>
    <w:p w14:paraId="672A86BC" w14:textId="77777777" w:rsidR="00D021CC" w:rsidRDefault="00D021CC" w:rsidP="00D021CC">
      <w:pPr>
        <w:pStyle w:val="PL"/>
        <w:tabs>
          <w:tab w:val="clear" w:pos="384"/>
          <w:tab w:val="clear" w:pos="3072"/>
          <w:tab w:val="clear" w:pos="3456"/>
          <w:tab w:val="left" w:pos="3115"/>
        </w:tabs>
        <w:rPr>
          <w:lang w:eastAsia="ja-JP"/>
        </w:rPr>
      </w:pPr>
      <w:r>
        <w:rPr>
          <w:lang w:eastAsia="ja-JP"/>
        </w:rPr>
        <w:t>id-Warning-Type</w:t>
      </w:r>
      <w:r>
        <w:rPr>
          <w:lang w:eastAsia="ja-JP"/>
        </w:rPr>
        <w:tab/>
      </w:r>
      <w:r>
        <w:rPr>
          <w:lang w:eastAsia="ja-JP"/>
        </w:rPr>
        <w:tab/>
        <w:t xml:space="preserve">INTEGER ::= 18 </w:t>
      </w:r>
    </w:p>
    <w:p w14:paraId="657FC286" w14:textId="77777777" w:rsidR="00D021CC" w:rsidRDefault="00D021CC" w:rsidP="00D021CC">
      <w:pPr>
        <w:pStyle w:val="PL"/>
        <w:tabs>
          <w:tab w:val="clear" w:pos="384"/>
          <w:tab w:val="clear" w:pos="3072"/>
          <w:tab w:val="clear" w:pos="3456"/>
          <w:tab w:val="left" w:pos="3115"/>
        </w:tabs>
        <w:rPr>
          <w:lang w:eastAsia="ja-JP"/>
        </w:rPr>
      </w:pPr>
      <w:r>
        <w:rPr>
          <w:lang w:eastAsia="ja-JP"/>
        </w:rPr>
        <w:t xml:space="preserve">id-Omc-Id </w:t>
      </w:r>
      <w:r>
        <w:rPr>
          <w:lang w:eastAsia="ja-JP"/>
        </w:rPr>
        <w:tab/>
      </w:r>
      <w:r>
        <w:rPr>
          <w:lang w:eastAsia="ja-JP"/>
        </w:rPr>
        <w:tab/>
        <w:t xml:space="preserve">INTEGER ::= 19 </w:t>
      </w:r>
    </w:p>
    <w:p w14:paraId="7156728E" w14:textId="77777777" w:rsidR="00D021CC" w:rsidRDefault="00D021CC" w:rsidP="00D021CC">
      <w:pPr>
        <w:pStyle w:val="PL"/>
        <w:tabs>
          <w:tab w:val="clear" w:pos="384"/>
          <w:tab w:val="clear" w:pos="3072"/>
          <w:tab w:val="clear" w:pos="3456"/>
          <w:tab w:val="left" w:pos="3115"/>
        </w:tabs>
        <w:rPr>
          <w:lang w:eastAsia="ja-JP"/>
        </w:rPr>
      </w:pPr>
      <w:r>
        <w:rPr>
          <w:lang w:eastAsia="ja-JP"/>
        </w:rPr>
        <w:t xml:space="preserve">id-Concurrent-Warning-Message-Indicator INTEGER ::= 20 </w:t>
      </w:r>
    </w:p>
    <w:p w14:paraId="1C75B6A9" w14:textId="77777777" w:rsidR="00D021CC" w:rsidRDefault="00D021CC" w:rsidP="00D021CC">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6AED3BA5" w14:textId="77777777" w:rsidR="00D021CC" w:rsidRDefault="00D021CC" w:rsidP="00D021CC">
      <w:pPr>
        <w:pStyle w:val="PL"/>
        <w:tabs>
          <w:tab w:val="clear" w:pos="384"/>
          <w:tab w:val="clear" w:pos="3072"/>
          <w:tab w:val="clear" w:pos="3456"/>
          <w:tab w:val="left" w:pos="3115"/>
        </w:tabs>
        <w:rPr>
          <w:lang w:eastAsia="ja-JP"/>
        </w:rPr>
      </w:pPr>
      <w:r>
        <w:rPr>
          <w:lang w:eastAsia="ja-JP"/>
        </w:rPr>
        <w:t>id-Unknown-Tracking-Area-List</w:t>
      </w:r>
      <w:r>
        <w:rPr>
          <w:lang w:eastAsia="ja-JP"/>
        </w:rPr>
        <w:tab/>
        <w:t xml:space="preserve">INTEGER ::= 22 </w:t>
      </w:r>
    </w:p>
    <w:p w14:paraId="2A16295F" w14:textId="77777777" w:rsidR="00D021CC" w:rsidRDefault="00D021CC" w:rsidP="00D021CC">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2F3DE1E0" w14:textId="77777777" w:rsidR="00D021CC" w:rsidRDefault="00D021CC" w:rsidP="00D021CC">
      <w:pPr>
        <w:pStyle w:val="PL"/>
        <w:tabs>
          <w:tab w:val="clear" w:pos="384"/>
          <w:tab w:val="clear" w:pos="3072"/>
          <w:tab w:val="clear" w:pos="3456"/>
          <w:tab w:val="left" w:pos="3115"/>
        </w:tabs>
        <w:rPr>
          <w:lang w:eastAsia="ja-JP"/>
        </w:rPr>
      </w:pPr>
      <w:r>
        <w:rPr>
          <w:lang w:eastAsia="ja-JP"/>
        </w:rPr>
        <w:t>id-Send-Write-Replace-Warning-Indication INTEGER ::= 24</w:t>
      </w:r>
    </w:p>
    <w:p w14:paraId="740F2956" w14:textId="77777777" w:rsidR="00D021CC" w:rsidRDefault="00D021CC" w:rsidP="00D021CC">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04B1B5B7" w14:textId="77777777" w:rsidR="00D021CC" w:rsidRDefault="00D021CC" w:rsidP="00D021CC">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3094EF7E" w14:textId="77777777" w:rsidR="00D021CC" w:rsidRDefault="00D021CC" w:rsidP="00D021CC">
      <w:pPr>
        <w:pStyle w:val="PL"/>
        <w:tabs>
          <w:tab w:val="clear" w:pos="384"/>
          <w:tab w:val="clear" w:pos="3072"/>
          <w:tab w:val="clear" w:pos="3456"/>
          <w:tab w:val="left" w:pos="3115"/>
        </w:tabs>
        <w:rPr>
          <w:lang w:eastAsia="ja-JP"/>
        </w:rPr>
      </w:pPr>
      <w:r>
        <w:rPr>
          <w:lang w:eastAsia="ja-JP"/>
        </w:rPr>
        <w:t>id-Stop-All-Indicator</w:t>
      </w:r>
      <w:r>
        <w:rPr>
          <w:lang w:eastAsia="ja-JP"/>
        </w:rPr>
        <w:tab/>
        <w:t xml:space="preserve">INTEGER ::= 27 </w:t>
      </w:r>
    </w:p>
    <w:p w14:paraId="5CB48F96" w14:textId="77777777" w:rsidR="00D021CC" w:rsidRDefault="00D021CC" w:rsidP="00D021CC">
      <w:pPr>
        <w:pStyle w:val="PL"/>
        <w:tabs>
          <w:tab w:val="clear" w:pos="384"/>
          <w:tab w:val="clear" w:pos="3072"/>
          <w:tab w:val="clear" w:pos="3456"/>
          <w:tab w:val="left" w:pos="3115"/>
        </w:tabs>
        <w:rPr>
          <w:lang w:eastAsia="ja-JP"/>
        </w:rPr>
      </w:pPr>
      <w:r>
        <w:rPr>
          <w:lang w:eastAsia="ja-JP"/>
        </w:rPr>
        <w:t>id-Global-ENB-ID</w:t>
      </w:r>
      <w:r>
        <w:rPr>
          <w:lang w:eastAsia="ja-JP"/>
        </w:rPr>
        <w:tab/>
      </w:r>
      <w:r>
        <w:rPr>
          <w:lang w:eastAsia="ja-JP"/>
        </w:rPr>
        <w:tab/>
        <w:t>INTEGER ::= 28</w:t>
      </w:r>
    </w:p>
    <w:p w14:paraId="15F54D07" w14:textId="77777777" w:rsidR="00D021CC" w:rsidRDefault="00D021CC" w:rsidP="00D021CC">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7E98CFB8" w14:textId="77777777" w:rsidR="00D021CC" w:rsidRDefault="00D021CC" w:rsidP="00D021CC">
      <w:pPr>
        <w:pStyle w:val="PL"/>
      </w:pPr>
      <w:r>
        <w:t>id-Restarted-Cell-List</w:t>
      </w:r>
      <w:r>
        <w:tab/>
        <w:t>INTEGER ::= 30</w:t>
      </w:r>
    </w:p>
    <w:p w14:paraId="4765BF4D" w14:textId="77777777" w:rsidR="00D021CC" w:rsidRDefault="00D021CC" w:rsidP="00D021CC">
      <w:pPr>
        <w:pStyle w:val="PL"/>
        <w:rPr>
          <w:lang w:eastAsia="ja-JP"/>
        </w:rPr>
      </w:pPr>
      <w:r>
        <w:rPr>
          <w:lang w:eastAsia="ja-JP"/>
        </w:rPr>
        <w:t>id-</w:t>
      </w:r>
      <w:r>
        <w:rPr>
          <w:noProof w:val="0"/>
          <w:snapToGrid w:val="0"/>
        </w:rPr>
        <w:t>List-of-TAIs-Restart</w:t>
      </w:r>
      <w:r>
        <w:rPr>
          <w:lang w:eastAsia="ja-JP"/>
        </w:rPr>
        <w:tab/>
        <w:t>INTEGER ::= 31</w:t>
      </w:r>
    </w:p>
    <w:p w14:paraId="2568D7BF" w14:textId="77777777" w:rsidR="00D021CC" w:rsidRDefault="00D021CC" w:rsidP="00D021CC">
      <w:pPr>
        <w:pStyle w:val="PL"/>
        <w:rPr>
          <w:noProof w:val="0"/>
          <w:snapToGrid w:val="0"/>
        </w:rPr>
      </w:pPr>
      <w:r>
        <w:rPr>
          <w:noProof w:val="0"/>
          <w:snapToGrid w:val="0"/>
        </w:rPr>
        <w:t>id-List-of-EAIs-Restart</w:t>
      </w:r>
      <w:r>
        <w:rPr>
          <w:noProof w:val="0"/>
          <w:snapToGrid w:val="0"/>
        </w:rPr>
        <w:tab/>
        <w:t>INTEGER ::= 32</w:t>
      </w:r>
      <w:r>
        <w:rPr>
          <w:snapToGrid w:val="0"/>
        </w:rPr>
        <w:t xml:space="preserve"> </w:t>
      </w:r>
    </w:p>
    <w:p w14:paraId="42298E02" w14:textId="77777777" w:rsidR="00D021CC" w:rsidRDefault="00D021CC" w:rsidP="00D021CC">
      <w:pPr>
        <w:pStyle w:val="PL"/>
      </w:pPr>
      <w:r>
        <w:t>id-Failed-Cell-List</w:t>
      </w:r>
      <w:r>
        <w:tab/>
        <w:t>INTEGER ::= 33</w:t>
      </w:r>
    </w:p>
    <w:p w14:paraId="4F39B17A" w14:textId="77777777" w:rsidR="00D021CC" w:rsidRDefault="00D021CC" w:rsidP="00D021CC">
      <w:pPr>
        <w:pStyle w:val="PL"/>
        <w:rPr>
          <w:noProof w:val="0"/>
          <w:snapToGrid w:val="0"/>
        </w:rPr>
      </w:pPr>
      <w:r>
        <w:rPr>
          <w:noProof w:val="0"/>
          <w:snapToGrid w:val="0"/>
        </w:rPr>
        <w:t>id-List-of-5GS-TAIs</w:t>
      </w:r>
      <w:r>
        <w:rPr>
          <w:noProof w:val="0"/>
          <w:snapToGrid w:val="0"/>
        </w:rPr>
        <w:tab/>
      </w:r>
      <w:r>
        <w:t>INTEGER ::= 34</w:t>
      </w:r>
    </w:p>
    <w:p w14:paraId="735A6B7C" w14:textId="77777777" w:rsidR="00D021CC" w:rsidRDefault="00D021CC" w:rsidP="00D021CC">
      <w:pPr>
        <w:pStyle w:val="PL"/>
        <w:rPr>
          <w:noProof w:val="0"/>
          <w:snapToGrid w:val="0"/>
        </w:rPr>
      </w:pPr>
      <w:r>
        <w:rPr>
          <w:noProof w:val="0"/>
          <w:snapToGrid w:val="0"/>
        </w:rPr>
        <w:t>id-Warning-Area-List-5GS</w:t>
      </w:r>
      <w:r>
        <w:rPr>
          <w:noProof w:val="0"/>
          <w:snapToGrid w:val="0"/>
        </w:rPr>
        <w:tab/>
      </w:r>
      <w:r>
        <w:t>INTEGER ::= 35</w:t>
      </w:r>
    </w:p>
    <w:p w14:paraId="6EDA6FE7" w14:textId="77777777" w:rsidR="00D021CC" w:rsidRDefault="00D021CC" w:rsidP="00D021CC">
      <w:pPr>
        <w:pStyle w:val="PL"/>
      </w:pPr>
      <w:r>
        <w:rPr>
          <w:noProof w:val="0"/>
          <w:snapToGrid w:val="0"/>
        </w:rPr>
        <w:t>id-Global-RAN-Node-ID</w:t>
      </w:r>
      <w:r>
        <w:rPr>
          <w:noProof w:val="0"/>
          <w:snapToGrid w:val="0"/>
        </w:rPr>
        <w:tab/>
      </w:r>
      <w:r>
        <w:t>INTEGER ::= 36</w:t>
      </w:r>
    </w:p>
    <w:p w14:paraId="4D03D47F" w14:textId="77777777" w:rsidR="00D021CC" w:rsidRDefault="00D021CC" w:rsidP="00D021CC">
      <w:pPr>
        <w:pStyle w:val="PL"/>
        <w:rPr>
          <w:noProof w:val="0"/>
          <w:snapToGrid w:val="0"/>
        </w:rPr>
      </w:pPr>
      <w:r>
        <w:t>id-</w:t>
      </w:r>
      <w:r>
        <w:rPr>
          <w:noProof w:val="0"/>
          <w:snapToGrid w:val="0"/>
        </w:rPr>
        <w:t>Global-GNB-ID</w:t>
      </w:r>
      <w:r>
        <w:rPr>
          <w:noProof w:val="0"/>
          <w:snapToGrid w:val="0"/>
        </w:rPr>
        <w:tab/>
        <w:t>INTEGER ::= 37</w:t>
      </w:r>
    </w:p>
    <w:p w14:paraId="26FBF56A" w14:textId="77777777" w:rsidR="00D021CC" w:rsidRDefault="00D021CC" w:rsidP="00D021CC">
      <w:pPr>
        <w:pStyle w:val="PL"/>
        <w:rPr>
          <w:noProof w:val="0"/>
          <w:snapToGrid w:val="0"/>
        </w:rPr>
      </w:pPr>
      <w:r>
        <w:rPr>
          <w:noProof w:val="0"/>
          <w:snapToGrid w:val="0"/>
        </w:rPr>
        <w:t>id-RAT-Selector-5GS</w:t>
      </w:r>
      <w:r>
        <w:rPr>
          <w:noProof w:val="0"/>
          <w:snapToGrid w:val="0"/>
        </w:rPr>
        <w:tab/>
      </w:r>
      <w:r>
        <w:rPr>
          <w:noProof w:val="0"/>
          <w:snapToGrid w:val="0"/>
        </w:rPr>
        <w:tab/>
      </w:r>
      <w:r>
        <w:t>INTEGER ::= 38</w:t>
      </w:r>
    </w:p>
    <w:p w14:paraId="2B029EDA" w14:textId="77777777" w:rsidR="00D021CC" w:rsidRDefault="00D021CC" w:rsidP="00D021CC">
      <w:pPr>
        <w:pStyle w:val="PL"/>
      </w:pPr>
      <w:r>
        <w:t>id-Unknown-5GS-Tracking-Area-List</w:t>
      </w:r>
      <w:r>
        <w:tab/>
        <w:t>INTEGER ::= 39</w:t>
      </w:r>
    </w:p>
    <w:p w14:paraId="1E94E5A4" w14:textId="77777777" w:rsidR="00D021CC" w:rsidRDefault="00D021CC" w:rsidP="00D021CC">
      <w:pPr>
        <w:pStyle w:val="PL"/>
      </w:pPr>
      <w:r>
        <w:t>id-Broadcast-Scheduled-Area-List-5GS</w:t>
      </w:r>
      <w:r>
        <w:tab/>
        <w:t>INTEGER ::= 40</w:t>
      </w:r>
    </w:p>
    <w:p w14:paraId="513A9341" w14:textId="77777777" w:rsidR="00D021CC" w:rsidRDefault="00D021CC" w:rsidP="00D021CC">
      <w:pPr>
        <w:pStyle w:val="PL"/>
      </w:pPr>
      <w:r>
        <w:t>id-Broadcast-Cancelled-Area-List-5GS</w:t>
      </w:r>
      <w:r>
        <w:tab/>
        <w:t>INTEGER ::= 41</w:t>
      </w:r>
    </w:p>
    <w:p w14:paraId="4F2FF3D0" w14:textId="77777777" w:rsidR="00D021CC" w:rsidRDefault="00D021CC" w:rsidP="00D021CC">
      <w:pPr>
        <w:pStyle w:val="PL"/>
      </w:pPr>
      <w:r>
        <w:t>id-Broadcast-Empty-Area-List-5GS</w:t>
      </w:r>
      <w:r>
        <w:tab/>
        <w:t>INTEGER ::= 42</w:t>
      </w:r>
    </w:p>
    <w:p w14:paraId="7DA94C2C" w14:textId="77777777" w:rsidR="00D021CC" w:rsidRDefault="00D021CC" w:rsidP="00D021CC">
      <w:pPr>
        <w:pStyle w:val="PL"/>
        <w:rPr>
          <w:noProof w:val="0"/>
          <w:snapToGrid w:val="0"/>
          <w:lang w:eastAsia="ja-JP"/>
        </w:rPr>
      </w:pPr>
      <w:r>
        <w:rPr>
          <w:lang w:eastAsia="ja-JP"/>
        </w:rPr>
        <w:t>id-Restarted-Cell-L</w:t>
      </w:r>
      <w:r>
        <w:rPr>
          <w:noProof w:val="0"/>
          <w:snapToGrid w:val="0"/>
          <w:lang w:eastAsia="ja-JP"/>
        </w:rPr>
        <w:t>ist-NR</w:t>
      </w:r>
      <w:r>
        <w:rPr>
          <w:noProof w:val="0"/>
          <w:snapToGrid w:val="0"/>
          <w:lang w:eastAsia="ja-JP"/>
        </w:rPr>
        <w:tab/>
      </w:r>
      <w:r>
        <w:t>INTEGER ::= 43</w:t>
      </w:r>
    </w:p>
    <w:p w14:paraId="62DC3D7A" w14:textId="77777777" w:rsidR="00D021CC" w:rsidRDefault="00D021CC" w:rsidP="00D021CC">
      <w:pPr>
        <w:pStyle w:val="PL"/>
      </w:pPr>
      <w:r>
        <w:rPr>
          <w:noProof w:val="0"/>
          <w:snapToGrid w:val="0"/>
          <w:lang w:eastAsia="ja-JP"/>
        </w:rPr>
        <w:t>id-Failed-Cell-List-NR</w:t>
      </w:r>
      <w:r>
        <w:rPr>
          <w:noProof w:val="0"/>
          <w:snapToGrid w:val="0"/>
          <w:lang w:eastAsia="ja-JP"/>
        </w:rPr>
        <w:tab/>
      </w:r>
      <w:r>
        <w:t>INTEGER ::= 44</w:t>
      </w:r>
    </w:p>
    <w:p w14:paraId="362F5726" w14:textId="77777777" w:rsidR="00D021CC" w:rsidRDefault="00D021CC" w:rsidP="00D021CC">
      <w:pPr>
        <w:pStyle w:val="PL"/>
      </w:pPr>
      <w:r>
        <w:rPr>
          <w:lang w:eastAsia="ja-JP"/>
        </w:rPr>
        <w:t>id-</w:t>
      </w:r>
      <w:r>
        <w:rPr>
          <w:noProof w:val="0"/>
          <w:snapToGrid w:val="0"/>
          <w:lang w:eastAsia="ja-JP"/>
        </w:rPr>
        <w:t>List-of-5GS-TAI-for-Restart</w:t>
      </w:r>
      <w:r>
        <w:rPr>
          <w:noProof w:val="0"/>
          <w:snapToGrid w:val="0"/>
          <w:lang w:eastAsia="ja-JP"/>
        </w:rPr>
        <w:tab/>
      </w:r>
      <w:r>
        <w:t>INTEGER ::= 45</w:t>
      </w:r>
    </w:p>
    <w:p w14:paraId="512F20E0" w14:textId="77777777" w:rsidR="00D021CC" w:rsidRDefault="00D021CC" w:rsidP="00D021CC">
      <w:pPr>
        <w:pStyle w:val="PL"/>
        <w:rPr>
          <w:noProof w:val="0"/>
          <w:snapToGrid w:val="0"/>
          <w:lang w:eastAsia="ja-JP"/>
        </w:rPr>
      </w:pPr>
      <w:r>
        <w:t>id-</w:t>
      </w:r>
      <w:r>
        <w:rPr>
          <w:lang w:eastAsia="ja-JP"/>
        </w:rPr>
        <w:t>Warning</w:t>
      </w:r>
      <w:r>
        <w:t>-Area-Coordinates</w:t>
      </w:r>
      <w:r>
        <w:rPr>
          <w:lang w:eastAsia="ja-JP"/>
        </w:rPr>
        <w:tab/>
        <w:t>INTEGER ::= 46</w:t>
      </w:r>
    </w:p>
    <w:p w14:paraId="38FA66D8" w14:textId="5A315ABE" w:rsidR="00142311" w:rsidRDefault="00142311" w:rsidP="00142311">
      <w:pPr>
        <w:pStyle w:val="PL"/>
        <w:rPr>
          <w:ins w:id="159" w:author="Ericsson - Lu Yunjie CT4#96" w:date="2020-01-20T17:40:00Z"/>
          <w:noProof w:val="0"/>
          <w:snapToGrid w:val="0"/>
        </w:rPr>
      </w:pPr>
      <w:ins w:id="160" w:author="Ericsson - Lu Yunjie CT4#96" w:date="2020-01-20T17:40:00Z">
        <w:r>
          <w:rPr>
            <w:noProof w:val="0"/>
            <w:snapToGrid w:val="0"/>
          </w:rPr>
          <w:t>id-CN-Selector-5GS</w:t>
        </w:r>
        <w:r>
          <w:rPr>
            <w:noProof w:val="0"/>
            <w:snapToGrid w:val="0"/>
          </w:rPr>
          <w:tab/>
        </w:r>
        <w:r>
          <w:rPr>
            <w:noProof w:val="0"/>
            <w:snapToGrid w:val="0"/>
          </w:rPr>
          <w:tab/>
        </w:r>
        <w:r>
          <w:t xml:space="preserve">INTEGER ::= </w:t>
        </w:r>
        <w:r w:rsidRPr="00142311">
          <w:rPr>
            <w:highlight w:val="yellow"/>
            <w:rPrChange w:id="161" w:author="Ericsson - Lu Yunjie CT4#96" w:date="2020-01-20T17:40:00Z">
              <w:rPr/>
            </w:rPrChange>
          </w:rPr>
          <w:t>xx</w:t>
        </w:r>
      </w:ins>
    </w:p>
    <w:p w14:paraId="180D0393" w14:textId="77777777" w:rsidR="00D021CC" w:rsidRDefault="00D021CC" w:rsidP="00D021CC">
      <w:pPr>
        <w:pStyle w:val="PL"/>
        <w:rPr>
          <w:lang w:eastAsia="ja-JP"/>
        </w:rPr>
      </w:pPr>
    </w:p>
    <w:p w14:paraId="464EDBD8" w14:textId="77777777" w:rsidR="00D021CC" w:rsidRDefault="00D021CC" w:rsidP="00D021CC">
      <w:pPr>
        <w:pStyle w:val="PL"/>
        <w:rPr>
          <w:lang w:eastAsia="ja-JP"/>
        </w:rPr>
      </w:pPr>
    </w:p>
    <w:p w14:paraId="5A54C535" w14:textId="77777777" w:rsidR="00D021CC" w:rsidRDefault="00D021CC" w:rsidP="00D021CC">
      <w:pPr>
        <w:pStyle w:val="PL"/>
      </w:pPr>
    </w:p>
    <w:p w14:paraId="011E76FF" w14:textId="77777777" w:rsidR="00D021CC" w:rsidRDefault="00D021CC" w:rsidP="00D021CC">
      <w:pPr>
        <w:pStyle w:val="PL"/>
      </w:pPr>
      <w:r>
        <w:t>-- **************************************************************</w:t>
      </w:r>
    </w:p>
    <w:p w14:paraId="08C7C7F7" w14:textId="77777777" w:rsidR="00D021CC" w:rsidRDefault="00D021CC" w:rsidP="00D021CC">
      <w:pPr>
        <w:pStyle w:val="PL"/>
      </w:pPr>
      <w:r>
        <w:t>--</w:t>
      </w:r>
    </w:p>
    <w:p w14:paraId="734F1277" w14:textId="77777777" w:rsidR="00D021CC" w:rsidRDefault="00D021CC" w:rsidP="00D021CC">
      <w:pPr>
        <w:pStyle w:val="PL"/>
      </w:pPr>
      <w:r>
        <w:t>-- Extension constants</w:t>
      </w:r>
    </w:p>
    <w:p w14:paraId="3B844C5D" w14:textId="77777777" w:rsidR="00D021CC" w:rsidRDefault="00D021CC" w:rsidP="00D021CC">
      <w:pPr>
        <w:pStyle w:val="PL"/>
      </w:pPr>
      <w:r>
        <w:t>--</w:t>
      </w:r>
    </w:p>
    <w:p w14:paraId="5D726805" w14:textId="77777777" w:rsidR="00D021CC" w:rsidRDefault="00D021CC" w:rsidP="00D021CC">
      <w:pPr>
        <w:pStyle w:val="PL"/>
      </w:pPr>
      <w:r>
        <w:t>-- **************************************************************</w:t>
      </w:r>
    </w:p>
    <w:p w14:paraId="090D78A9" w14:textId="77777777" w:rsidR="00D021CC" w:rsidRDefault="00D021CC" w:rsidP="00D021CC">
      <w:pPr>
        <w:pStyle w:val="PL"/>
      </w:pPr>
    </w:p>
    <w:p w14:paraId="64DAB400" w14:textId="77777777" w:rsidR="00D021CC" w:rsidRDefault="00D021CC" w:rsidP="00D021CC">
      <w:pPr>
        <w:pStyle w:val="PL"/>
      </w:pPr>
      <w:r>
        <w:t>-- **************************************************************</w:t>
      </w:r>
    </w:p>
    <w:p w14:paraId="35383E37" w14:textId="77777777" w:rsidR="00D021CC" w:rsidRDefault="00D021CC" w:rsidP="00D021CC">
      <w:pPr>
        <w:pStyle w:val="PL"/>
      </w:pPr>
      <w:r>
        <w:t>--</w:t>
      </w:r>
    </w:p>
    <w:p w14:paraId="49B79221" w14:textId="77777777" w:rsidR="00D021CC" w:rsidRDefault="00D021CC" w:rsidP="00D021CC">
      <w:pPr>
        <w:pStyle w:val="PL"/>
      </w:pPr>
      <w:r>
        <w:t>-- Lists</w:t>
      </w:r>
    </w:p>
    <w:p w14:paraId="226DE723" w14:textId="77777777" w:rsidR="00D021CC" w:rsidRDefault="00D021CC" w:rsidP="00D021CC">
      <w:pPr>
        <w:pStyle w:val="PL"/>
      </w:pPr>
      <w:r>
        <w:t>--</w:t>
      </w:r>
    </w:p>
    <w:p w14:paraId="6D48F9D0" w14:textId="77777777" w:rsidR="00D021CC" w:rsidRDefault="00D021CC" w:rsidP="00D021CC">
      <w:pPr>
        <w:pStyle w:val="PL"/>
      </w:pPr>
      <w:r>
        <w:t>-- **************************************************************</w:t>
      </w:r>
    </w:p>
    <w:p w14:paraId="23A48112" w14:textId="77777777" w:rsidR="00D021CC" w:rsidRDefault="00D021CC" w:rsidP="00D021CC">
      <w:pPr>
        <w:pStyle w:val="PL"/>
      </w:pPr>
    </w:p>
    <w:p w14:paraId="78F86794" w14:textId="77777777" w:rsidR="00D021CC" w:rsidRDefault="00D021CC" w:rsidP="00D021CC">
      <w:pPr>
        <w:pStyle w:val="PL"/>
        <w:rPr>
          <w:lang w:eastAsia="ja-JP"/>
        </w:rPr>
      </w:pPr>
      <w:r>
        <w:t>maxNrOfErrors</w:t>
      </w:r>
      <w:r>
        <w:tab/>
        <w:t xml:space="preserve">INTEGER ::= 256 </w:t>
      </w:r>
    </w:p>
    <w:p w14:paraId="6CAA8303" w14:textId="77777777" w:rsidR="00D021CC" w:rsidRDefault="00D021CC" w:rsidP="00D021CC">
      <w:pPr>
        <w:pStyle w:val="PL"/>
        <w:rPr>
          <w:szCs w:val="16"/>
          <w:lang w:eastAsia="ja-JP"/>
        </w:rPr>
      </w:pPr>
      <w:r>
        <w:rPr>
          <w:szCs w:val="16"/>
        </w:rPr>
        <w:t>maxnoof</w:t>
      </w:r>
      <w:r>
        <w:rPr>
          <w:szCs w:val="16"/>
          <w:lang w:eastAsia="ja-JP"/>
        </w:rPr>
        <w:t>CellID</w:t>
      </w:r>
      <w:r>
        <w:rPr>
          <w:szCs w:val="16"/>
          <w:lang w:eastAsia="ja-JP"/>
        </w:rPr>
        <w:tab/>
        <w:t>INTEGER</w:t>
      </w:r>
      <w:r>
        <w:rPr>
          <w:szCs w:val="16"/>
          <w:lang w:eastAsia="ja-JP"/>
        </w:rPr>
        <w:tab/>
        <w:t xml:space="preserve">::= 65535 </w:t>
      </w:r>
    </w:p>
    <w:p w14:paraId="6470F9CE" w14:textId="77777777" w:rsidR="00D021CC" w:rsidRDefault="00D021CC" w:rsidP="00D021CC">
      <w:pPr>
        <w:pStyle w:val="PL"/>
        <w:rPr>
          <w:szCs w:val="16"/>
          <w:lang w:eastAsia="ja-JP"/>
        </w:rPr>
      </w:pPr>
      <w:r>
        <w:rPr>
          <w:noProof w:val="0"/>
          <w:snapToGrid w:val="0"/>
        </w:rPr>
        <w:t>maxnoofCellinEAI</w:t>
      </w:r>
      <w:r>
        <w:rPr>
          <w:noProof w:val="0"/>
          <w:snapToGrid w:val="0"/>
        </w:rPr>
        <w:tab/>
        <w:t>INTEGER ::= 65535</w:t>
      </w:r>
    </w:p>
    <w:p w14:paraId="5D2C4D71" w14:textId="77777777" w:rsidR="00D021CC" w:rsidRDefault="00D021CC" w:rsidP="00D021CC">
      <w:pPr>
        <w:pStyle w:val="PL"/>
        <w:rPr>
          <w:lang w:eastAsia="ja-JP"/>
        </w:rPr>
      </w:pPr>
      <w:r>
        <w:rPr>
          <w:noProof w:val="0"/>
          <w:snapToGrid w:val="0"/>
        </w:rPr>
        <w:t>maxnoofCellinTAI</w:t>
      </w:r>
      <w:r>
        <w:rPr>
          <w:noProof w:val="0"/>
          <w:snapToGrid w:val="0"/>
        </w:rPr>
        <w:tab/>
        <w:t>INTEGER ::= 65535</w:t>
      </w:r>
    </w:p>
    <w:p w14:paraId="07A3E0B0" w14:textId="77777777" w:rsidR="00D021CC" w:rsidRDefault="00D021CC" w:rsidP="00D021CC">
      <w:pPr>
        <w:pStyle w:val="PL"/>
      </w:pPr>
      <w:r>
        <w:t>maxNrOf</w:t>
      </w:r>
      <w:r>
        <w:rPr>
          <w:lang w:eastAsia="ja-JP"/>
        </w:rPr>
        <w:t>TAI</w:t>
      </w:r>
      <w:r>
        <w:t>s</w:t>
      </w:r>
      <w:r>
        <w:tab/>
      </w:r>
      <w:r>
        <w:rPr>
          <w:lang w:eastAsia="ja-JP"/>
        </w:rPr>
        <w:tab/>
      </w:r>
      <w:r>
        <w:t xml:space="preserve">INTEGER ::= </w:t>
      </w:r>
      <w:r>
        <w:rPr>
          <w:lang w:eastAsia="ja-JP"/>
        </w:rPr>
        <w:t>65535</w:t>
      </w:r>
    </w:p>
    <w:p w14:paraId="34EF8459" w14:textId="77777777" w:rsidR="00D021CC" w:rsidRDefault="00D021CC" w:rsidP="00D021CC">
      <w:pPr>
        <w:pStyle w:val="PL"/>
        <w:rPr>
          <w:szCs w:val="16"/>
          <w:lang w:eastAsia="ja-JP"/>
        </w:rPr>
      </w:pPr>
      <w:r>
        <w:rPr>
          <w:szCs w:val="16"/>
        </w:rPr>
        <w:t>maxnoof</w:t>
      </w:r>
      <w:r>
        <w:rPr>
          <w:szCs w:val="16"/>
          <w:lang w:eastAsia="ja-JP"/>
        </w:rPr>
        <w:t>EmergencyAreaID</w:t>
      </w:r>
      <w:r>
        <w:rPr>
          <w:szCs w:val="16"/>
          <w:lang w:eastAsia="ja-JP"/>
        </w:rPr>
        <w:tab/>
        <w:t>INTEGER</w:t>
      </w:r>
      <w:r>
        <w:rPr>
          <w:szCs w:val="16"/>
          <w:lang w:eastAsia="ja-JP"/>
        </w:rPr>
        <w:tab/>
        <w:t>::= 65535</w:t>
      </w:r>
    </w:p>
    <w:p w14:paraId="63B51DF3" w14:textId="77777777" w:rsidR="00D021CC" w:rsidRDefault="00D021CC" w:rsidP="00D021CC">
      <w:pPr>
        <w:pStyle w:val="PL"/>
        <w:rPr>
          <w:szCs w:val="16"/>
          <w:lang w:eastAsia="ja-JP"/>
        </w:rPr>
      </w:pPr>
      <w:r>
        <w:rPr>
          <w:snapToGrid w:val="0"/>
          <w:lang w:eastAsia="ja-JP"/>
        </w:rPr>
        <w:t>maxnoofTAIforWarning</w:t>
      </w:r>
      <w:r>
        <w:rPr>
          <w:szCs w:val="16"/>
          <w:lang w:eastAsia="ja-JP"/>
        </w:rPr>
        <w:tab/>
      </w:r>
      <w:r>
        <w:t xml:space="preserve">INTEGER ::= </w:t>
      </w:r>
      <w:r>
        <w:rPr>
          <w:lang w:eastAsia="ja-JP"/>
        </w:rPr>
        <w:t>65535</w:t>
      </w:r>
    </w:p>
    <w:p w14:paraId="364AE864" w14:textId="77777777" w:rsidR="00D021CC" w:rsidRDefault="00D021CC" w:rsidP="00D021CC">
      <w:pPr>
        <w:pStyle w:val="PL"/>
      </w:pPr>
    </w:p>
    <w:p w14:paraId="72C21A7E" w14:textId="77777777" w:rsidR="00D021CC" w:rsidRDefault="00D021CC" w:rsidP="00D021CC">
      <w:pPr>
        <w:pStyle w:val="PL"/>
      </w:pPr>
      <w:r>
        <w:t xml:space="preserve">maxProtocolExtensions </w:t>
      </w:r>
      <w:r>
        <w:tab/>
        <w:t>INTEGER ::= 65535</w:t>
      </w:r>
    </w:p>
    <w:p w14:paraId="1B7F4FA2" w14:textId="77777777" w:rsidR="00D021CC" w:rsidRDefault="00D021CC" w:rsidP="00D021CC">
      <w:pPr>
        <w:pStyle w:val="PL"/>
      </w:pPr>
      <w:r>
        <w:t>maxProtocolIEs</w:t>
      </w:r>
      <w:r>
        <w:tab/>
        <w:t xml:space="preserve">INTEGER ::= 65535 </w:t>
      </w:r>
    </w:p>
    <w:p w14:paraId="7E1EB711" w14:textId="77777777" w:rsidR="00D021CC" w:rsidRDefault="00D021CC" w:rsidP="00D021CC">
      <w:pPr>
        <w:pStyle w:val="PL"/>
      </w:pPr>
      <w:r>
        <w:t>maxnoofeNBIds</w:t>
      </w:r>
      <w:r>
        <w:tab/>
        <w:t>INTEGER ::= 256</w:t>
      </w:r>
    </w:p>
    <w:p w14:paraId="7B61F05F" w14:textId="77777777" w:rsidR="00D021CC" w:rsidRDefault="00D021CC" w:rsidP="00D021CC">
      <w:pPr>
        <w:pStyle w:val="PL"/>
      </w:pPr>
      <w:r>
        <w:t>maxnoofRestartedCells</w:t>
      </w:r>
      <w:r>
        <w:tab/>
        <w:t>INTEGER ::= 256</w:t>
      </w:r>
    </w:p>
    <w:p w14:paraId="774F6D9C" w14:textId="77777777" w:rsidR="00D021CC" w:rsidRDefault="00D021CC" w:rsidP="00D021CC">
      <w:pPr>
        <w:pStyle w:val="PL"/>
      </w:pPr>
      <w:r>
        <w:t>maxnoofRestartTAIs</w:t>
      </w:r>
      <w:r>
        <w:tab/>
        <w:t>INTEGER ::= 2048</w:t>
      </w:r>
    </w:p>
    <w:p w14:paraId="3D2CF8AD" w14:textId="77777777" w:rsidR="00D021CC" w:rsidRDefault="00D021CC" w:rsidP="00D021CC">
      <w:pPr>
        <w:pStyle w:val="PL"/>
      </w:pPr>
      <w:r>
        <w:t>maxnoofRestartEAIs</w:t>
      </w:r>
      <w:r>
        <w:tab/>
        <w:t xml:space="preserve">INTEGER ::= 256 </w:t>
      </w:r>
    </w:p>
    <w:p w14:paraId="014CDA32" w14:textId="77777777" w:rsidR="00D021CC" w:rsidRDefault="00D021CC" w:rsidP="00D021CC">
      <w:pPr>
        <w:pStyle w:val="PL"/>
      </w:pPr>
      <w:r>
        <w:t>maxnoofFailedCells</w:t>
      </w:r>
      <w:r>
        <w:tab/>
        <w:t>INTEGER ::= 256</w:t>
      </w:r>
    </w:p>
    <w:p w14:paraId="7C5B5F5E" w14:textId="77777777" w:rsidR="00D021CC" w:rsidRDefault="00D021CC" w:rsidP="00D021CC">
      <w:pPr>
        <w:pStyle w:val="PL"/>
      </w:pPr>
      <w:r>
        <w:t>maxnoof5GSTAIs</w:t>
      </w:r>
      <w:r>
        <w:tab/>
        <w:t>INTEGER ::= 2048</w:t>
      </w:r>
    </w:p>
    <w:p w14:paraId="5866839F" w14:textId="77777777" w:rsidR="00D021CC" w:rsidRDefault="00D021CC" w:rsidP="00D021CC">
      <w:pPr>
        <w:pStyle w:val="PL"/>
      </w:pPr>
      <w:r>
        <w:t>maxnoofCellsingNB</w:t>
      </w:r>
      <w:r>
        <w:tab/>
        <w:t>INTEGER ::= 16384</w:t>
      </w:r>
    </w:p>
    <w:p w14:paraId="6FD4547C" w14:textId="77777777" w:rsidR="00D021CC" w:rsidRDefault="00D021CC" w:rsidP="00D021CC">
      <w:pPr>
        <w:pStyle w:val="PL"/>
      </w:pPr>
      <w:r>
        <w:t>maxnoofCellsin5GS</w:t>
      </w:r>
      <w:r>
        <w:tab/>
        <w:t>INTEGER ::= 16776960</w:t>
      </w:r>
    </w:p>
    <w:p w14:paraId="3FB9FE33" w14:textId="77777777" w:rsidR="00D021CC" w:rsidRDefault="00D021CC" w:rsidP="00D021CC">
      <w:pPr>
        <w:pStyle w:val="PL"/>
      </w:pPr>
      <w:r>
        <w:t>maxnoofCellsin5GSTAI</w:t>
      </w:r>
      <w:r>
        <w:tab/>
        <w:t>INTEGER ::= 65535</w:t>
      </w:r>
    </w:p>
    <w:p w14:paraId="5D59CCC2" w14:textId="77777777" w:rsidR="00D021CC" w:rsidRDefault="00D021CC" w:rsidP="00D021CC">
      <w:pPr>
        <w:pStyle w:val="PL"/>
      </w:pPr>
      <w:r>
        <w:t>maxnoofRANNodes</w:t>
      </w:r>
      <w:r>
        <w:tab/>
        <w:t>INTEGER ::= 65535</w:t>
      </w:r>
    </w:p>
    <w:p w14:paraId="59110D56" w14:textId="77777777" w:rsidR="00D021CC" w:rsidRDefault="00D021CC" w:rsidP="00D021CC">
      <w:pPr>
        <w:pStyle w:val="PL"/>
      </w:pPr>
      <w:r>
        <w:t>maxnoofRestart5GSTAIs</w:t>
      </w:r>
      <w:r>
        <w:tab/>
        <w:t>INTEGER ::= 2048</w:t>
      </w:r>
      <w:r>
        <w:rPr>
          <w:rFonts w:eastAsia="Malgun Gothic" w:cs="Arial"/>
          <w:szCs w:val="18"/>
        </w:rPr>
        <w:t>maxnoofCellsforRestartNR</w:t>
      </w:r>
      <w:r>
        <w:t xml:space="preserve"> </w:t>
      </w:r>
      <w:r>
        <w:tab/>
        <w:t>INTEGER ::= 16384</w:t>
      </w:r>
    </w:p>
    <w:p w14:paraId="7E39746E" w14:textId="77777777" w:rsidR="00D021CC" w:rsidRDefault="00D021CC" w:rsidP="00D021CC">
      <w:pPr>
        <w:pStyle w:val="PL"/>
      </w:pPr>
    </w:p>
    <w:p w14:paraId="7D349824" w14:textId="77777777" w:rsidR="00D021CC" w:rsidRDefault="00D021CC" w:rsidP="00D021CC">
      <w:pPr>
        <w:pStyle w:val="PL"/>
      </w:pPr>
    </w:p>
    <w:p w14:paraId="13C76294" w14:textId="612377C8" w:rsidR="008B57CA" w:rsidRDefault="00D021CC" w:rsidP="00D021CC">
      <w:pPr>
        <w:pStyle w:val="PL"/>
      </w:pPr>
      <w:r>
        <w:t>END</w:t>
      </w:r>
    </w:p>
    <w:p w14:paraId="73E7FF35" w14:textId="4032A893" w:rsidR="00132BBA"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End of Changes *******</w:t>
      </w:r>
    </w:p>
    <w:p w14:paraId="74E1F800" w14:textId="77777777" w:rsidR="00132BBA" w:rsidRDefault="00132BBA">
      <w:pPr>
        <w:rPr>
          <w:noProof/>
        </w:rPr>
      </w:pPr>
    </w:p>
    <w:sectPr w:rsidR="00132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00E69" w14:textId="77777777" w:rsidR="007F3569" w:rsidRDefault="007F3569">
      <w:r>
        <w:separator/>
      </w:r>
    </w:p>
  </w:endnote>
  <w:endnote w:type="continuationSeparator" w:id="0">
    <w:p w14:paraId="437A9227" w14:textId="77777777" w:rsidR="007F3569" w:rsidRDefault="007F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F45CD" w14:textId="77777777" w:rsidR="007F3569" w:rsidRDefault="007F3569">
      <w:r>
        <w:separator/>
      </w:r>
    </w:p>
  </w:footnote>
  <w:footnote w:type="continuationSeparator" w:id="0">
    <w:p w14:paraId="7F7CA01D" w14:textId="77777777" w:rsidR="007F3569" w:rsidRDefault="007F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46B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48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40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DA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0169B5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8E6510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5"/>
  </w:num>
  <w:num w:numId="4">
    <w:abstractNumId w:val="4"/>
    <w:lvlOverride w:ilvl="0">
      <w:startOverride w:val="1"/>
    </w:lvlOverride>
  </w:num>
  <w:num w:numId="5">
    <w:abstractNumId w:val="1"/>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7B"/>
    <w:rsid w:val="00011153"/>
    <w:rsid w:val="00022E4A"/>
    <w:rsid w:val="00027B63"/>
    <w:rsid w:val="000506CE"/>
    <w:rsid w:val="00052805"/>
    <w:rsid w:val="0005428D"/>
    <w:rsid w:val="0005430E"/>
    <w:rsid w:val="00062EFC"/>
    <w:rsid w:val="00065A88"/>
    <w:rsid w:val="0007674C"/>
    <w:rsid w:val="00080759"/>
    <w:rsid w:val="0008394A"/>
    <w:rsid w:val="00087704"/>
    <w:rsid w:val="000953B7"/>
    <w:rsid w:val="000966D8"/>
    <w:rsid w:val="000A1F6F"/>
    <w:rsid w:val="000A4099"/>
    <w:rsid w:val="000A6394"/>
    <w:rsid w:val="000B0344"/>
    <w:rsid w:val="000B0A71"/>
    <w:rsid w:val="000B110F"/>
    <w:rsid w:val="000B2AB5"/>
    <w:rsid w:val="000B38CB"/>
    <w:rsid w:val="000B7E3D"/>
    <w:rsid w:val="000B7FED"/>
    <w:rsid w:val="000C038A"/>
    <w:rsid w:val="000C4950"/>
    <w:rsid w:val="000C6598"/>
    <w:rsid w:val="000C682E"/>
    <w:rsid w:val="000D0601"/>
    <w:rsid w:val="000D15C9"/>
    <w:rsid w:val="000D430A"/>
    <w:rsid w:val="000D43CD"/>
    <w:rsid w:val="000D7F71"/>
    <w:rsid w:val="000E71F9"/>
    <w:rsid w:val="000F0667"/>
    <w:rsid w:val="000F0C72"/>
    <w:rsid w:val="000F1912"/>
    <w:rsid w:val="000F2077"/>
    <w:rsid w:val="000F3EBC"/>
    <w:rsid w:val="001016F3"/>
    <w:rsid w:val="00102D0C"/>
    <w:rsid w:val="0010329B"/>
    <w:rsid w:val="00105F1D"/>
    <w:rsid w:val="00111D74"/>
    <w:rsid w:val="001159D4"/>
    <w:rsid w:val="00120B3E"/>
    <w:rsid w:val="00121994"/>
    <w:rsid w:val="001245FF"/>
    <w:rsid w:val="00131292"/>
    <w:rsid w:val="00132BBA"/>
    <w:rsid w:val="00133CE6"/>
    <w:rsid w:val="00134356"/>
    <w:rsid w:val="00135C85"/>
    <w:rsid w:val="00142311"/>
    <w:rsid w:val="001430F6"/>
    <w:rsid w:val="0014447B"/>
    <w:rsid w:val="00145D43"/>
    <w:rsid w:val="001528B0"/>
    <w:rsid w:val="0016229F"/>
    <w:rsid w:val="00166F8B"/>
    <w:rsid w:val="001706EA"/>
    <w:rsid w:val="00170EA8"/>
    <w:rsid w:val="00175294"/>
    <w:rsid w:val="00175EEB"/>
    <w:rsid w:val="00187246"/>
    <w:rsid w:val="00192C46"/>
    <w:rsid w:val="00192D9A"/>
    <w:rsid w:val="00195A6C"/>
    <w:rsid w:val="00196EFE"/>
    <w:rsid w:val="001A0260"/>
    <w:rsid w:val="001A08B3"/>
    <w:rsid w:val="001A7B60"/>
    <w:rsid w:val="001B03E8"/>
    <w:rsid w:val="001B0D8D"/>
    <w:rsid w:val="001B1448"/>
    <w:rsid w:val="001B52F0"/>
    <w:rsid w:val="001B7A65"/>
    <w:rsid w:val="001C26F8"/>
    <w:rsid w:val="001C55A9"/>
    <w:rsid w:val="001D32BD"/>
    <w:rsid w:val="001D4C60"/>
    <w:rsid w:val="001D70B2"/>
    <w:rsid w:val="001D7AF6"/>
    <w:rsid w:val="001E2C78"/>
    <w:rsid w:val="001E32A2"/>
    <w:rsid w:val="001E41F3"/>
    <w:rsid w:val="00214A2F"/>
    <w:rsid w:val="00220FEB"/>
    <w:rsid w:val="002376FB"/>
    <w:rsid w:val="002446EA"/>
    <w:rsid w:val="00247EAF"/>
    <w:rsid w:val="002535CA"/>
    <w:rsid w:val="002567DE"/>
    <w:rsid w:val="0026004D"/>
    <w:rsid w:val="00260E41"/>
    <w:rsid w:val="002640DD"/>
    <w:rsid w:val="002677CF"/>
    <w:rsid w:val="00267BAE"/>
    <w:rsid w:val="00275D12"/>
    <w:rsid w:val="002837BB"/>
    <w:rsid w:val="00284FEB"/>
    <w:rsid w:val="002856B3"/>
    <w:rsid w:val="002860C4"/>
    <w:rsid w:val="002867C6"/>
    <w:rsid w:val="002B0CE4"/>
    <w:rsid w:val="002B1242"/>
    <w:rsid w:val="002B5741"/>
    <w:rsid w:val="002C18AB"/>
    <w:rsid w:val="002C7E39"/>
    <w:rsid w:val="002E03E7"/>
    <w:rsid w:val="002F0E2B"/>
    <w:rsid w:val="002F5845"/>
    <w:rsid w:val="002F67D4"/>
    <w:rsid w:val="003009EB"/>
    <w:rsid w:val="00303683"/>
    <w:rsid w:val="00304D73"/>
    <w:rsid w:val="00305409"/>
    <w:rsid w:val="0032412A"/>
    <w:rsid w:val="00347FA5"/>
    <w:rsid w:val="003609EF"/>
    <w:rsid w:val="003616FF"/>
    <w:rsid w:val="0036231A"/>
    <w:rsid w:val="003628E4"/>
    <w:rsid w:val="003708C9"/>
    <w:rsid w:val="0037114B"/>
    <w:rsid w:val="00374DD4"/>
    <w:rsid w:val="00397A1C"/>
    <w:rsid w:val="003A0F7A"/>
    <w:rsid w:val="003A53F8"/>
    <w:rsid w:val="003A6F3F"/>
    <w:rsid w:val="003B4CAD"/>
    <w:rsid w:val="003C5DA9"/>
    <w:rsid w:val="003C628E"/>
    <w:rsid w:val="003C77C7"/>
    <w:rsid w:val="003E1A36"/>
    <w:rsid w:val="003E4788"/>
    <w:rsid w:val="003E490D"/>
    <w:rsid w:val="003E653D"/>
    <w:rsid w:val="003E7D3F"/>
    <w:rsid w:val="00400861"/>
    <w:rsid w:val="00403141"/>
    <w:rsid w:val="0040466D"/>
    <w:rsid w:val="00410371"/>
    <w:rsid w:val="004123C7"/>
    <w:rsid w:val="00415A44"/>
    <w:rsid w:val="00420E85"/>
    <w:rsid w:val="004219AE"/>
    <w:rsid w:val="004242F1"/>
    <w:rsid w:val="004271CF"/>
    <w:rsid w:val="00430394"/>
    <w:rsid w:val="00431B93"/>
    <w:rsid w:val="00434C5A"/>
    <w:rsid w:val="004407F5"/>
    <w:rsid w:val="00440C57"/>
    <w:rsid w:val="00440E6D"/>
    <w:rsid w:val="0044251C"/>
    <w:rsid w:val="004455AC"/>
    <w:rsid w:val="004525E3"/>
    <w:rsid w:val="0045371E"/>
    <w:rsid w:val="00454FF6"/>
    <w:rsid w:val="004674FB"/>
    <w:rsid w:val="00471A4A"/>
    <w:rsid w:val="004816D8"/>
    <w:rsid w:val="004859D2"/>
    <w:rsid w:val="004879AA"/>
    <w:rsid w:val="0049245A"/>
    <w:rsid w:val="004932F5"/>
    <w:rsid w:val="00493AE5"/>
    <w:rsid w:val="004A2FF8"/>
    <w:rsid w:val="004A5DF3"/>
    <w:rsid w:val="004B0DB3"/>
    <w:rsid w:val="004B380A"/>
    <w:rsid w:val="004B75B7"/>
    <w:rsid w:val="004C4207"/>
    <w:rsid w:val="004C4EB9"/>
    <w:rsid w:val="004C527C"/>
    <w:rsid w:val="004C6701"/>
    <w:rsid w:val="004D57A9"/>
    <w:rsid w:val="004D676C"/>
    <w:rsid w:val="004E1669"/>
    <w:rsid w:val="00505CC1"/>
    <w:rsid w:val="005073C2"/>
    <w:rsid w:val="0050797C"/>
    <w:rsid w:val="0051580D"/>
    <w:rsid w:val="0051705F"/>
    <w:rsid w:val="00520D7F"/>
    <w:rsid w:val="00533221"/>
    <w:rsid w:val="00536408"/>
    <w:rsid w:val="00547111"/>
    <w:rsid w:val="00550451"/>
    <w:rsid w:val="005534EF"/>
    <w:rsid w:val="00555037"/>
    <w:rsid w:val="0055694C"/>
    <w:rsid w:val="00556F71"/>
    <w:rsid w:val="00570453"/>
    <w:rsid w:val="00570B69"/>
    <w:rsid w:val="00580F53"/>
    <w:rsid w:val="00583C4D"/>
    <w:rsid w:val="00585B7F"/>
    <w:rsid w:val="00592D74"/>
    <w:rsid w:val="00596AE5"/>
    <w:rsid w:val="005A1CB7"/>
    <w:rsid w:val="005A5307"/>
    <w:rsid w:val="005B34DA"/>
    <w:rsid w:val="005B6981"/>
    <w:rsid w:val="005C56FD"/>
    <w:rsid w:val="005E192C"/>
    <w:rsid w:val="005E21A5"/>
    <w:rsid w:val="005E2C44"/>
    <w:rsid w:val="005E692C"/>
    <w:rsid w:val="005F3B85"/>
    <w:rsid w:val="005F4BF3"/>
    <w:rsid w:val="0060570D"/>
    <w:rsid w:val="00606E8D"/>
    <w:rsid w:val="0061736B"/>
    <w:rsid w:val="00621188"/>
    <w:rsid w:val="00621782"/>
    <w:rsid w:val="00624555"/>
    <w:rsid w:val="006257ED"/>
    <w:rsid w:val="006259F2"/>
    <w:rsid w:val="006301CE"/>
    <w:rsid w:val="00650C81"/>
    <w:rsid w:val="00651138"/>
    <w:rsid w:val="00667D04"/>
    <w:rsid w:val="00673695"/>
    <w:rsid w:val="00675C4F"/>
    <w:rsid w:val="00677D9E"/>
    <w:rsid w:val="00695808"/>
    <w:rsid w:val="006979C6"/>
    <w:rsid w:val="006A08FD"/>
    <w:rsid w:val="006A3253"/>
    <w:rsid w:val="006A3531"/>
    <w:rsid w:val="006A592A"/>
    <w:rsid w:val="006A760D"/>
    <w:rsid w:val="006B46FB"/>
    <w:rsid w:val="006C2897"/>
    <w:rsid w:val="006C3701"/>
    <w:rsid w:val="006C4889"/>
    <w:rsid w:val="006C4ECD"/>
    <w:rsid w:val="006C59DC"/>
    <w:rsid w:val="006C7257"/>
    <w:rsid w:val="006C7A7B"/>
    <w:rsid w:val="006D64A8"/>
    <w:rsid w:val="006D705D"/>
    <w:rsid w:val="006E21FB"/>
    <w:rsid w:val="006E4722"/>
    <w:rsid w:val="006F2048"/>
    <w:rsid w:val="006F4796"/>
    <w:rsid w:val="006F4D00"/>
    <w:rsid w:val="006F5729"/>
    <w:rsid w:val="006F612B"/>
    <w:rsid w:val="0070120E"/>
    <w:rsid w:val="00702640"/>
    <w:rsid w:val="00704033"/>
    <w:rsid w:val="00704D8F"/>
    <w:rsid w:val="00705E38"/>
    <w:rsid w:val="00713657"/>
    <w:rsid w:val="00713F6C"/>
    <w:rsid w:val="0071553F"/>
    <w:rsid w:val="007156DB"/>
    <w:rsid w:val="00715786"/>
    <w:rsid w:val="007222BB"/>
    <w:rsid w:val="0072399B"/>
    <w:rsid w:val="00727356"/>
    <w:rsid w:val="007318E2"/>
    <w:rsid w:val="00737F46"/>
    <w:rsid w:val="007405D8"/>
    <w:rsid w:val="00756733"/>
    <w:rsid w:val="0076430C"/>
    <w:rsid w:val="00771B44"/>
    <w:rsid w:val="00777749"/>
    <w:rsid w:val="00781770"/>
    <w:rsid w:val="007845DF"/>
    <w:rsid w:val="0079090E"/>
    <w:rsid w:val="0079134C"/>
    <w:rsid w:val="00792342"/>
    <w:rsid w:val="00793806"/>
    <w:rsid w:val="007977A8"/>
    <w:rsid w:val="007A6325"/>
    <w:rsid w:val="007A69BC"/>
    <w:rsid w:val="007B512A"/>
    <w:rsid w:val="007B74F0"/>
    <w:rsid w:val="007C2097"/>
    <w:rsid w:val="007C323C"/>
    <w:rsid w:val="007D3B21"/>
    <w:rsid w:val="007D6A07"/>
    <w:rsid w:val="007E573A"/>
    <w:rsid w:val="007F3569"/>
    <w:rsid w:val="007F396B"/>
    <w:rsid w:val="007F6852"/>
    <w:rsid w:val="007F7259"/>
    <w:rsid w:val="008040A8"/>
    <w:rsid w:val="008052F1"/>
    <w:rsid w:val="00821F5B"/>
    <w:rsid w:val="0082501A"/>
    <w:rsid w:val="00827115"/>
    <w:rsid w:val="008277B2"/>
    <w:rsid w:val="008279FA"/>
    <w:rsid w:val="008459AF"/>
    <w:rsid w:val="00850F83"/>
    <w:rsid w:val="008519D4"/>
    <w:rsid w:val="00855362"/>
    <w:rsid w:val="008576BE"/>
    <w:rsid w:val="008626E7"/>
    <w:rsid w:val="008664B7"/>
    <w:rsid w:val="00870EE7"/>
    <w:rsid w:val="008757B7"/>
    <w:rsid w:val="00884A52"/>
    <w:rsid w:val="008863B9"/>
    <w:rsid w:val="00895768"/>
    <w:rsid w:val="008963AA"/>
    <w:rsid w:val="00897EA1"/>
    <w:rsid w:val="008A3C05"/>
    <w:rsid w:val="008A45A6"/>
    <w:rsid w:val="008A5760"/>
    <w:rsid w:val="008A7D0C"/>
    <w:rsid w:val="008A7EB0"/>
    <w:rsid w:val="008B57CA"/>
    <w:rsid w:val="008C333C"/>
    <w:rsid w:val="008D4F09"/>
    <w:rsid w:val="008D50FA"/>
    <w:rsid w:val="008E09CE"/>
    <w:rsid w:val="008E5777"/>
    <w:rsid w:val="008F193E"/>
    <w:rsid w:val="008F54F2"/>
    <w:rsid w:val="008F6614"/>
    <w:rsid w:val="008F686C"/>
    <w:rsid w:val="008F68B0"/>
    <w:rsid w:val="0090095D"/>
    <w:rsid w:val="009027FD"/>
    <w:rsid w:val="0090401A"/>
    <w:rsid w:val="009115CA"/>
    <w:rsid w:val="009129FC"/>
    <w:rsid w:val="0091479A"/>
    <w:rsid w:val="009148DE"/>
    <w:rsid w:val="00925AD2"/>
    <w:rsid w:val="0092785B"/>
    <w:rsid w:val="009336D6"/>
    <w:rsid w:val="00933CD1"/>
    <w:rsid w:val="00936B7A"/>
    <w:rsid w:val="00941ABE"/>
    <w:rsid w:val="00941E30"/>
    <w:rsid w:val="00950765"/>
    <w:rsid w:val="00950B2F"/>
    <w:rsid w:val="00962ECA"/>
    <w:rsid w:val="0096714F"/>
    <w:rsid w:val="009706C9"/>
    <w:rsid w:val="009777D9"/>
    <w:rsid w:val="0098719C"/>
    <w:rsid w:val="00990A61"/>
    <w:rsid w:val="009914B7"/>
    <w:rsid w:val="00991B88"/>
    <w:rsid w:val="00991F03"/>
    <w:rsid w:val="00992322"/>
    <w:rsid w:val="009A2125"/>
    <w:rsid w:val="009A5753"/>
    <w:rsid w:val="009A579D"/>
    <w:rsid w:val="009B0048"/>
    <w:rsid w:val="009B0DB1"/>
    <w:rsid w:val="009B1345"/>
    <w:rsid w:val="009B4F6B"/>
    <w:rsid w:val="009C10EE"/>
    <w:rsid w:val="009C2335"/>
    <w:rsid w:val="009C4069"/>
    <w:rsid w:val="009D21FD"/>
    <w:rsid w:val="009D2502"/>
    <w:rsid w:val="009E3297"/>
    <w:rsid w:val="009F734F"/>
    <w:rsid w:val="00A03803"/>
    <w:rsid w:val="00A1433A"/>
    <w:rsid w:val="00A246B6"/>
    <w:rsid w:val="00A349F1"/>
    <w:rsid w:val="00A40BA9"/>
    <w:rsid w:val="00A43852"/>
    <w:rsid w:val="00A448F3"/>
    <w:rsid w:val="00A46FCA"/>
    <w:rsid w:val="00A47626"/>
    <w:rsid w:val="00A47E70"/>
    <w:rsid w:val="00A50CF0"/>
    <w:rsid w:val="00A537D0"/>
    <w:rsid w:val="00A53BAA"/>
    <w:rsid w:val="00A600F7"/>
    <w:rsid w:val="00A60BDC"/>
    <w:rsid w:val="00A62B6F"/>
    <w:rsid w:val="00A645FB"/>
    <w:rsid w:val="00A71248"/>
    <w:rsid w:val="00A7671C"/>
    <w:rsid w:val="00A7771D"/>
    <w:rsid w:val="00A77D3B"/>
    <w:rsid w:val="00A844DA"/>
    <w:rsid w:val="00A9424C"/>
    <w:rsid w:val="00A95F5B"/>
    <w:rsid w:val="00AA0709"/>
    <w:rsid w:val="00AA2CBC"/>
    <w:rsid w:val="00AB0CA7"/>
    <w:rsid w:val="00AB5747"/>
    <w:rsid w:val="00AB66C8"/>
    <w:rsid w:val="00AC5820"/>
    <w:rsid w:val="00AC757B"/>
    <w:rsid w:val="00AD1CD8"/>
    <w:rsid w:val="00AE0985"/>
    <w:rsid w:val="00AF24C0"/>
    <w:rsid w:val="00AF5337"/>
    <w:rsid w:val="00B06057"/>
    <w:rsid w:val="00B10640"/>
    <w:rsid w:val="00B10D05"/>
    <w:rsid w:val="00B1256A"/>
    <w:rsid w:val="00B20F2F"/>
    <w:rsid w:val="00B23EA5"/>
    <w:rsid w:val="00B24BEC"/>
    <w:rsid w:val="00B258BB"/>
    <w:rsid w:val="00B3117C"/>
    <w:rsid w:val="00B317E7"/>
    <w:rsid w:val="00B34169"/>
    <w:rsid w:val="00B400DA"/>
    <w:rsid w:val="00B53126"/>
    <w:rsid w:val="00B56462"/>
    <w:rsid w:val="00B60889"/>
    <w:rsid w:val="00B6132B"/>
    <w:rsid w:val="00B67B97"/>
    <w:rsid w:val="00B73B45"/>
    <w:rsid w:val="00B863C2"/>
    <w:rsid w:val="00B91824"/>
    <w:rsid w:val="00B94949"/>
    <w:rsid w:val="00B9678B"/>
    <w:rsid w:val="00B968C8"/>
    <w:rsid w:val="00B96D7F"/>
    <w:rsid w:val="00B96E1C"/>
    <w:rsid w:val="00B97627"/>
    <w:rsid w:val="00BA1470"/>
    <w:rsid w:val="00BA297A"/>
    <w:rsid w:val="00BA3EC5"/>
    <w:rsid w:val="00BA3FFA"/>
    <w:rsid w:val="00BA51D9"/>
    <w:rsid w:val="00BB05F5"/>
    <w:rsid w:val="00BB0B6C"/>
    <w:rsid w:val="00BB43A6"/>
    <w:rsid w:val="00BB5DFC"/>
    <w:rsid w:val="00BC6466"/>
    <w:rsid w:val="00BD0179"/>
    <w:rsid w:val="00BD0FB7"/>
    <w:rsid w:val="00BD279D"/>
    <w:rsid w:val="00BD2A01"/>
    <w:rsid w:val="00BD456D"/>
    <w:rsid w:val="00BD5432"/>
    <w:rsid w:val="00BD6BB8"/>
    <w:rsid w:val="00BE4DB0"/>
    <w:rsid w:val="00BE5772"/>
    <w:rsid w:val="00BE6D43"/>
    <w:rsid w:val="00C11D88"/>
    <w:rsid w:val="00C14C6F"/>
    <w:rsid w:val="00C209D8"/>
    <w:rsid w:val="00C25D42"/>
    <w:rsid w:val="00C273EE"/>
    <w:rsid w:val="00C3348F"/>
    <w:rsid w:val="00C36566"/>
    <w:rsid w:val="00C4718E"/>
    <w:rsid w:val="00C5795E"/>
    <w:rsid w:val="00C63CE6"/>
    <w:rsid w:val="00C66BA2"/>
    <w:rsid w:val="00C72EE6"/>
    <w:rsid w:val="00C93ED8"/>
    <w:rsid w:val="00C95985"/>
    <w:rsid w:val="00CA57FE"/>
    <w:rsid w:val="00CA5AC2"/>
    <w:rsid w:val="00CB797F"/>
    <w:rsid w:val="00CC5026"/>
    <w:rsid w:val="00CC650D"/>
    <w:rsid w:val="00CC68D0"/>
    <w:rsid w:val="00CD0CC4"/>
    <w:rsid w:val="00CD3E98"/>
    <w:rsid w:val="00CD5529"/>
    <w:rsid w:val="00CD5859"/>
    <w:rsid w:val="00CE4FCD"/>
    <w:rsid w:val="00CE77E0"/>
    <w:rsid w:val="00CF1EE9"/>
    <w:rsid w:val="00D019BA"/>
    <w:rsid w:val="00D021CC"/>
    <w:rsid w:val="00D025CE"/>
    <w:rsid w:val="00D026BD"/>
    <w:rsid w:val="00D03F9A"/>
    <w:rsid w:val="00D055C9"/>
    <w:rsid w:val="00D06909"/>
    <w:rsid w:val="00D06D51"/>
    <w:rsid w:val="00D11C6E"/>
    <w:rsid w:val="00D14B04"/>
    <w:rsid w:val="00D154D5"/>
    <w:rsid w:val="00D21B80"/>
    <w:rsid w:val="00D24991"/>
    <w:rsid w:val="00D26163"/>
    <w:rsid w:val="00D31239"/>
    <w:rsid w:val="00D31BB2"/>
    <w:rsid w:val="00D31E5C"/>
    <w:rsid w:val="00D32B85"/>
    <w:rsid w:val="00D378C9"/>
    <w:rsid w:val="00D42E41"/>
    <w:rsid w:val="00D4431E"/>
    <w:rsid w:val="00D50255"/>
    <w:rsid w:val="00D505C2"/>
    <w:rsid w:val="00D53AC7"/>
    <w:rsid w:val="00D6411A"/>
    <w:rsid w:val="00D651A4"/>
    <w:rsid w:val="00D658D6"/>
    <w:rsid w:val="00D66520"/>
    <w:rsid w:val="00D72F55"/>
    <w:rsid w:val="00D753E3"/>
    <w:rsid w:val="00D87AF5"/>
    <w:rsid w:val="00D905D4"/>
    <w:rsid w:val="00D93D06"/>
    <w:rsid w:val="00DA3B56"/>
    <w:rsid w:val="00DB1448"/>
    <w:rsid w:val="00DB3CC4"/>
    <w:rsid w:val="00DB5512"/>
    <w:rsid w:val="00DB5B34"/>
    <w:rsid w:val="00DD72B8"/>
    <w:rsid w:val="00DE0A57"/>
    <w:rsid w:val="00DE0B84"/>
    <w:rsid w:val="00DE34CF"/>
    <w:rsid w:val="00DE3E68"/>
    <w:rsid w:val="00DE5E92"/>
    <w:rsid w:val="00DE637C"/>
    <w:rsid w:val="00DE68D0"/>
    <w:rsid w:val="00DF2B2E"/>
    <w:rsid w:val="00DF4A77"/>
    <w:rsid w:val="00DF5831"/>
    <w:rsid w:val="00DF7F4B"/>
    <w:rsid w:val="00E0305A"/>
    <w:rsid w:val="00E069E1"/>
    <w:rsid w:val="00E13F3D"/>
    <w:rsid w:val="00E15295"/>
    <w:rsid w:val="00E25F6D"/>
    <w:rsid w:val="00E2627F"/>
    <w:rsid w:val="00E26417"/>
    <w:rsid w:val="00E32686"/>
    <w:rsid w:val="00E34898"/>
    <w:rsid w:val="00E474B0"/>
    <w:rsid w:val="00E538EF"/>
    <w:rsid w:val="00E64B65"/>
    <w:rsid w:val="00E8079D"/>
    <w:rsid w:val="00E84442"/>
    <w:rsid w:val="00E943EF"/>
    <w:rsid w:val="00EB09B7"/>
    <w:rsid w:val="00EC13DF"/>
    <w:rsid w:val="00ED2D1A"/>
    <w:rsid w:val="00ED474A"/>
    <w:rsid w:val="00EE2CF0"/>
    <w:rsid w:val="00EE424F"/>
    <w:rsid w:val="00EE4AFC"/>
    <w:rsid w:val="00EE6B3D"/>
    <w:rsid w:val="00EE710A"/>
    <w:rsid w:val="00EE79F1"/>
    <w:rsid w:val="00EE7D7C"/>
    <w:rsid w:val="00EF498B"/>
    <w:rsid w:val="00EF5561"/>
    <w:rsid w:val="00F00E8A"/>
    <w:rsid w:val="00F11F58"/>
    <w:rsid w:val="00F22863"/>
    <w:rsid w:val="00F22E61"/>
    <w:rsid w:val="00F25D98"/>
    <w:rsid w:val="00F26058"/>
    <w:rsid w:val="00F300FB"/>
    <w:rsid w:val="00F32CD3"/>
    <w:rsid w:val="00F366CE"/>
    <w:rsid w:val="00F370BF"/>
    <w:rsid w:val="00F46800"/>
    <w:rsid w:val="00F46D8B"/>
    <w:rsid w:val="00F4775C"/>
    <w:rsid w:val="00F52698"/>
    <w:rsid w:val="00F54865"/>
    <w:rsid w:val="00F62A28"/>
    <w:rsid w:val="00F637D6"/>
    <w:rsid w:val="00F65DC8"/>
    <w:rsid w:val="00F66F1A"/>
    <w:rsid w:val="00FA0C05"/>
    <w:rsid w:val="00FB5E61"/>
    <w:rsid w:val="00FB6386"/>
    <w:rsid w:val="00FC3E1F"/>
    <w:rsid w:val="00FD5214"/>
    <w:rsid w:val="00FD5AF2"/>
    <w:rsid w:val="00FE6DEF"/>
    <w:rsid w:val="00FF10B7"/>
    <w:rsid w:val="00FF15D1"/>
    <w:rsid w:val="00FF2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5E12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61736B"/>
    <w:rPr>
      <w:rFonts w:ascii="Times New Roman" w:hAnsi="Times New Roman"/>
      <w:lang w:val="en-GB" w:eastAsia="en-US"/>
    </w:rPr>
  </w:style>
  <w:style w:type="character" w:customStyle="1" w:styleId="TFZchn">
    <w:name w:val="TF Zchn"/>
    <w:link w:val="TF"/>
    <w:rsid w:val="0061736B"/>
    <w:rPr>
      <w:rFonts w:ascii="Arial" w:hAnsi="Arial"/>
      <w:b/>
      <w:lang w:val="en-GB" w:eastAsia="en-US"/>
    </w:rPr>
  </w:style>
  <w:style w:type="character" w:customStyle="1" w:styleId="NOChar">
    <w:name w:val="NO Char"/>
    <w:link w:val="NO"/>
    <w:rsid w:val="0061736B"/>
    <w:rPr>
      <w:rFonts w:ascii="Times New Roman" w:hAnsi="Times New Roman"/>
      <w:lang w:val="en-GB" w:eastAsia="en-US"/>
    </w:rPr>
  </w:style>
  <w:style w:type="character" w:customStyle="1" w:styleId="TALChar">
    <w:name w:val="TAL Char"/>
    <w:link w:val="TAL"/>
    <w:locked/>
    <w:rsid w:val="008459AF"/>
    <w:rPr>
      <w:rFonts w:ascii="Arial" w:hAnsi="Arial"/>
      <w:sz w:val="18"/>
      <w:lang w:val="en-GB" w:eastAsia="en-US"/>
    </w:rPr>
  </w:style>
  <w:style w:type="character" w:customStyle="1" w:styleId="TAHChar">
    <w:name w:val="TAH Char"/>
    <w:link w:val="TAH"/>
    <w:locked/>
    <w:rsid w:val="008459AF"/>
    <w:rPr>
      <w:rFonts w:ascii="Arial" w:hAnsi="Arial"/>
      <w:b/>
      <w:sz w:val="18"/>
      <w:lang w:val="en-GB" w:eastAsia="en-US"/>
    </w:rPr>
  </w:style>
  <w:style w:type="character" w:customStyle="1" w:styleId="EditorsNoteChar">
    <w:name w:val="Editor's Note Char"/>
    <w:aliases w:val="EN Char"/>
    <w:link w:val="EditorsNote"/>
    <w:locked/>
    <w:rsid w:val="008A3C05"/>
    <w:rPr>
      <w:rFonts w:ascii="Times New Roman" w:hAnsi="Times New Roman"/>
      <w:color w:val="FF0000"/>
      <w:lang w:val="en-GB" w:eastAsia="en-US"/>
    </w:rPr>
  </w:style>
  <w:style w:type="character" w:customStyle="1" w:styleId="Heading1Char">
    <w:name w:val="Heading 1 Char"/>
    <w:basedOn w:val="DefaultParagraphFont"/>
    <w:link w:val="Heading1"/>
    <w:rsid w:val="00D021CC"/>
    <w:rPr>
      <w:rFonts w:ascii="Arial" w:hAnsi="Arial"/>
      <w:sz w:val="36"/>
      <w:lang w:val="en-GB" w:eastAsia="en-US"/>
    </w:rPr>
  </w:style>
  <w:style w:type="character" w:customStyle="1" w:styleId="Heading2Char">
    <w:name w:val="Heading 2 Char"/>
    <w:basedOn w:val="DefaultParagraphFont"/>
    <w:link w:val="Heading2"/>
    <w:rsid w:val="00D021CC"/>
    <w:rPr>
      <w:rFonts w:ascii="Arial" w:hAnsi="Arial"/>
      <w:sz w:val="32"/>
      <w:lang w:val="en-GB" w:eastAsia="en-US"/>
    </w:rPr>
  </w:style>
  <w:style w:type="character" w:customStyle="1" w:styleId="Heading3Char">
    <w:name w:val="Heading 3 Char"/>
    <w:aliases w:val="Memo Heading 3 Char,Underrubrik2 Char,H3 Char,h3 Char,no break Char,hello Char,0H Char,0h Char,3h Char,3H Char"/>
    <w:basedOn w:val="DefaultParagraphFont"/>
    <w:link w:val="Heading3"/>
    <w:rsid w:val="00D021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21CC"/>
    <w:rPr>
      <w:rFonts w:ascii="Arial" w:hAnsi="Arial"/>
      <w:sz w:val="24"/>
      <w:lang w:val="en-GB" w:eastAsia="en-US"/>
    </w:rPr>
  </w:style>
  <w:style w:type="character" w:customStyle="1" w:styleId="Heading5Char">
    <w:name w:val="Heading 5 Char"/>
    <w:basedOn w:val="DefaultParagraphFont"/>
    <w:link w:val="Heading5"/>
    <w:rsid w:val="00D021CC"/>
    <w:rPr>
      <w:rFonts w:ascii="Arial" w:hAnsi="Arial"/>
      <w:sz w:val="22"/>
      <w:lang w:val="en-GB" w:eastAsia="en-US"/>
    </w:rPr>
  </w:style>
  <w:style w:type="character" w:customStyle="1" w:styleId="Heading6Char">
    <w:name w:val="Heading 6 Char"/>
    <w:basedOn w:val="DefaultParagraphFont"/>
    <w:link w:val="Heading6"/>
    <w:rsid w:val="00D021CC"/>
    <w:rPr>
      <w:rFonts w:ascii="Arial" w:hAnsi="Arial"/>
      <w:lang w:val="en-GB" w:eastAsia="en-US"/>
    </w:rPr>
  </w:style>
  <w:style w:type="character" w:customStyle="1" w:styleId="Heading7Char">
    <w:name w:val="Heading 7 Char"/>
    <w:basedOn w:val="DefaultParagraphFont"/>
    <w:link w:val="Heading7"/>
    <w:rsid w:val="00D021CC"/>
    <w:rPr>
      <w:rFonts w:ascii="Arial" w:hAnsi="Arial"/>
      <w:lang w:val="en-GB" w:eastAsia="en-US"/>
    </w:rPr>
  </w:style>
  <w:style w:type="character" w:customStyle="1" w:styleId="Heading8Char">
    <w:name w:val="Heading 8 Char"/>
    <w:basedOn w:val="DefaultParagraphFont"/>
    <w:link w:val="Heading8"/>
    <w:rsid w:val="00D021CC"/>
    <w:rPr>
      <w:rFonts w:ascii="Arial" w:hAnsi="Arial"/>
      <w:sz w:val="36"/>
      <w:lang w:val="en-GB" w:eastAsia="en-US"/>
    </w:rPr>
  </w:style>
  <w:style w:type="character" w:customStyle="1" w:styleId="Heading9Char">
    <w:name w:val="Heading 9 Char"/>
    <w:basedOn w:val="DefaultParagraphFont"/>
    <w:link w:val="Heading9"/>
    <w:rsid w:val="00D021CC"/>
    <w:rPr>
      <w:rFonts w:ascii="Arial" w:hAnsi="Arial"/>
      <w:sz w:val="36"/>
      <w:lang w:val="en-GB" w:eastAsia="en-US"/>
    </w:rPr>
  </w:style>
  <w:style w:type="character" w:customStyle="1" w:styleId="Heading3Char1">
    <w:name w:val="Heading 3 Char1"/>
    <w:aliases w:val="Memo Heading 3 Char1,Underrubrik2 Char1,H3 Char1,h3 Char1,no break Char1,hello Char1,0H Char1,0h Char1,3h Char1,3H Char1"/>
    <w:semiHidden/>
    <w:rsid w:val="00D021CC"/>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021CC"/>
    <w:rPr>
      <w:rFonts w:ascii="Calibri Light" w:eastAsia="Times New Roman" w:hAnsi="Calibri Light" w:cs="Times New Roman" w:hint="default"/>
      <w:i/>
      <w:iCs/>
      <w:color w:val="2F5496"/>
      <w:lang w:eastAsia="en-US"/>
    </w:rPr>
  </w:style>
  <w:style w:type="paragraph" w:styleId="HTMLPreformatted">
    <w:name w:val="HTML Preformatted"/>
    <w:basedOn w:val="Normal"/>
    <w:link w:val="HTMLPreformattedChar"/>
    <w:semiHidden/>
    <w:unhideWhenUsed/>
    <w:rsid w:val="00D02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semiHidden/>
    <w:rsid w:val="00D021CC"/>
    <w:rPr>
      <w:rFonts w:ascii="Courier New" w:eastAsia="SimSun" w:hAnsi="Courier New" w:cs="Courier New"/>
      <w:lang w:val="en-US" w:eastAsia="zh-CN"/>
    </w:rPr>
  </w:style>
  <w:style w:type="paragraph" w:customStyle="1" w:styleId="msonormal0">
    <w:name w:val="msonormal"/>
    <w:basedOn w:val="Normal"/>
    <w:rsid w:val="00D021C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D021CC"/>
    <w:rPr>
      <w:rFonts w:ascii="Times New Roman" w:hAnsi="Times New Roman"/>
      <w:sz w:val="16"/>
      <w:lang w:val="en-GB" w:eastAsia="en-US"/>
    </w:rPr>
  </w:style>
  <w:style w:type="character" w:customStyle="1" w:styleId="CommentTextChar">
    <w:name w:val="Comment Text Char"/>
    <w:basedOn w:val="DefaultParagraphFont"/>
    <w:semiHidden/>
    <w:rsid w:val="00D021CC"/>
    <w:rPr>
      <w:rFonts w:ascii="Times New Roman" w:eastAsia="ＭＳ 明朝" w:hAnsi="Times New Roman"/>
      <w:lang w:val="en-GB" w:eastAsia="en-US"/>
    </w:rPr>
  </w:style>
  <w:style w:type="character" w:customStyle="1" w:styleId="HeaderChar">
    <w:name w:val="Header Char"/>
    <w:aliases w:val="header odd Char"/>
    <w:basedOn w:val="DefaultParagraphFont"/>
    <w:link w:val="Header"/>
    <w:locked/>
    <w:rsid w:val="00D021CC"/>
    <w:rPr>
      <w:rFonts w:ascii="Arial" w:hAnsi="Arial"/>
      <w:b/>
      <w:noProof/>
      <w:sz w:val="18"/>
      <w:lang w:val="en-GB" w:eastAsia="en-US"/>
    </w:rPr>
  </w:style>
  <w:style w:type="character" w:customStyle="1" w:styleId="HeaderChar1">
    <w:name w:val="Header Char1"/>
    <w:aliases w:val="header odd Char1"/>
    <w:basedOn w:val="DefaultParagraphFont"/>
    <w:semiHidden/>
    <w:rsid w:val="00D021CC"/>
    <w:rPr>
      <w:rFonts w:ascii="Times New Roman" w:eastAsia="ＭＳ 明朝" w:hAnsi="Times New Roman"/>
      <w:lang w:val="en-GB" w:eastAsia="en-US"/>
    </w:rPr>
  </w:style>
  <w:style w:type="character" w:customStyle="1" w:styleId="FooterChar">
    <w:name w:val="Footer Char"/>
    <w:basedOn w:val="DefaultParagraphFont"/>
    <w:link w:val="Footer"/>
    <w:rsid w:val="00D021CC"/>
    <w:rPr>
      <w:rFonts w:ascii="Arial" w:hAnsi="Arial"/>
      <w:b/>
      <w:i/>
      <w:noProof/>
      <w:sz w:val="18"/>
      <w:lang w:val="en-GB" w:eastAsia="en-US"/>
    </w:rPr>
  </w:style>
  <w:style w:type="paragraph" w:styleId="IndexHeading">
    <w:name w:val="index heading"/>
    <w:basedOn w:val="Normal"/>
    <w:next w:val="Normal"/>
    <w:semiHidden/>
    <w:unhideWhenUsed/>
    <w:rsid w:val="00D021CC"/>
    <w:pPr>
      <w:pBdr>
        <w:top w:val="single" w:sz="12" w:space="0" w:color="auto"/>
      </w:pBdr>
      <w:spacing w:before="360" w:after="240"/>
    </w:pPr>
    <w:rPr>
      <w:rFonts w:eastAsia="ＭＳ 明朝"/>
      <w:b/>
      <w:i/>
      <w:sz w:val="26"/>
    </w:rPr>
  </w:style>
  <w:style w:type="paragraph" w:styleId="Caption">
    <w:name w:val="caption"/>
    <w:basedOn w:val="Normal"/>
    <w:next w:val="Normal"/>
    <w:semiHidden/>
    <w:unhideWhenUsed/>
    <w:qFormat/>
    <w:rsid w:val="00D021CC"/>
    <w:pPr>
      <w:spacing w:before="120" w:after="120"/>
    </w:pPr>
    <w:rPr>
      <w:rFonts w:eastAsia="ＭＳ 明朝"/>
      <w:b/>
    </w:rPr>
  </w:style>
  <w:style w:type="paragraph" w:styleId="BodyText">
    <w:name w:val="Body Text"/>
    <w:basedOn w:val="Normal"/>
    <w:link w:val="BodyTextChar"/>
    <w:semiHidden/>
    <w:unhideWhenUsed/>
    <w:rsid w:val="00D021CC"/>
    <w:rPr>
      <w:rFonts w:eastAsia="ＭＳ 明朝"/>
    </w:rPr>
  </w:style>
  <w:style w:type="character" w:customStyle="1" w:styleId="BodyTextChar">
    <w:name w:val="Body Text Char"/>
    <w:basedOn w:val="DefaultParagraphFont"/>
    <w:link w:val="BodyText"/>
    <w:semiHidden/>
    <w:rsid w:val="00D021CC"/>
    <w:rPr>
      <w:rFonts w:ascii="Times New Roman" w:eastAsia="ＭＳ 明朝" w:hAnsi="Times New Roman"/>
      <w:lang w:val="en-GB" w:eastAsia="en-US"/>
    </w:rPr>
  </w:style>
  <w:style w:type="character" w:customStyle="1" w:styleId="DocumentMapChar">
    <w:name w:val="Document Map Char"/>
    <w:basedOn w:val="DefaultParagraphFont"/>
    <w:link w:val="DocumentMap"/>
    <w:semiHidden/>
    <w:rsid w:val="00D021CC"/>
    <w:rPr>
      <w:rFonts w:ascii="Tahoma" w:hAnsi="Tahoma" w:cs="Tahoma"/>
      <w:shd w:val="clear" w:color="auto" w:fill="000080"/>
      <w:lang w:val="en-GB" w:eastAsia="en-US"/>
    </w:rPr>
  </w:style>
  <w:style w:type="paragraph" w:styleId="PlainText">
    <w:name w:val="Plain Text"/>
    <w:basedOn w:val="Normal"/>
    <w:link w:val="PlainTextChar"/>
    <w:semiHidden/>
    <w:unhideWhenUsed/>
    <w:rsid w:val="00D021CC"/>
    <w:rPr>
      <w:rFonts w:ascii="Courier New" w:eastAsia="ＭＳ 明朝" w:hAnsi="Courier New"/>
      <w:lang w:val="nb-NO"/>
    </w:rPr>
  </w:style>
  <w:style w:type="character" w:customStyle="1" w:styleId="PlainTextChar">
    <w:name w:val="Plain Text Char"/>
    <w:basedOn w:val="DefaultParagraphFont"/>
    <w:link w:val="PlainText"/>
    <w:semiHidden/>
    <w:rsid w:val="00D021CC"/>
    <w:rPr>
      <w:rFonts w:ascii="Courier New" w:eastAsia="ＭＳ 明朝" w:hAnsi="Courier New"/>
      <w:lang w:val="nb-NO" w:eastAsia="en-US"/>
    </w:rPr>
  </w:style>
  <w:style w:type="character" w:customStyle="1" w:styleId="CommentSubjectChar">
    <w:name w:val="Comment Subject Char"/>
    <w:basedOn w:val="CommentTextChar"/>
    <w:link w:val="CommentSubject"/>
    <w:semiHidden/>
    <w:rsid w:val="00D021CC"/>
    <w:rPr>
      <w:rFonts w:ascii="Times New Roman" w:eastAsia="ＭＳ 明朝" w:hAnsi="Times New Roman"/>
      <w:b/>
      <w:bCs/>
      <w:lang w:val="en-GB" w:eastAsia="en-US"/>
    </w:rPr>
  </w:style>
  <w:style w:type="character" w:customStyle="1" w:styleId="BalloonTextChar">
    <w:name w:val="Balloon Text Char"/>
    <w:basedOn w:val="DefaultParagraphFont"/>
    <w:link w:val="BalloonText"/>
    <w:semiHidden/>
    <w:rsid w:val="00D021CC"/>
    <w:rPr>
      <w:rFonts w:ascii="Tahoma" w:hAnsi="Tahoma" w:cs="Tahoma"/>
      <w:sz w:val="16"/>
      <w:szCs w:val="16"/>
      <w:lang w:val="en-GB" w:eastAsia="en-US"/>
    </w:rPr>
  </w:style>
  <w:style w:type="character" w:customStyle="1" w:styleId="PLChar">
    <w:name w:val="PL Char"/>
    <w:link w:val="PL"/>
    <w:locked/>
    <w:rsid w:val="00D021CC"/>
    <w:rPr>
      <w:rFonts w:ascii="Courier New" w:hAnsi="Courier New"/>
      <w:noProof/>
      <w:sz w:val="16"/>
      <w:lang w:val="en-GB" w:eastAsia="en-US"/>
    </w:rPr>
  </w:style>
  <w:style w:type="character" w:customStyle="1" w:styleId="TACChar">
    <w:name w:val="TAC Char"/>
    <w:basedOn w:val="TALChar"/>
    <w:link w:val="TAC"/>
    <w:locked/>
    <w:rsid w:val="00D021CC"/>
    <w:rPr>
      <w:rFonts w:ascii="Arial" w:hAnsi="Arial"/>
      <w:sz w:val="18"/>
      <w:lang w:val="en-GB" w:eastAsia="en-US"/>
    </w:rPr>
  </w:style>
  <w:style w:type="paragraph" w:customStyle="1" w:styleId="INDENT1">
    <w:name w:val="INDENT1"/>
    <w:basedOn w:val="Normal"/>
    <w:rsid w:val="00D021CC"/>
    <w:pPr>
      <w:ind w:left="851"/>
    </w:pPr>
    <w:rPr>
      <w:rFonts w:eastAsia="ＭＳ 明朝"/>
    </w:rPr>
  </w:style>
  <w:style w:type="paragraph" w:customStyle="1" w:styleId="INDENT2">
    <w:name w:val="INDENT2"/>
    <w:basedOn w:val="Normal"/>
    <w:rsid w:val="00D021CC"/>
    <w:pPr>
      <w:ind w:left="1135" w:hanging="284"/>
    </w:pPr>
    <w:rPr>
      <w:rFonts w:eastAsia="ＭＳ 明朝"/>
    </w:rPr>
  </w:style>
  <w:style w:type="paragraph" w:customStyle="1" w:styleId="INDENT3">
    <w:name w:val="INDENT3"/>
    <w:basedOn w:val="Normal"/>
    <w:rsid w:val="00D021CC"/>
    <w:pPr>
      <w:ind w:left="1701" w:hanging="567"/>
    </w:pPr>
    <w:rPr>
      <w:rFonts w:eastAsia="ＭＳ 明朝"/>
    </w:rPr>
  </w:style>
  <w:style w:type="paragraph" w:customStyle="1" w:styleId="FigureTitle">
    <w:name w:val="Figure_Title"/>
    <w:basedOn w:val="Normal"/>
    <w:next w:val="Normal"/>
    <w:rsid w:val="00D021CC"/>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Normal"/>
    <w:rsid w:val="00D021CC"/>
    <w:pPr>
      <w:keepNext/>
      <w:keepLines/>
    </w:pPr>
    <w:rPr>
      <w:rFonts w:eastAsia="ＭＳ 明朝"/>
      <w:b/>
    </w:rPr>
  </w:style>
  <w:style w:type="paragraph" w:customStyle="1" w:styleId="enumlev2">
    <w:name w:val="enumlev2"/>
    <w:basedOn w:val="Normal"/>
    <w:rsid w:val="00D021CC"/>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Normal"/>
    <w:rsid w:val="00D021CC"/>
    <w:pPr>
      <w:keepNext/>
      <w:keepLines/>
      <w:spacing w:before="240"/>
      <w:ind w:left="1418"/>
    </w:pPr>
    <w:rPr>
      <w:rFonts w:ascii="Arial" w:eastAsia="ＭＳ 明朝" w:hAnsi="Arial"/>
      <w:b/>
      <w:sz w:val="36"/>
      <w:lang w:val="en-US"/>
    </w:rPr>
  </w:style>
  <w:style w:type="paragraph" w:customStyle="1" w:styleId="TAJ">
    <w:name w:val="TAJ"/>
    <w:basedOn w:val="TH"/>
    <w:rsid w:val="00D021CC"/>
    <w:pPr>
      <w:tabs>
        <w:tab w:val="num" w:pos="643"/>
      </w:tabs>
    </w:pPr>
    <w:rPr>
      <w:rFonts w:eastAsia="ＭＳ 明朝"/>
    </w:rPr>
  </w:style>
  <w:style w:type="paragraph" w:customStyle="1" w:styleId="Guidance">
    <w:name w:val="Guidance"/>
    <w:basedOn w:val="Normal"/>
    <w:rsid w:val="00D021CC"/>
    <w:rPr>
      <w:rFonts w:eastAsia="ＭＳ 明朝"/>
      <w:i/>
      <w:color w:val="0000FF"/>
    </w:rPr>
  </w:style>
  <w:style w:type="character" w:customStyle="1" w:styleId="CommentTextChar1">
    <w:name w:val="Comment Text Char1"/>
    <w:link w:val="CommentText"/>
    <w:semiHidden/>
    <w:locked/>
    <w:rsid w:val="00D021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126672">
      <w:bodyDiv w:val="1"/>
      <w:marLeft w:val="0"/>
      <w:marRight w:val="0"/>
      <w:marTop w:val="0"/>
      <w:marBottom w:val="0"/>
      <w:divBdr>
        <w:top w:val="none" w:sz="0" w:space="0" w:color="auto"/>
        <w:left w:val="none" w:sz="0" w:space="0" w:color="auto"/>
        <w:bottom w:val="none" w:sz="0" w:space="0" w:color="auto"/>
        <w:right w:val="none" w:sz="0" w:space="0" w:color="auto"/>
      </w:divBdr>
    </w:div>
    <w:div w:id="1069962096">
      <w:bodyDiv w:val="1"/>
      <w:marLeft w:val="0"/>
      <w:marRight w:val="0"/>
      <w:marTop w:val="0"/>
      <w:marBottom w:val="0"/>
      <w:divBdr>
        <w:top w:val="none" w:sz="0" w:space="0" w:color="auto"/>
        <w:left w:val="none" w:sz="0" w:space="0" w:color="auto"/>
        <w:bottom w:val="none" w:sz="0" w:space="0" w:color="auto"/>
        <w:right w:val="none" w:sz="0" w:space="0" w:color="auto"/>
      </w:divBdr>
    </w:div>
    <w:div w:id="1144544828">
      <w:bodyDiv w:val="1"/>
      <w:marLeft w:val="0"/>
      <w:marRight w:val="0"/>
      <w:marTop w:val="0"/>
      <w:marBottom w:val="0"/>
      <w:divBdr>
        <w:top w:val="none" w:sz="0" w:space="0" w:color="auto"/>
        <w:left w:val="none" w:sz="0" w:space="0" w:color="auto"/>
        <w:bottom w:val="none" w:sz="0" w:space="0" w:color="auto"/>
        <w:right w:val="none" w:sz="0" w:space="0" w:color="auto"/>
      </w:divBdr>
    </w:div>
    <w:div w:id="1650020083">
      <w:bodyDiv w:val="1"/>
      <w:marLeft w:val="0"/>
      <w:marRight w:val="0"/>
      <w:marTop w:val="0"/>
      <w:marBottom w:val="0"/>
      <w:divBdr>
        <w:top w:val="none" w:sz="0" w:space="0" w:color="auto"/>
        <w:left w:val="none" w:sz="0" w:space="0" w:color="auto"/>
        <w:bottom w:val="none" w:sz="0" w:space="0" w:color="auto"/>
        <w:right w:val="none" w:sz="0" w:space="0" w:color="auto"/>
      </w:divBdr>
    </w:div>
    <w:div w:id="1680354821">
      <w:bodyDiv w:val="1"/>
      <w:marLeft w:val="0"/>
      <w:marRight w:val="0"/>
      <w:marTop w:val="0"/>
      <w:marBottom w:val="0"/>
      <w:divBdr>
        <w:top w:val="none" w:sz="0" w:space="0" w:color="auto"/>
        <w:left w:val="none" w:sz="0" w:space="0" w:color="auto"/>
        <w:bottom w:val="none" w:sz="0" w:space="0" w:color="auto"/>
        <w:right w:val="none" w:sz="0" w:space="0" w:color="auto"/>
      </w:divBdr>
    </w:div>
    <w:div w:id="1827699278">
      <w:bodyDiv w:val="1"/>
      <w:marLeft w:val="0"/>
      <w:marRight w:val="0"/>
      <w:marTop w:val="0"/>
      <w:marBottom w:val="0"/>
      <w:divBdr>
        <w:top w:val="none" w:sz="0" w:space="0" w:color="auto"/>
        <w:left w:val="none" w:sz="0" w:space="0" w:color="auto"/>
        <w:bottom w:val="none" w:sz="0" w:space="0" w:color="auto"/>
        <w:right w:val="none" w:sz="0" w:space="0" w:color="auto"/>
      </w:divBdr>
    </w:div>
    <w:div w:id="194773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878C2-9BB1-4ECC-8A78-205CD81B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2809</TotalTime>
  <Pages>3</Pages>
  <Words>6772</Words>
  <Characters>38607</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493</cp:revision>
  <cp:lastPrinted>1900-01-01T08:00:00Z</cp:lastPrinted>
  <dcterms:created xsi:type="dcterms:W3CDTF">2020-01-15T06:48:00Z</dcterms:created>
  <dcterms:modified xsi:type="dcterms:W3CDTF">2020-02-10T07:08:00Z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